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8F77EC" w14:textId="77777777" w:rsidR="002C5A1D" w:rsidRPr="002C5A1D" w:rsidRDefault="0093175C" w:rsidP="002C5A1D">
      <w:pPr>
        <w:widowControl w:val="0"/>
        <w:spacing w:after="160" w:line="360" w:lineRule="auto"/>
        <w:ind w:firstLine="567"/>
        <w:contextualSpacing/>
        <w:jc w:val="right"/>
        <w:rPr>
          <w:rFonts w:ascii="GHEA Grapalat" w:hAnsi="GHEA Grapalat" w:cs="Sylfaen"/>
          <w:i/>
        </w:rPr>
      </w:pPr>
      <w:r>
        <w:rPr>
          <w:rFonts w:ascii="GHEA Grapalat" w:hAnsi="GHEA Grapalat"/>
          <w:i/>
        </w:rPr>
        <w:t xml:space="preserve">                    </w:t>
      </w:r>
      <w:r w:rsidR="002C5A1D" w:rsidRPr="002C5A1D">
        <w:rPr>
          <w:rFonts w:ascii="GHEA Grapalat" w:hAnsi="GHEA Grapalat"/>
          <w:i/>
        </w:rPr>
        <w:t>Приложение №</w:t>
      </w:r>
      <w:r w:rsidR="00550165">
        <w:rPr>
          <w:rFonts w:ascii="GHEA Grapalat" w:hAnsi="GHEA Grapalat"/>
          <w:i/>
        </w:rPr>
        <w:t>6</w:t>
      </w:r>
    </w:p>
    <w:p w14:paraId="6FF8739F" w14:textId="77777777" w:rsidR="002C5A1D" w:rsidRPr="002C5A1D" w:rsidRDefault="002C5A1D" w:rsidP="002C5A1D">
      <w:pPr>
        <w:widowControl w:val="0"/>
        <w:spacing w:after="160" w:line="360" w:lineRule="auto"/>
        <w:ind w:firstLine="567"/>
        <w:contextualSpacing/>
        <w:jc w:val="right"/>
        <w:rPr>
          <w:rFonts w:ascii="GHEA Grapalat" w:hAnsi="GHEA Grapalat" w:cs="Sylfaen"/>
          <w:i/>
        </w:rPr>
      </w:pPr>
      <w:r w:rsidRPr="00792849">
        <w:rPr>
          <w:rFonts w:ascii="GHEA Grapalat" w:hAnsi="GHEA Grapalat"/>
          <w:i/>
        </w:rPr>
        <w:t xml:space="preserve">к приказу Министра финансов РА </w:t>
      </w:r>
      <w:r w:rsidRPr="00792849">
        <w:rPr>
          <w:rFonts w:ascii="GHEA Grapalat" w:hAnsi="GHEA Grapalat" w:cs="Sylfaen"/>
          <w:i/>
        </w:rPr>
        <w:br/>
      </w:r>
      <w:r w:rsidRPr="00792849">
        <w:rPr>
          <w:rFonts w:ascii="GHEA Grapalat" w:hAnsi="GHEA Grapalat"/>
          <w:i/>
        </w:rPr>
        <w:t xml:space="preserve">от </w:t>
      </w:r>
      <w:r w:rsidR="002E5BEB" w:rsidRPr="00792849">
        <w:rPr>
          <w:rFonts w:ascii="GHEA Grapalat" w:hAnsi="GHEA Grapalat"/>
          <w:i/>
        </w:rPr>
        <w:t xml:space="preserve"> </w:t>
      </w:r>
      <w:r w:rsidR="00550165">
        <w:rPr>
          <w:rFonts w:ascii="GHEA Grapalat" w:hAnsi="GHEA Grapalat"/>
          <w:i/>
        </w:rPr>
        <w:t>24-</w:t>
      </w:r>
      <w:r w:rsidR="0019484C" w:rsidRPr="00792849">
        <w:rPr>
          <w:rFonts w:ascii="GHEA Grapalat" w:hAnsi="GHEA Grapalat"/>
          <w:i/>
        </w:rPr>
        <w:t xml:space="preserve">ого </w:t>
      </w:r>
      <w:r w:rsidR="00550165">
        <w:rPr>
          <w:rFonts w:ascii="GHEA Grapalat" w:hAnsi="GHEA Grapalat"/>
          <w:i/>
        </w:rPr>
        <w:t xml:space="preserve">марта </w:t>
      </w:r>
      <w:r w:rsidRPr="00792849">
        <w:rPr>
          <w:rFonts w:ascii="GHEA Grapalat" w:hAnsi="GHEA Grapalat"/>
          <w:i/>
        </w:rPr>
        <w:t>202</w:t>
      </w:r>
      <w:r w:rsidR="006F562E">
        <w:rPr>
          <w:rFonts w:ascii="GHEA Grapalat" w:hAnsi="GHEA Grapalat"/>
          <w:i/>
        </w:rPr>
        <w:t>5</w:t>
      </w:r>
      <w:r w:rsidR="005F52BD" w:rsidRPr="00792849">
        <w:rPr>
          <w:rFonts w:ascii="GHEA Grapalat" w:hAnsi="GHEA Grapalat"/>
          <w:i/>
        </w:rPr>
        <w:t xml:space="preserve"> </w:t>
      </w:r>
      <w:r w:rsidRPr="00792849">
        <w:rPr>
          <w:rFonts w:ascii="GHEA Grapalat" w:hAnsi="GHEA Grapalat"/>
          <w:i/>
        </w:rPr>
        <w:t xml:space="preserve">года № </w:t>
      </w:r>
      <w:r w:rsidR="00550165">
        <w:rPr>
          <w:rFonts w:ascii="GHEA Grapalat" w:hAnsi="GHEA Grapalat"/>
          <w:i/>
        </w:rPr>
        <w:t>110</w:t>
      </w:r>
      <w:r w:rsidR="00FE1A1F" w:rsidRPr="00792849">
        <w:rPr>
          <w:rFonts w:ascii="GHEA Grapalat" w:hAnsi="GHEA Grapalat"/>
          <w:i/>
        </w:rPr>
        <w:t>-</w:t>
      </w:r>
      <w:r w:rsidRPr="00792849">
        <w:rPr>
          <w:rFonts w:ascii="GHEA Grapalat" w:hAnsi="GHEA Grapalat"/>
          <w:i/>
        </w:rPr>
        <w:t>A</w:t>
      </w:r>
    </w:p>
    <w:p w14:paraId="29788144" w14:textId="77777777" w:rsidR="002C5A1D" w:rsidRPr="002C5A1D" w:rsidRDefault="002C5A1D" w:rsidP="002C5A1D">
      <w:pPr>
        <w:widowControl w:val="0"/>
        <w:spacing w:after="160" w:line="360" w:lineRule="auto"/>
        <w:ind w:firstLine="567"/>
        <w:jc w:val="right"/>
        <w:rPr>
          <w:rFonts w:ascii="GHEA Grapalat" w:hAnsi="GHEA Grapalat" w:cs="Sylfaen"/>
          <w:i/>
        </w:rPr>
      </w:pPr>
    </w:p>
    <w:p w14:paraId="20DFB350"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40EEC4E0" w14:textId="5A92EC94" w:rsidR="00642EFE" w:rsidRPr="0076546D" w:rsidRDefault="00642EFE" w:rsidP="00B46D58">
      <w:pPr>
        <w:pStyle w:val="a3"/>
        <w:widowControl w:val="0"/>
        <w:spacing w:after="160" w:line="240" w:lineRule="auto"/>
        <w:ind w:firstLine="0"/>
        <w:jc w:val="center"/>
        <w:rPr>
          <w:rFonts w:ascii="GHEA Grapalat" w:hAnsi="GHEA Grapalat"/>
          <w:i w:val="0"/>
        </w:rPr>
      </w:pPr>
      <w:r w:rsidRPr="0076546D">
        <w:rPr>
          <w:rFonts w:ascii="GHEA Grapalat" w:hAnsi="GHEA Grapalat"/>
          <w:i w:val="0"/>
        </w:rPr>
        <w:t>О</w:t>
      </w:r>
      <w:r w:rsidR="00B70DF0" w:rsidRPr="0076546D">
        <w:rPr>
          <w:rFonts w:ascii="GHEA Grapalat" w:hAnsi="GHEA Grapalat"/>
          <w:i w:val="0"/>
          <w:lang w:val="hy-AM"/>
        </w:rPr>
        <w:t xml:space="preserve"> </w:t>
      </w:r>
      <w:r w:rsidR="00B70DF0" w:rsidRPr="0076546D">
        <w:rPr>
          <w:rFonts w:ascii="GHEA Grapalat" w:hAnsi="GHEA Grapalat"/>
        </w:rPr>
        <w:t>запрос</w:t>
      </w:r>
      <w:r w:rsidR="00B70DF0" w:rsidRPr="0076546D">
        <w:rPr>
          <w:rFonts w:ascii="GHEA Grapalat" w:hAnsi="GHEA Grapalat"/>
          <w:lang w:val="en-US"/>
        </w:rPr>
        <w:t>e</w:t>
      </w:r>
      <w:r w:rsidR="00B70DF0" w:rsidRPr="0076546D">
        <w:rPr>
          <w:rFonts w:ascii="GHEA Grapalat" w:hAnsi="GHEA Grapalat"/>
        </w:rPr>
        <w:t xml:space="preserve"> котировок </w:t>
      </w:r>
      <w:r w:rsidR="00BA7128" w:rsidRPr="0076546D">
        <w:rPr>
          <w:rStyle w:val="af6"/>
          <w:rFonts w:ascii="GHEA Grapalat" w:hAnsi="GHEA Grapalat"/>
          <w:i w:val="0"/>
        </w:rPr>
        <w:footnoteReference w:customMarkFollows="1" w:id="1"/>
        <w:t>*</w:t>
      </w:r>
    </w:p>
    <w:p w14:paraId="2303A3C9"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5DAF2AC3" w14:textId="3DAA0C6A"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76546D">
        <w:rPr>
          <w:rFonts w:ascii="GHEA Grapalat" w:hAnsi="GHEA Grapalat"/>
          <w:i w:val="0"/>
          <w:sz w:val="24"/>
          <w:szCs w:val="24"/>
        </w:rPr>
        <w:t>1</w:t>
      </w:r>
      <w:r w:rsidR="004A2723">
        <w:rPr>
          <w:rFonts w:ascii="GHEA Grapalat" w:hAnsi="GHEA Grapalat"/>
          <w:i w:val="0"/>
          <w:sz w:val="24"/>
          <w:szCs w:val="24"/>
          <w:lang w:val="hy-AM"/>
        </w:rPr>
        <w:t>7</w:t>
      </w:r>
      <w:r w:rsidRPr="009044F1">
        <w:rPr>
          <w:rFonts w:ascii="GHEA Grapalat" w:hAnsi="GHEA Grapalat"/>
          <w:i w:val="0"/>
          <w:sz w:val="24"/>
          <w:szCs w:val="24"/>
        </w:rPr>
        <w:t>" "</w:t>
      </w:r>
      <w:r w:rsidR="004A2723">
        <w:rPr>
          <w:rFonts w:ascii="GHEA Grapalat" w:hAnsi="GHEA Grapalat"/>
          <w:i w:val="0"/>
          <w:sz w:val="24"/>
          <w:szCs w:val="24"/>
        </w:rPr>
        <w:t>октября</w:t>
      </w:r>
      <w:r w:rsidRPr="009044F1">
        <w:rPr>
          <w:rFonts w:ascii="GHEA Grapalat" w:hAnsi="GHEA Grapalat"/>
          <w:i w:val="0"/>
          <w:sz w:val="24"/>
          <w:szCs w:val="24"/>
        </w:rPr>
        <w:t>" 20</w:t>
      </w:r>
      <w:r w:rsidR="00664083">
        <w:rPr>
          <w:rFonts w:ascii="GHEA Grapalat" w:hAnsi="GHEA Grapalat"/>
          <w:i w:val="0"/>
          <w:sz w:val="24"/>
          <w:szCs w:val="24"/>
        </w:rPr>
        <w:t>25</w:t>
      </w:r>
      <w:r w:rsidRPr="009044F1">
        <w:rPr>
          <w:rFonts w:ascii="GHEA Grapalat" w:hAnsi="GHEA Grapalat"/>
          <w:i w:val="0"/>
          <w:sz w:val="24"/>
          <w:szCs w:val="24"/>
        </w:rPr>
        <w:t>года "</w:t>
      </w:r>
      <w:r w:rsidR="00664083">
        <w:rPr>
          <w:rFonts w:ascii="GHEA Grapalat" w:hAnsi="GHEA Grapalat"/>
          <w:i w:val="0"/>
          <w:sz w:val="24"/>
          <w:szCs w:val="24"/>
        </w:rPr>
        <w:t>1</w:t>
      </w:r>
      <w:r w:rsidRPr="009044F1">
        <w:rPr>
          <w:rFonts w:ascii="GHEA Grapalat" w:hAnsi="GHEA Grapalat"/>
          <w:i w:val="0"/>
          <w:sz w:val="24"/>
          <w:szCs w:val="24"/>
        </w:rPr>
        <w:t xml:space="preserve">" </w:t>
      </w:r>
    </w:p>
    <w:p w14:paraId="786FB926" w14:textId="6EAF0AAF" w:rsidR="00D17F9C" w:rsidRPr="00D17F9C" w:rsidRDefault="0006703E" w:rsidP="00D17F9C">
      <w:pPr>
        <w:pStyle w:val="a3"/>
        <w:spacing w:line="240" w:lineRule="auto"/>
        <w:jc w:val="center"/>
        <w:rPr>
          <w:rFonts w:ascii="GHEA Grapalat" w:hAnsi="GHEA Grapalat"/>
          <w:i w:val="0"/>
          <w:sz w:val="22"/>
          <w:szCs w:val="22"/>
          <w:u w:val="single"/>
          <w:lang w:val="af-ZA"/>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D17F9C" w:rsidRPr="00D17F9C">
        <w:rPr>
          <w:rFonts w:ascii="GHEA Grapalat" w:hAnsi="GHEA Grapalat"/>
          <w:i w:val="0"/>
          <w:sz w:val="22"/>
          <w:szCs w:val="22"/>
          <w:lang w:val="en-US"/>
        </w:rPr>
        <w:t>HH</w:t>
      </w:r>
      <w:r w:rsidR="00D17F9C" w:rsidRPr="00D17F9C">
        <w:rPr>
          <w:rFonts w:ascii="GHEA Grapalat" w:hAnsi="GHEA Grapalat"/>
          <w:i w:val="0"/>
          <w:sz w:val="22"/>
          <w:szCs w:val="22"/>
        </w:rPr>
        <w:t>-</w:t>
      </w:r>
      <w:r w:rsidR="00D17F9C" w:rsidRPr="00D17F9C">
        <w:rPr>
          <w:rFonts w:ascii="GHEA Grapalat" w:hAnsi="GHEA Grapalat"/>
          <w:i w:val="0"/>
          <w:sz w:val="22"/>
          <w:szCs w:val="22"/>
          <w:lang w:val="en-US"/>
        </w:rPr>
        <w:t>SMKH</w:t>
      </w:r>
      <w:r w:rsidR="00D17F9C" w:rsidRPr="00D17F9C">
        <w:rPr>
          <w:rFonts w:ascii="GHEA Grapalat" w:hAnsi="GHEA Grapalat"/>
          <w:i w:val="0"/>
          <w:sz w:val="22"/>
          <w:szCs w:val="22"/>
        </w:rPr>
        <w:t>-</w:t>
      </w:r>
      <w:proofErr w:type="spellStart"/>
      <w:r w:rsidR="00D17F9C" w:rsidRPr="00D17F9C">
        <w:rPr>
          <w:rFonts w:ascii="GHEA Grapalat" w:hAnsi="GHEA Grapalat"/>
          <w:i w:val="0"/>
          <w:sz w:val="22"/>
          <w:szCs w:val="22"/>
        </w:rPr>
        <w:t>GH</w:t>
      </w:r>
      <w:r w:rsidR="00D17F9C" w:rsidRPr="00D17F9C">
        <w:rPr>
          <w:rStyle w:val="aff3"/>
          <w:rFonts w:ascii="GHEA Grapalat" w:hAnsi="GHEA Grapalat"/>
          <w:iCs w:val="0"/>
          <w:sz w:val="22"/>
          <w:szCs w:val="22"/>
        </w:rPr>
        <w:t>Kh</w:t>
      </w:r>
      <w:r w:rsidR="00D17F9C" w:rsidRPr="00D17F9C">
        <w:rPr>
          <w:rFonts w:ascii="GHEA Grapalat" w:hAnsi="GHEA Grapalat"/>
          <w:i w:val="0"/>
          <w:sz w:val="22"/>
          <w:szCs w:val="22"/>
        </w:rPr>
        <w:t>TsDzB</w:t>
      </w:r>
      <w:proofErr w:type="spellEnd"/>
      <w:r w:rsidR="00D17F9C" w:rsidRPr="00D17F9C">
        <w:rPr>
          <w:rFonts w:ascii="GHEA Grapalat" w:hAnsi="GHEA Grapalat"/>
          <w:i w:val="0"/>
          <w:sz w:val="22"/>
          <w:szCs w:val="22"/>
          <w:lang w:val="af-ZA"/>
        </w:rPr>
        <w:t>-</w:t>
      </w:r>
      <w:r w:rsidR="004A2723">
        <w:rPr>
          <w:rFonts w:ascii="GHEA Grapalat" w:hAnsi="GHEA Grapalat"/>
          <w:i w:val="0"/>
          <w:sz w:val="22"/>
          <w:szCs w:val="22"/>
          <w:lang w:val="af-ZA"/>
        </w:rPr>
        <w:t>25/09</w:t>
      </w:r>
    </w:p>
    <w:p w14:paraId="24086564" w14:textId="711ECE5A" w:rsidR="0091042F" w:rsidRPr="00D17F9C" w:rsidRDefault="0091042F" w:rsidP="00B46D58">
      <w:pPr>
        <w:pStyle w:val="a3"/>
        <w:widowControl w:val="0"/>
        <w:spacing w:after="160" w:line="240" w:lineRule="auto"/>
        <w:ind w:firstLine="0"/>
        <w:jc w:val="center"/>
        <w:rPr>
          <w:rFonts w:ascii="GHEA Grapalat" w:hAnsi="GHEA Grapalat"/>
          <w:i w:val="0"/>
          <w:sz w:val="24"/>
          <w:szCs w:val="24"/>
          <w:lang w:val="af-ZA"/>
        </w:rPr>
      </w:pPr>
    </w:p>
    <w:p w14:paraId="6A0BBD1B" w14:textId="703256B3" w:rsidR="00311076" w:rsidRPr="004775ED" w:rsidRDefault="00642EFE" w:rsidP="00B46D58">
      <w:pPr>
        <w:pStyle w:val="a3"/>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D17F9C">
        <w:rPr>
          <w:rFonts w:ascii="GHEA Grapalat" w:hAnsi="GHEA Grapalat"/>
          <w:i w:val="0"/>
          <w:sz w:val="24"/>
          <w:szCs w:val="24"/>
        </w:rPr>
        <w:t>муниципалитет г. Капана</w:t>
      </w:r>
      <w:r w:rsidRPr="009044F1">
        <w:rPr>
          <w:rFonts w:ascii="GHEA Grapalat" w:hAnsi="GHEA Grapalat"/>
          <w:i w:val="0"/>
          <w:sz w:val="24"/>
          <w:szCs w:val="24"/>
        </w:rPr>
        <w:t>, находящийся по адресу:</w:t>
      </w:r>
      <w:r w:rsidR="00D17F9C">
        <w:rPr>
          <w:rFonts w:ascii="GHEA Grapalat" w:hAnsi="GHEA Grapalat"/>
          <w:i w:val="0"/>
          <w:sz w:val="24"/>
          <w:szCs w:val="24"/>
        </w:rPr>
        <w:t xml:space="preserve"> г. Капан, Чаренца 1</w:t>
      </w:r>
    </w:p>
    <w:p w14:paraId="680F0E09" w14:textId="07481C30" w:rsidR="00642EFE" w:rsidRPr="009044F1" w:rsidRDefault="00642EFE" w:rsidP="00B46D58">
      <w:pPr>
        <w:pStyle w:val="a3"/>
        <w:widowControl w:val="0"/>
        <w:spacing w:after="160" w:line="240" w:lineRule="auto"/>
        <w:ind w:firstLine="0"/>
        <w:rPr>
          <w:rFonts w:ascii="GHEA Grapalat" w:hAnsi="GHEA Grapalat"/>
          <w:i w:val="0"/>
          <w:sz w:val="24"/>
          <w:szCs w:val="24"/>
        </w:rPr>
      </w:pPr>
      <w:r w:rsidRPr="007B0562">
        <w:rPr>
          <w:rFonts w:ascii="GHEA Grapalat" w:hAnsi="GHEA Grapalat"/>
          <w:i w:val="0"/>
          <w:sz w:val="24"/>
          <w:szCs w:val="24"/>
        </w:rPr>
        <w:t xml:space="preserve">объявляет </w:t>
      </w:r>
      <w:r w:rsidR="00B70DF0" w:rsidRPr="00ED3BA4">
        <w:rPr>
          <w:rFonts w:ascii="GHEA Grapalat" w:hAnsi="GHEA Grapalat"/>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52EA0FAE" w14:textId="44BE93F0" w:rsidR="00341A74" w:rsidRPr="00C2004B" w:rsidRDefault="00A20B69" w:rsidP="00D17F9C">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w:t>
      </w:r>
      <w:r w:rsidRPr="00C2004B">
        <w:rPr>
          <w:rFonts w:ascii="GHEA Grapalat" w:hAnsi="GHEA Grapalat"/>
          <w:i w:val="0"/>
          <w:sz w:val="24"/>
          <w:szCs w:val="24"/>
        </w:rPr>
        <w:t xml:space="preserve">поставку </w:t>
      </w:r>
      <w:r w:rsidR="00D17F9C" w:rsidRPr="00C2004B">
        <w:rPr>
          <w:rFonts w:ascii="GHEA Grapalat" w:hAnsi="GHEA Grapalat"/>
          <w:i w:val="0"/>
          <w:sz w:val="24"/>
          <w:szCs w:val="24"/>
        </w:rPr>
        <w:t xml:space="preserve"> консультационных услуг по техническому контролю качества работ </w:t>
      </w:r>
      <w:r w:rsidR="00782D60" w:rsidRPr="00C2004B">
        <w:rPr>
          <w:rFonts w:ascii="GHEA Grapalat" w:hAnsi="GHEA Grapalat"/>
          <w:i w:val="0"/>
          <w:sz w:val="24"/>
          <w:szCs w:val="24"/>
        </w:rPr>
        <w:t>(далее — договор).</w:t>
      </w:r>
    </w:p>
    <w:p w14:paraId="5A2502C5" w14:textId="77777777"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58E81BCD" w14:textId="77777777" w:rsidR="008B069D"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5B7F7850" w14:textId="77777777"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20D1011F"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0D24D06A" w14:textId="64CEF343"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B86699">
        <w:rPr>
          <w:rFonts w:ascii="GHEA Grapalat" w:hAnsi="GHEA Grapalat"/>
          <w:i w:val="0"/>
          <w:sz w:val="24"/>
          <w:szCs w:val="24"/>
        </w:rPr>
        <w:t>18:00</w:t>
      </w:r>
      <w:r w:rsidRPr="009044F1">
        <w:rPr>
          <w:rFonts w:ascii="GHEA Grapalat" w:hAnsi="GHEA Grapalat"/>
          <w:i w:val="0"/>
          <w:sz w:val="24"/>
          <w:szCs w:val="24"/>
        </w:rPr>
        <w:t>часов</w:t>
      </w:r>
      <w:r w:rsidR="002166CE" w:rsidRPr="002166CE">
        <w:rPr>
          <w:rFonts w:ascii="GHEA Grapalat" w:hAnsi="GHEA Grapalat"/>
          <w:i w:val="0"/>
          <w:sz w:val="24"/>
          <w:szCs w:val="24"/>
        </w:rPr>
        <w:t xml:space="preserve"> </w:t>
      </w:r>
      <w:r w:rsidR="00D17F9C">
        <w:rPr>
          <w:rFonts w:ascii="GHEA Grapalat" w:hAnsi="GHEA Grapalat"/>
          <w:i w:val="0"/>
          <w:sz w:val="24"/>
          <w:szCs w:val="24"/>
        </w:rPr>
        <w:t>7-ого</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585C374A"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64C20858" w14:textId="18EBE9AC"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sidR="00B86699">
        <w:rPr>
          <w:rFonts w:ascii="GHEA Grapalat" w:hAnsi="GHEA Grapalat"/>
          <w:i w:val="0"/>
          <w:sz w:val="24"/>
          <w:szCs w:val="24"/>
        </w:rPr>
        <w:t>18:00</w:t>
      </w:r>
      <w:r w:rsidRPr="009044F1">
        <w:rPr>
          <w:rFonts w:ascii="GHEA Grapalat" w:hAnsi="GHEA Grapalat"/>
          <w:i w:val="0"/>
          <w:sz w:val="24"/>
          <w:szCs w:val="24"/>
        </w:rPr>
        <w:t xml:space="preserve">часов на </w:t>
      </w:r>
      <w:r w:rsidR="00D17F9C">
        <w:rPr>
          <w:rFonts w:ascii="GHEA Grapalat" w:hAnsi="GHEA Grapalat"/>
          <w:i w:val="0"/>
          <w:sz w:val="24"/>
          <w:szCs w:val="24"/>
        </w:rPr>
        <w:t>7-ой</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14:paraId="02C6F87B" w14:textId="77777777" w:rsidR="002E5BEB" w:rsidRPr="001B32D9" w:rsidRDefault="002E5BEB" w:rsidP="002E5BEB">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660F1968" w14:textId="37B5262B" w:rsidR="00D17F9C" w:rsidRPr="003A1EBB" w:rsidRDefault="00754697" w:rsidP="00D17F9C">
      <w:pPr>
        <w:pStyle w:val="a3"/>
        <w:widowControl w:val="0"/>
        <w:spacing w:after="160" w:line="240" w:lineRule="auto"/>
        <w:ind w:firstLine="567"/>
        <w:rPr>
          <w:i w:val="0"/>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roofErr w:type="spellStart"/>
      <w:r w:rsidR="00D17F9C">
        <w:rPr>
          <w:rFonts w:ascii="Calibri" w:hAnsi="Calibri" w:cs="Calibri"/>
          <w:szCs w:val="24"/>
        </w:rPr>
        <w:t>Лусине</w:t>
      </w:r>
      <w:proofErr w:type="spellEnd"/>
      <w:r w:rsidR="00D17F9C">
        <w:rPr>
          <w:szCs w:val="24"/>
        </w:rPr>
        <w:t xml:space="preserve"> </w:t>
      </w:r>
      <w:r w:rsidR="00D17F9C">
        <w:rPr>
          <w:rFonts w:ascii="Calibri" w:hAnsi="Calibri" w:cs="Calibri"/>
          <w:szCs w:val="24"/>
        </w:rPr>
        <w:t>Аветисян</w:t>
      </w:r>
      <w:r w:rsidR="00D17F9C">
        <w:rPr>
          <w:szCs w:val="24"/>
        </w:rPr>
        <w:t>.</w:t>
      </w:r>
    </w:p>
    <w:p w14:paraId="6C4E9E65" w14:textId="33B6E6BD" w:rsidR="00D17F9C" w:rsidRPr="003A1EBB" w:rsidRDefault="00D17F9C" w:rsidP="00D17F9C">
      <w:pPr>
        <w:pStyle w:val="af"/>
        <w:ind w:firstLine="567"/>
        <w:rPr>
          <w:i/>
          <w:sz w:val="16"/>
          <w:szCs w:val="16"/>
        </w:rPr>
      </w:pPr>
    </w:p>
    <w:p w14:paraId="1F1F6CF3" w14:textId="77777777" w:rsidR="00D17F9C" w:rsidRDefault="00D17F9C" w:rsidP="00D17F9C">
      <w:pPr>
        <w:pStyle w:val="af"/>
        <w:rPr>
          <w:rFonts w:ascii="Calibri" w:hAnsi="Calibri" w:cs="Calibri"/>
          <w:szCs w:val="24"/>
        </w:rPr>
      </w:pPr>
    </w:p>
    <w:p w14:paraId="13A35B41" w14:textId="77777777" w:rsidR="00D17F9C" w:rsidRPr="00DC1884" w:rsidRDefault="00D17F9C" w:rsidP="00D17F9C">
      <w:pPr>
        <w:pStyle w:val="af"/>
        <w:jc w:val="left"/>
        <w:rPr>
          <w:rFonts w:ascii="GHEA Grapalat" w:hAnsi="GHEA Grapalat"/>
          <w:szCs w:val="24"/>
        </w:rPr>
      </w:pPr>
      <w:r w:rsidRPr="00DC1884">
        <w:rPr>
          <w:rFonts w:ascii="GHEA Grapalat" w:hAnsi="GHEA Grapalat"/>
          <w:szCs w:val="24"/>
        </w:rPr>
        <w:t>Телефон +37460720072</w:t>
      </w:r>
    </w:p>
    <w:p w14:paraId="7CF09032" w14:textId="77777777" w:rsidR="00D17F9C" w:rsidRPr="00BA1149" w:rsidRDefault="00D17F9C" w:rsidP="00D17F9C">
      <w:pPr>
        <w:pStyle w:val="af"/>
        <w:jc w:val="left"/>
        <w:rPr>
          <w:i/>
          <w:szCs w:val="24"/>
          <w:u w:val="single"/>
        </w:rPr>
      </w:pPr>
      <w:r w:rsidRPr="009044F1">
        <w:rPr>
          <w:rFonts w:ascii="Calibri" w:hAnsi="Calibri" w:cs="Calibri"/>
          <w:szCs w:val="24"/>
        </w:rPr>
        <w:t>Электронная</w:t>
      </w:r>
      <w:r w:rsidRPr="009044F1">
        <w:rPr>
          <w:szCs w:val="24"/>
        </w:rPr>
        <w:t xml:space="preserve"> </w:t>
      </w:r>
      <w:r w:rsidRPr="009044F1">
        <w:rPr>
          <w:rFonts w:ascii="Calibri" w:hAnsi="Calibri" w:cs="Calibri"/>
          <w:szCs w:val="24"/>
        </w:rPr>
        <w:t>почта</w:t>
      </w:r>
      <w:r w:rsidRPr="009044F1">
        <w:rPr>
          <w:szCs w:val="24"/>
        </w:rPr>
        <w:t xml:space="preserve"> </w:t>
      </w:r>
      <w:proofErr w:type="spellStart"/>
      <w:r>
        <w:rPr>
          <w:szCs w:val="24"/>
          <w:lang w:val="en-US"/>
        </w:rPr>
        <w:t>kapan</w:t>
      </w:r>
      <w:proofErr w:type="spellEnd"/>
      <w:r w:rsidRPr="00BA1149">
        <w:rPr>
          <w:szCs w:val="24"/>
        </w:rPr>
        <w:t>-</w:t>
      </w:r>
      <w:proofErr w:type="spellStart"/>
      <w:r>
        <w:rPr>
          <w:szCs w:val="24"/>
          <w:lang w:val="en-US"/>
        </w:rPr>
        <w:t>syunik</w:t>
      </w:r>
      <w:proofErr w:type="spellEnd"/>
      <w:r w:rsidRPr="00BA1149">
        <w:rPr>
          <w:szCs w:val="24"/>
        </w:rPr>
        <w:t>@</w:t>
      </w:r>
      <w:r>
        <w:rPr>
          <w:szCs w:val="24"/>
          <w:lang w:val="en-US"/>
        </w:rPr>
        <w:t>mail</w:t>
      </w:r>
      <w:r w:rsidRPr="00BA1149">
        <w:rPr>
          <w:szCs w:val="24"/>
        </w:rPr>
        <w:t>.</w:t>
      </w:r>
      <w:proofErr w:type="spellStart"/>
      <w:r>
        <w:rPr>
          <w:szCs w:val="24"/>
          <w:lang w:val="en-US"/>
        </w:rPr>
        <w:t>ru</w:t>
      </w:r>
      <w:proofErr w:type="spellEnd"/>
    </w:p>
    <w:p w14:paraId="33D8C839" w14:textId="77777777" w:rsidR="00D17F9C" w:rsidRPr="00BA1149" w:rsidRDefault="00D17F9C" w:rsidP="00D17F9C">
      <w:pPr>
        <w:pStyle w:val="af"/>
        <w:jc w:val="left"/>
        <w:rPr>
          <w:i/>
          <w:szCs w:val="24"/>
          <w:u w:val="single"/>
        </w:rPr>
      </w:pPr>
      <w:r w:rsidRPr="009044F1">
        <w:rPr>
          <w:rFonts w:ascii="Calibri" w:hAnsi="Calibri" w:cs="Calibri"/>
          <w:szCs w:val="24"/>
        </w:rPr>
        <w:t>Заказчик</w:t>
      </w:r>
      <w:r w:rsidRPr="009044F1">
        <w:rPr>
          <w:szCs w:val="24"/>
        </w:rPr>
        <w:t xml:space="preserve"> </w:t>
      </w:r>
      <w:r>
        <w:rPr>
          <w:rFonts w:ascii="Calibri" w:hAnsi="Calibri" w:cs="Calibri"/>
          <w:szCs w:val="24"/>
        </w:rPr>
        <w:t>Муниципалитет</w:t>
      </w:r>
      <w:r>
        <w:rPr>
          <w:szCs w:val="24"/>
        </w:rPr>
        <w:t xml:space="preserve"> </w:t>
      </w:r>
      <w:r>
        <w:rPr>
          <w:rFonts w:ascii="Calibri" w:hAnsi="Calibri" w:cs="Calibri"/>
          <w:szCs w:val="24"/>
        </w:rPr>
        <w:t>г</w:t>
      </w:r>
      <w:r>
        <w:rPr>
          <w:szCs w:val="24"/>
        </w:rPr>
        <w:t xml:space="preserve">. </w:t>
      </w:r>
      <w:r>
        <w:rPr>
          <w:rFonts w:ascii="Calibri" w:hAnsi="Calibri" w:cs="Calibri"/>
          <w:szCs w:val="24"/>
        </w:rPr>
        <w:t>Капана</w:t>
      </w:r>
    </w:p>
    <w:p w14:paraId="00FCB2B8" w14:textId="54AF59A6"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7960F017" w14:textId="310E274F" w:rsidR="00096865" w:rsidRDefault="00096865" w:rsidP="00B46D58">
      <w:pPr>
        <w:pStyle w:val="aa"/>
        <w:widowControl w:val="0"/>
        <w:spacing w:after="160"/>
        <w:ind w:right="-7" w:firstLine="567"/>
        <w:jc w:val="center"/>
        <w:rPr>
          <w:rFonts w:ascii="GHEA Grapalat" w:hAnsi="GHEA Grapalat"/>
        </w:rPr>
      </w:pPr>
    </w:p>
    <w:p w14:paraId="0706D818" w14:textId="2C9CD4C1" w:rsidR="00D17F9C" w:rsidRDefault="00D17F9C" w:rsidP="00B46D58">
      <w:pPr>
        <w:pStyle w:val="aa"/>
        <w:widowControl w:val="0"/>
        <w:spacing w:after="160"/>
        <w:ind w:right="-7" w:firstLine="567"/>
        <w:jc w:val="center"/>
        <w:rPr>
          <w:rFonts w:ascii="GHEA Grapalat" w:hAnsi="GHEA Grapalat"/>
        </w:rPr>
      </w:pPr>
    </w:p>
    <w:p w14:paraId="179AC742" w14:textId="27DAEBF8" w:rsidR="00D17F9C" w:rsidRDefault="00D17F9C" w:rsidP="00B46D58">
      <w:pPr>
        <w:pStyle w:val="aa"/>
        <w:widowControl w:val="0"/>
        <w:spacing w:after="160"/>
        <w:ind w:right="-7" w:firstLine="567"/>
        <w:jc w:val="center"/>
        <w:rPr>
          <w:rFonts w:ascii="GHEA Grapalat" w:hAnsi="GHEA Grapalat"/>
        </w:rPr>
      </w:pPr>
    </w:p>
    <w:p w14:paraId="149B5D64" w14:textId="77777777" w:rsidR="00D17F9C" w:rsidRPr="009044F1" w:rsidRDefault="00D17F9C" w:rsidP="00B46D58">
      <w:pPr>
        <w:pStyle w:val="aa"/>
        <w:widowControl w:val="0"/>
        <w:spacing w:after="160"/>
        <w:ind w:right="-7" w:firstLine="567"/>
        <w:jc w:val="center"/>
        <w:rPr>
          <w:rFonts w:ascii="GHEA Grapalat" w:hAnsi="GHEA Grapalat"/>
        </w:rPr>
      </w:pPr>
    </w:p>
    <w:p w14:paraId="16E7ABDA" w14:textId="77777777" w:rsidR="00096865" w:rsidRPr="003A1EBB" w:rsidRDefault="00096865" w:rsidP="00B46D58">
      <w:pPr>
        <w:pStyle w:val="aa"/>
        <w:widowControl w:val="0"/>
        <w:spacing w:after="160"/>
        <w:ind w:right="-7" w:firstLine="567"/>
        <w:jc w:val="center"/>
        <w:rPr>
          <w:rFonts w:ascii="GHEA Grapalat" w:hAnsi="GHEA Grapalat"/>
        </w:rPr>
      </w:pPr>
    </w:p>
    <w:p w14:paraId="50B89533" w14:textId="77777777" w:rsidR="000763E5" w:rsidRPr="003A1EBB" w:rsidRDefault="000763E5" w:rsidP="00B46D58">
      <w:pPr>
        <w:pStyle w:val="aa"/>
        <w:widowControl w:val="0"/>
        <w:spacing w:after="160"/>
        <w:ind w:right="-7" w:firstLine="567"/>
        <w:jc w:val="center"/>
        <w:rPr>
          <w:rFonts w:ascii="GHEA Grapalat" w:hAnsi="GHEA Grapalat"/>
        </w:rPr>
      </w:pPr>
    </w:p>
    <w:p w14:paraId="3932BA85" w14:textId="77777777" w:rsidR="00D17F9C" w:rsidRPr="009044F1" w:rsidRDefault="00A76C15" w:rsidP="00D17F9C">
      <w:pPr>
        <w:pStyle w:val="aa"/>
        <w:widowControl w:val="0"/>
        <w:spacing w:after="160"/>
        <w:ind w:right="-7" w:firstLine="567"/>
        <w:jc w:val="center"/>
        <w:rPr>
          <w:rFonts w:ascii="GHEA Grapalat" w:hAnsi="GHEA Grapalat"/>
        </w:rPr>
      </w:pPr>
      <w:r w:rsidRPr="009044F1">
        <w:rPr>
          <w:rFonts w:ascii="GHEA Grapalat" w:hAnsi="GHEA Grapalat"/>
          <w:i/>
        </w:rPr>
        <w:t>"</w:t>
      </w:r>
      <w:r w:rsidR="00D17F9C" w:rsidRPr="009044F1">
        <w:rPr>
          <w:rFonts w:ascii="GHEA Grapalat" w:hAnsi="GHEA Grapalat"/>
          <w:i/>
        </w:rPr>
        <w:t>"</w:t>
      </w:r>
      <w:r w:rsidR="00D17F9C">
        <w:rPr>
          <w:rFonts w:ascii="GHEA Grapalat" w:hAnsi="GHEA Grapalat"/>
          <w:i/>
        </w:rPr>
        <w:t>Муниципалитет г. Капана</w:t>
      </w:r>
      <w:r w:rsidR="00D17F9C" w:rsidRPr="009044F1">
        <w:rPr>
          <w:rFonts w:ascii="GHEA Grapalat" w:hAnsi="GHEA Grapalat"/>
          <w:i/>
        </w:rPr>
        <w:t>"</w:t>
      </w:r>
    </w:p>
    <w:p w14:paraId="6A2A5030" w14:textId="77777777" w:rsidR="00D17F9C" w:rsidRPr="003A1EBB" w:rsidRDefault="00D17F9C" w:rsidP="00D17F9C">
      <w:pPr>
        <w:pStyle w:val="aa"/>
        <w:widowControl w:val="0"/>
        <w:spacing w:after="160"/>
        <w:ind w:right="-7" w:firstLine="567"/>
        <w:jc w:val="center"/>
        <w:rPr>
          <w:rFonts w:ascii="GHEA Grapalat" w:hAnsi="GHEA Grapalat"/>
        </w:rPr>
      </w:pPr>
    </w:p>
    <w:p w14:paraId="74533367" w14:textId="77777777" w:rsidR="00D17F9C" w:rsidRPr="003A1EBB" w:rsidRDefault="00D17F9C" w:rsidP="00D17F9C">
      <w:pPr>
        <w:pStyle w:val="aa"/>
        <w:widowControl w:val="0"/>
        <w:spacing w:after="160"/>
        <w:ind w:right="-7" w:firstLine="567"/>
        <w:jc w:val="center"/>
        <w:rPr>
          <w:rFonts w:ascii="GHEA Grapalat" w:hAnsi="GHEA Grapalat"/>
        </w:rPr>
      </w:pPr>
    </w:p>
    <w:p w14:paraId="36E7DAD3" w14:textId="77777777" w:rsidR="00D17F9C" w:rsidRPr="003A1EBB" w:rsidRDefault="00D17F9C" w:rsidP="00D17F9C">
      <w:pPr>
        <w:pStyle w:val="aa"/>
        <w:widowControl w:val="0"/>
        <w:tabs>
          <w:tab w:val="left" w:pos="7144"/>
        </w:tabs>
        <w:spacing w:after="160"/>
        <w:ind w:right="-7" w:firstLine="567"/>
        <w:rPr>
          <w:rFonts w:ascii="GHEA Grapalat" w:hAnsi="GHEA Grapalat"/>
        </w:rPr>
      </w:pPr>
      <w:r>
        <w:rPr>
          <w:rFonts w:ascii="GHEA Grapalat" w:hAnsi="GHEA Grapalat"/>
        </w:rPr>
        <w:tab/>
      </w:r>
    </w:p>
    <w:p w14:paraId="77C29369" w14:textId="77777777" w:rsidR="00D17F9C" w:rsidRPr="009044F1" w:rsidRDefault="00D17F9C" w:rsidP="00D17F9C">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7E9E1D46" w14:textId="77777777" w:rsidR="00D17F9C" w:rsidRPr="009044F1" w:rsidRDefault="00D17F9C" w:rsidP="00D17F9C">
      <w:pPr>
        <w:pStyle w:val="aa"/>
        <w:widowControl w:val="0"/>
        <w:spacing w:after="160"/>
        <w:ind w:right="-7" w:firstLine="567"/>
        <w:jc w:val="center"/>
        <w:rPr>
          <w:rFonts w:ascii="GHEA Grapalat" w:hAnsi="GHEA Grapalat" w:cs="Sylfaen"/>
        </w:rPr>
      </w:pPr>
    </w:p>
    <w:p w14:paraId="12D609A2" w14:textId="77777777" w:rsidR="00D17F9C" w:rsidRPr="009044F1" w:rsidRDefault="00D17F9C" w:rsidP="00D17F9C">
      <w:pPr>
        <w:pStyle w:val="aa"/>
        <w:widowControl w:val="0"/>
        <w:spacing w:after="160"/>
        <w:ind w:right="-7" w:firstLine="567"/>
        <w:jc w:val="center"/>
        <w:rPr>
          <w:rFonts w:ascii="GHEA Grapalat" w:hAnsi="GHEA Grapalat" w:cs="Sylfaen"/>
        </w:rPr>
      </w:pPr>
    </w:p>
    <w:p w14:paraId="383C416D" w14:textId="77777777" w:rsidR="00D17F9C" w:rsidRPr="00211051" w:rsidRDefault="00D17F9C" w:rsidP="00D17F9C">
      <w:pPr>
        <w:pStyle w:val="aa"/>
        <w:widowControl w:val="0"/>
        <w:spacing w:after="160"/>
        <w:ind w:right="-7"/>
        <w:jc w:val="center"/>
        <w:rPr>
          <w:rFonts w:ascii="GHEA Grapalat" w:hAnsi="GHEA Grapalat"/>
        </w:rPr>
      </w:pPr>
      <w:r w:rsidRPr="00211051">
        <w:rPr>
          <w:rFonts w:ascii="GHEA Grapalat" w:hAnsi="GHEA Grapalat"/>
        </w:rPr>
        <w:t>НА ЗАПРОС КОТИРОВОК, ОБЪЯВЛЕННЫЙ С ЦЕЛЬЮ ПРИОБРЕТЕНИЯ "</w:t>
      </w:r>
      <w:r w:rsidRPr="00211051">
        <w:rPr>
          <w:rFonts w:ascii="GHEA Grapalat" w:hAnsi="GHEA Grapalat"/>
          <w:szCs w:val="20"/>
        </w:rPr>
        <w:t>КОНСУЛЬТАЦИОННЫ</w:t>
      </w:r>
      <w:r>
        <w:rPr>
          <w:rFonts w:ascii="GHEA Grapalat" w:hAnsi="GHEA Grapalat"/>
          <w:szCs w:val="20"/>
        </w:rPr>
        <w:t>Х</w:t>
      </w:r>
      <w:r w:rsidRPr="00211051">
        <w:rPr>
          <w:rFonts w:ascii="GHEA Grapalat" w:hAnsi="GHEA Grapalat"/>
          <w:szCs w:val="20"/>
        </w:rPr>
        <w:t xml:space="preserve"> УСЛУГ ПО ТЕХНИЧЕСКОМУ КОНТРОЛЮ КАЧЕСТВА РАБОТ</w:t>
      </w:r>
      <w:r w:rsidRPr="00211051">
        <w:rPr>
          <w:rFonts w:ascii="GHEA Grapalat" w:hAnsi="GHEA Grapalat"/>
        </w:rPr>
        <w:t>" ДЛЯ НУЖД "</w:t>
      </w:r>
      <w:r w:rsidRPr="00211051">
        <w:rPr>
          <w:rFonts w:ascii="GHEA Grapalat" w:hAnsi="GHEA Grapalat"/>
          <w:szCs w:val="20"/>
        </w:rPr>
        <w:t>МУНИЦИПАЛИТЕТ Г. КАПАНА</w:t>
      </w:r>
      <w:r w:rsidRPr="00211051">
        <w:rPr>
          <w:rFonts w:ascii="GHEA Grapalat" w:hAnsi="GHEA Grapalat"/>
        </w:rPr>
        <w:t>"</w:t>
      </w:r>
    </w:p>
    <w:p w14:paraId="42009684" w14:textId="77777777" w:rsidR="00CE0D95" w:rsidRPr="009044F1" w:rsidRDefault="00CE0D95" w:rsidP="00B46D58">
      <w:pPr>
        <w:pStyle w:val="aa"/>
        <w:widowControl w:val="0"/>
        <w:spacing w:after="160"/>
        <w:ind w:right="-7" w:firstLine="567"/>
        <w:jc w:val="center"/>
        <w:rPr>
          <w:rFonts w:ascii="GHEA Grapalat" w:hAnsi="GHEA Grapalat"/>
        </w:rPr>
      </w:pPr>
    </w:p>
    <w:p w14:paraId="75E34356" w14:textId="77777777" w:rsidR="00131E1E" w:rsidRPr="00131E1E" w:rsidRDefault="000763E5" w:rsidP="00131E1E">
      <w:pPr>
        <w:rPr>
          <w:rFonts w:ascii="GHEA Grapalat" w:hAnsi="GHEA Grapalat"/>
        </w:rPr>
      </w:pPr>
      <w:r>
        <w:rPr>
          <w:rFonts w:ascii="GHEA Grapalat" w:hAnsi="GHEA Grapalat"/>
        </w:rPr>
        <w:br w:type="page"/>
      </w:r>
      <w:r w:rsidR="00131E1E" w:rsidRPr="00131E1E">
        <w:rPr>
          <w:rFonts w:ascii="GHEA Grapalat" w:hAnsi="GHEA Grapalat"/>
        </w:rPr>
        <w:lastRenderedPageBreak/>
        <w:t>Процедура закупки организована на основании части 6 статьи 15 Закона.</w:t>
      </w:r>
    </w:p>
    <w:p w14:paraId="2A9B1F2C" w14:textId="77777777" w:rsidR="00131E1E" w:rsidRPr="00131E1E" w:rsidRDefault="00131E1E" w:rsidP="00131E1E">
      <w:pPr>
        <w:rPr>
          <w:rFonts w:ascii="GHEA Grapalat" w:hAnsi="GHEA Grapalat"/>
        </w:rPr>
      </w:pPr>
    </w:p>
    <w:p w14:paraId="1C07A83D" w14:textId="77777777" w:rsidR="00131E1E" w:rsidRPr="00131E1E" w:rsidRDefault="00131E1E" w:rsidP="00131E1E">
      <w:pPr>
        <w:rPr>
          <w:rFonts w:ascii="GHEA Grapalat" w:hAnsi="GHEA Grapalat"/>
        </w:rPr>
      </w:pPr>
      <w:r w:rsidRPr="00131E1E">
        <w:rPr>
          <w:rFonts w:ascii="GHEA Grapalat" w:hAnsi="GHEA Grapalat"/>
        </w:rPr>
        <w:t>Обязательное условие выполнения работ:</w:t>
      </w:r>
    </w:p>
    <w:p w14:paraId="6CCDEA0C" w14:textId="77777777" w:rsidR="00131E1E" w:rsidRPr="00131E1E" w:rsidRDefault="00131E1E" w:rsidP="00131E1E">
      <w:pPr>
        <w:rPr>
          <w:rFonts w:ascii="GHEA Grapalat" w:hAnsi="GHEA Grapalat"/>
        </w:rPr>
      </w:pPr>
      <w:r w:rsidRPr="00131E1E">
        <w:rPr>
          <w:rFonts w:ascii="GHEA Grapalat" w:hAnsi="GHEA Grapalat"/>
        </w:rPr>
        <w:t>Лицензия:</w:t>
      </w:r>
    </w:p>
    <w:p w14:paraId="3298CFE9" w14:textId="77777777" w:rsidR="00131E1E" w:rsidRPr="00131E1E" w:rsidRDefault="00131E1E" w:rsidP="00131E1E">
      <w:pPr>
        <w:rPr>
          <w:rFonts w:ascii="GHEA Grapalat" w:hAnsi="GHEA Grapalat"/>
        </w:rPr>
      </w:pPr>
      <w:r w:rsidRPr="00131E1E">
        <w:rPr>
          <w:rFonts w:ascii="GHEA Grapalat" w:hAnsi="GHEA Grapalat"/>
        </w:rPr>
        <w:t>Строительство, не ниже 2-го класса</w:t>
      </w:r>
    </w:p>
    <w:p w14:paraId="2B6CF9BC" w14:textId="77777777" w:rsidR="00131E1E" w:rsidRPr="00131E1E" w:rsidRDefault="00131E1E" w:rsidP="00131E1E">
      <w:pPr>
        <w:rPr>
          <w:rFonts w:ascii="GHEA Grapalat" w:hAnsi="GHEA Grapalat"/>
        </w:rPr>
      </w:pPr>
      <w:r w:rsidRPr="00131E1E">
        <w:rPr>
          <w:rFonts w:ascii="GHEA Grapalat" w:hAnsi="GHEA Grapalat"/>
        </w:rPr>
        <w:t>Включение:</w:t>
      </w:r>
    </w:p>
    <w:p w14:paraId="0EB55DD8" w14:textId="77777777" w:rsidR="00131E1E" w:rsidRPr="00131E1E" w:rsidRDefault="00131E1E" w:rsidP="00131E1E">
      <w:pPr>
        <w:rPr>
          <w:rFonts w:ascii="GHEA Grapalat" w:hAnsi="GHEA Grapalat"/>
        </w:rPr>
      </w:pPr>
      <w:r w:rsidRPr="00131E1E">
        <w:rPr>
          <w:rFonts w:ascii="GHEA Grapalat" w:hAnsi="GHEA Grapalat"/>
        </w:rPr>
        <w:t>Транспортные пути (автомобильные дороги, железные дороги и аэропорты, искусственные сооружения: мосты, туннели, путепроводы, эстакады, подпорные стенки и т. д.)</w:t>
      </w:r>
    </w:p>
    <w:p w14:paraId="5EDDD1F4" w14:textId="77777777" w:rsidR="00131E1E" w:rsidRPr="00131E1E" w:rsidRDefault="00131E1E" w:rsidP="00131E1E">
      <w:pPr>
        <w:rPr>
          <w:rFonts w:ascii="GHEA Grapalat" w:hAnsi="GHEA Grapalat"/>
        </w:rPr>
      </w:pPr>
    </w:p>
    <w:p w14:paraId="4ADFFB83" w14:textId="7ECC571A" w:rsidR="00D17F9C" w:rsidRDefault="00131E1E" w:rsidP="00131E1E">
      <w:pPr>
        <w:rPr>
          <w:rFonts w:ascii="GHEA Grapalat" w:hAnsi="GHEA Grapalat"/>
          <w:i/>
        </w:rPr>
      </w:pPr>
      <w:r w:rsidRPr="00131E1E">
        <w:rPr>
          <w:rFonts w:ascii="GHEA Grapalat" w:hAnsi="GHEA Grapalat"/>
        </w:rPr>
        <w:t>Данный процесс закупки организован в рамках программ субсидирования, реализуемых Правительством Республики Армения, и финансируется из муниципального и государственного бюджетов в долях 45% и 55% соответственно.</w:t>
      </w:r>
    </w:p>
    <w:p w14:paraId="3779E177" w14:textId="77777777" w:rsidR="00F237F3" w:rsidRDefault="00F237F3" w:rsidP="00B46D58">
      <w:pPr>
        <w:widowControl w:val="0"/>
        <w:spacing w:after="160"/>
        <w:ind w:firstLine="567"/>
        <w:jc w:val="both"/>
        <w:rPr>
          <w:rFonts w:ascii="GHEA Grapalat" w:hAnsi="GHEA Grapalat"/>
          <w:i/>
        </w:rPr>
      </w:pPr>
    </w:p>
    <w:p w14:paraId="69BBFA34" w14:textId="77777777" w:rsidR="00F237F3" w:rsidRDefault="00F237F3" w:rsidP="00B46D58">
      <w:pPr>
        <w:widowControl w:val="0"/>
        <w:spacing w:after="160"/>
        <w:ind w:firstLine="567"/>
        <w:jc w:val="both"/>
        <w:rPr>
          <w:rFonts w:ascii="GHEA Grapalat" w:hAnsi="GHEA Grapalat"/>
          <w:i/>
        </w:rPr>
      </w:pPr>
    </w:p>
    <w:p w14:paraId="577F6F32" w14:textId="77777777" w:rsidR="00F237F3" w:rsidRDefault="00F237F3" w:rsidP="00B46D58">
      <w:pPr>
        <w:widowControl w:val="0"/>
        <w:spacing w:after="160"/>
        <w:ind w:firstLine="567"/>
        <w:jc w:val="both"/>
        <w:rPr>
          <w:rFonts w:ascii="GHEA Grapalat" w:hAnsi="GHEA Grapalat"/>
          <w:i/>
        </w:rPr>
      </w:pPr>
    </w:p>
    <w:p w14:paraId="10009159" w14:textId="77777777" w:rsidR="00F237F3" w:rsidRDefault="00F237F3" w:rsidP="00B46D58">
      <w:pPr>
        <w:widowControl w:val="0"/>
        <w:spacing w:after="160"/>
        <w:ind w:firstLine="567"/>
        <w:jc w:val="both"/>
        <w:rPr>
          <w:rFonts w:ascii="GHEA Grapalat" w:hAnsi="GHEA Grapalat"/>
          <w:i/>
        </w:rPr>
      </w:pPr>
    </w:p>
    <w:p w14:paraId="7CF7238A" w14:textId="77777777" w:rsidR="00F237F3" w:rsidRDefault="00F237F3" w:rsidP="00B46D58">
      <w:pPr>
        <w:widowControl w:val="0"/>
        <w:spacing w:after="160"/>
        <w:ind w:firstLine="567"/>
        <w:jc w:val="both"/>
        <w:rPr>
          <w:rFonts w:ascii="GHEA Grapalat" w:hAnsi="GHEA Grapalat"/>
          <w:i/>
        </w:rPr>
      </w:pPr>
    </w:p>
    <w:p w14:paraId="23B58C6E" w14:textId="77777777" w:rsidR="00F237F3" w:rsidRDefault="00F237F3" w:rsidP="00B46D58">
      <w:pPr>
        <w:widowControl w:val="0"/>
        <w:spacing w:after="160"/>
        <w:ind w:firstLine="567"/>
        <w:jc w:val="both"/>
        <w:rPr>
          <w:rFonts w:ascii="GHEA Grapalat" w:hAnsi="GHEA Grapalat"/>
          <w:i/>
        </w:rPr>
      </w:pPr>
    </w:p>
    <w:p w14:paraId="52645928" w14:textId="77777777" w:rsidR="00F237F3" w:rsidRDefault="00F237F3" w:rsidP="00B46D58">
      <w:pPr>
        <w:widowControl w:val="0"/>
        <w:spacing w:after="160"/>
        <w:ind w:firstLine="567"/>
        <w:jc w:val="both"/>
        <w:rPr>
          <w:rFonts w:ascii="GHEA Grapalat" w:hAnsi="GHEA Grapalat"/>
          <w:i/>
        </w:rPr>
      </w:pPr>
    </w:p>
    <w:p w14:paraId="6BE3F746" w14:textId="77777777" w:rsidR="00F237F3" w:rsidRDefault="00F237F3" w:rsidP="00B46D58">
      <w:pPr>
        <w:widowControl w:val="0"/>
        <w:spacing w:after="160"/>
        <w:ind w:firstLine="567"/>
        <w:jc w:val="both"/>
        <w:rPr>
          <w:rFonts w:ascii="GHEA Grapalat" w:hAnsi="GHEA Grapalat"/>
          <w:i/>
        </w:rPr>
      </w:pPr>
    </w:p>
    <w:p w14:paraId="3A4BBF58" w14:textId="77777777" w:rsidR="00F237F3" w:rsidRDefault="00F237F3" w:rsidP="00B46D58">
      <w:pPr>
        <w:widowControl w:val="0"/>
        <w:spacing w:after="160"/>
        <w:ind w:firstLine="567"/>
        <w:jc w:val="both"/>
        <w:rPr>
          <w:rFonts w:ascii="GHEA Grapalat" w:hAnsi="GHEA Grapalat"/>
          <w:i/>
        </w:rPr>
      </w:pPr>
    </w:p>
    <w:p w14:paraId="0017998B" w14:textId="77777777" w:rsidR="00F237F3" w:rsidRDefault="00F237F3" w:rsidP="00B46D58">
      <w:pPr>
        <w:widowControl w:val="0"/>
        <w:spacing w:after="160"/>
        <w:ind w:firstLine="567"/>
        <w:jc w:val="both"/>
        <w:rPr>
          <w:rFonts w:ascii="GHEA Grapalat" w:hAnsi="GHEA Grapalat"/>
          <w:i/>
        </w:rPr>
      </w:pPr>
    </w:p>
    <w:p w14:paraId="16846705" w14:textId="77777777" w:rsidR="00F237F3" w:rsidRDefault="00F237F3" w:rsidP="00B46D58">
      <w:pPr>
        <w:widowControl w:val="0"/>
        <w:spacing w:after="160"/>
        <w:ind w:firstLine="567"/>
        <w:jc w:val="both"/>
        <w:rPr>
          <w:rFonts w:ascii="GHEA Grapalat" w:hAnsi="GHEA Grapalat"/>
          <w:i/>
        </w:rPr>
      </w:pPr>
    </w:p>
    <w:p w14:paraId="378DB814" w14:textId="77777777" w:rsidR="00F237F3" w:rsidRDefault="00F237F3" w:rsidP="00B46D58">
      <w:pPr>
        <w:widowControl w:val="0"/>
        <w:spacing w:after="160"/>
        <w:ind w:firstLine="567"/>
        <w:jc w:val="both"/>
        <w:rPr>
          <w:rFonts w:ascii="GHEA Grapalat" w:hAnsi="GHEA Grapalat"/>
          <w:i/>
        </w:rPr>
      </w:pPr>
    </w:p>
    <w:p w14:paraId="5159E827" w14:textId="77777777" w:rsidR="00F237F3" w:rsidRDefault="00F237F3" w:rsidP="00B46D58">
      <w:pPr>
        <w:widowControl w:val="0"/>
        <w:spacing w:after="160"/>
        <w:ind w:firstLine="567"/>
        <w:jc w:val="both"/>
        <w:rPr>
          <w:rFonts w:ascii="GHEA Grapalat" w:hAnsi="GHEA Grapalat"/>
          <w:i/>
        </w:rPr>
      </w:pPr>
    </w:p>
    <w:p w14:paraId="0F736CC8" w14:textId="77777777" w:rsidR="00F237F3" w:rsidRDefault="00F237F3" w:rsidP="00B46D58">
      <w:pPr>
        <w:widowControl w:val="0"/>
        <w:spacing w:after="160"/>
        <w:ind w:firstLine="567"/>
        <w:jc w:val="both"/>
        <w:rPr>
          <w:rFonts w:ascii="GHEA Grapalat" w:hAnsi="GHEA Grapalat"/>
          <w:i/>
        </w:rPr>
      </w:pPr>
    </w:p>
    <w:p w14:paraId="3B597ED2" w14:textId="77777777" w:rsidR="00F237F3" w:rsidRDefault="00F237F3" w:rsidP="00B46D58">
      <w:pPr>
        <w:widowControl w:val="0"/>
        <w:spacing w:after="160"/>
        <w:ind w:firstLine="567"/>
        <w:jc w:val="both"/>
        <w:rPr>
          <w:rFonts w:ascii="GHEA Grapalat" w:hAnsi="GHEA Grapalat"/>
          <w:i/>
        </w:rPr>
      </w:pPr>
    </w:p>
    <w:p w14:paraId="386E4085" w14:textId="77777777" w:rsidR="00F237F3" w:rsidRDefault="00F237F3" w:rsidP="00B46D58">
      <w:pPr>
        <w:widowControl w:val="0"/>
        <w:spacing w:after="160"/>
        <w:ind w:firstLine="567"/>
        <w:jc w:val="both"/>
        <w:rPr>
          <w:rFonts w:ascii="GHEA Grapalat" w:hAnsi="GHEA Grapalat"/>
          <w:i/>
        </w:rPr>
      </w:pPr>
    </w:p>
    <w:p w14:paraId="45371254" w14:textId="77777777" w:rsidR="00F237F3" w:rsidRDefault="00F237F3" w:rsidP="00B46D58">
      <w:pPr>
        <w:widowControl w:val="0"/>
        <w:spacing w:after="160"/>
        <w:ind w:firstLine="567"/>
        <w:jc w:val="both"/>
        <w:rPr>
          <w:rFonts w:ascii="GHEA Grapalat" w:hAnsi="GHEA Grapalat"/>
          <w:i/>
        </w:rPr>
      </w:pPr>
    </w:p>
    <w:p w14:paraId="26B35B6D" w14:textId="77777777" w:rsidR="00F237F3" w:rsidRDefault="00F237F3" w:rsidP="00B46D58">
      <w:pPr>
        <w:widowControl w:val="0"/>
        <w:spacing w:after="160"/>
        <w:ind w:firstLine="567"/>
        <w:jc w:val="both"/>
        <w:rPr>
          <w:rFonts w:ascii="GHEA Grapalat" w:hAnsi="GHEA Grapalat"/>
          <w:i/>
        </w:rPr>
      </w:pPr>
    </w:p>
    <w:p w14:paraId="77AF9E9B" w14:textId="6CC6EE5D"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276498B8"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xml:space="preserve">» раздела </w:t>
      </w:r>
      <w:r w:rsidRPr="00C90796">
        <w:rPr>
          <w:rFonts w:ascii="GHEA Grapalat" w:hAnsi="GHEA Grapalat"/>
          <w:i/>
        </w:rPr>
        <w:lastRenderedPageBreak/>
        <w:t>«Законодательство» официального бюллетеня о закупках, действующего по адре</w:t>
      </w:r>
      <w:r w:rsidRPr="00506832">
        <w:rPr>
          <w:rFonts w:ascii="GHEA Grapalat" w:hAnsi="GHEA Grapalat"/>
          <w:i/>
        </w:rPr>
        <w:t>су www.procurement.am.</w:t>
      </w:r>
    </w:p>
    <w:p w14:paraId="5943A0C9"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127C25F9" w14:textId="77777777" w:rsidR="0049374F" w:rsidRPr="00D3436F" w:rsidRDefault="0049374F" w:rsidP="00B46D58">
      <w:pPr>
        <w:widowControl w:val="0"/>
        <w:spacing w:after="160"/>
        <w:ind w:firstLine="567"/>
        <w:jc w:val="both"/>
        <w:rPr>
          <w:rFonts w:ascii="GHEA Grapalat" w:hAnsi="GHEA Grapalat"/>
          <w:i/>
          <w:lang w:val="hy-AM"/>
        </w:rPr>
      </w:pPr>
    </w:p>
    <w:p w14:paraId="3FC98AF6"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31E4E07A"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34846B62"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571857E1"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w:t>
      </w:r>
      <w:r w:rsidR="00482083" w:rsidRPr="00DB4A0A">
        <w:rPr>
          <w:rFonts w:ascii="GHEA Grapalat" w:hAnsi="GHEA Grapalat"/>
          <w:i/>
          <w:sz w:val="22"/>
          <w:szCs w:val="22"/>
          <w:lang w:val="af-ZA"/>
        </w:rPr>
        <w:t>800-600  (111)</w:t>
      </w:r>
      <w:r w:rsidR="00233B5F">
        <w:rPr>
          <w:rFonts w:ascii="GHEA Grapalat" w:hAnsi="GHEA Grapalat"/>
          <w:i/>
        </w:rPr>
        <w:t>):</w:t>
      </w:r>
    </w:p>
    <w:p w14:paraId="5BF0454D"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2B9F90C3" w14:textId="77777777" w:rsidR="00984BDB" w:rsidRPr="009044F1" w:rsidDel="00977C3F" w:rsidRDefault="00984BDB" w:rsidP="00B46D58">
      <w:pPr>
        <w:widowControl w:val="0"/>
        <w:spacing w:after="160"/>
        <w:ind w:firstLine="567"/>
        <w:jc w:val="both"/>
        <w:rPr>
          <w:del w:id="0" w:author="Inesa Kocharyan" w:date="2025-03-19T19:44:00Z"/>
          <w:rFonts w:ascii="GHEA Grapalat" w:hAnsi="GHEA Grapalat"/>
          <w:i/>
        </w:rPr>
      </w:pPr>
    </w:p>
    <w:p w14:paraId="238150FF"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78757997" w14:textId="77777777" w:rsidR="00D17F9C" w:rsidRDefault="00D17F9C" w:rsidP="00B46D58">
      <w:pPr>
        <w:widowControl w:val="0"/>
        <w:spacing w:after="160"/>
        <w:jc w:val="center"/>
        <w:rPr>
          <w:rFonts w:ascii="GHEA Grapalat" w:hAnsi="GHEA Grapalat"/>
          <w:b/>
        </w:rPr>
      </w:pPr>
    </w:p>
    <w:p w14:paraId="545847B6" w14:textId="77777777" w:rsidR="00D17F9C" w:rsidRDefault="00D17F9C" w:rsidP="00B46D58">
      <w:pPr>
        <w:widowControl w:val="0"/>
        <w:spacing w:after="160"/>
        <w:jc w:val="center"/>
        <w:rPr>
          <w:rFonts w:ascii="GHEA Grapalat" w:hAnsi="GHEA Grapalat"/>
          <w:b/>
        </w:rPr>
      </w:pPr>
    </w:p>
    <w:p w14:paraId="330D1D68" w14:textId="708F23D1" w:rsidR="00160AE4" w:rsidRDefault="00160AE4" w:rsidP="00B46D58">
      <w:pPr>
        <w:widowControl w:val="0"/>
        <w:spacing w:after="160"/>
        <w:jc w:val="center"/>
        <w:rPr>
          <w:rFonts w:ascii="GHEA Grapalat" w:hAnsi="GHEA Grapalat"/>
          <w:b/>
        </w:rPr>
      </w:pPr>
      <w:r w:rsidRPr="009044F1">
        <w:rPr>
          <w:rFonts w:ascii="GHEA Grapalat" w:hAnsi="GHEA Grapalat"/>
          <w:b/>
        </w:rPr>
        <w:t>СОДЕРЖАНИЕ</w:t>
      </w:r>
    </w:p>
    <w:p w14:paraId="3E5DEBE8" w14:textId="77777777" w:rsidR="00D17F9C" w:rsidRPr="009044F1" w:rsidRDefault="00D17F9C" w:rsidP="00B46D58">
      <w:pPr>
        <w:widowControl w:val="0"/>
        <w:spacing w:after="160"/>
        <w:jc w:val="center"/>
        <w:rPr>
          <w:rFonts w:ascii="GHEA Grapalat" w:hAnsi="GHEA Grapalat"/>
          <w:b/>
        </w:rPr>
      </w:pPr>
    </w:p>
    <w:p w14:paraId="59C4040E" w14:textId="77777777" w:rsidR="00D17F9C" w:rsidRPr="00211051" w:rsidRDefault="00D17F9C" w:rsidP="00D17F9C">
      <w:pPr>
        <w:pStyle w:val="aa"/>
        <w:widowControl w:val="0"/>
        <w:spacing w:after="160"/>
        <w:ind w:right="-7"/>
        <w:jc w:val="center"/>
        <w:rPr>
          <w:rFonts w:ascii="GHEA Grapalat" w:hAnsi="GHEA Grapalat"/>
        </w:rPr>
      </w:pPr>
      <w:r w:rsidRPr="00211051">
        <w:rPr>
          <w:rFonts w:ascii="GHEA Grapalat" w:hAnsi="GHEA Grapalat"/>
        </w:rPr>
        <w:t>НА ЗАПРОС КОТИРОВОК, ОБЪЯВЛЕННЫЙ С ЦЕЛЬЮ ПРИОБРЕТЕНИЯ "</w:t>
      </w:r>
      <w:r w:rsidRPr="00211051">
        <w:rPr>
          <w:rFonts w:ascii="GHEA Grapalat" w:hAnsi="GHEA Grapalat"/>
          <w:szCs w:val="20"/>
        </w:rPr>
        <w:t>КОНСУЛЬТАЦИОННЫ</w:t>
      </w:r>
      <w:r>
        <w:rPr>
          <w:rFonts w:ascii="GHEA Grapalat" w:hAnsi="GHEA Grapalat"/>
          <w:szCs w:val="20"/>
        </w:rPr>
        <w:t>Х</w:t>
      </w:r>
      <w:r w:rsidRPr="00211051">
        <w:rPr>
          <w:rFonts w:ascii="GHEA Grapalat" w:hAnsi="GHEA Grapalat"/>
          <w:szCs w:val="20"/>
        </w:rPr>
        <w:t xml:space="preserve"> УСЛУГ ПО ТЕХНИЧЕСКОМУ КОНТРОЛЮ КАЧЕСТВА РАБОТ</w:t>
      </w:r>
      <w:r w:rsidRPr="00211051">
        <w:rPr>
          <w:rFonts w:ascii="GHEA Grapalat" w:hAnsi="GHEA Grapalat"/>
        </w:rPr>
        <w:t>" ДЛЯ НУЖД "</w:t>
      </w:r>
      <w:r w:rsidRPr="00211051">
        <w:rPr>
          <w:rFonts w:ascii="GHEA Grapalat" w:hAnsi="GHEA Grapalat"/>
          <w:szCs w:val="20"/>
        </w:rPr>
        <w:t>МУНИЦИПАЛИТЕТ Г. КАПАНА</w:t>
      </w:r>
      <w:r w:rsidRPr="00211051">
        <w:rPr>
          <w:rFonts w:ascii="GHEA Grapalat" w:hAnsi="GHEA Grapalat"/>
        </w:rPr>
        <w:t>"</w:t>
      </w:r>
    </w:p>
    <w:p w14:paraId="429A6A2C" w14:textId="77777777" w:rsidR="00160AE4" w:rsidRPr="003A1EBB" w:rsidRDefault="00160AE4" w:rsidP="00B46D58">
      <w:pPr>
        <w:widowControl w:val="0"/>
        <w:spacing w:after="160"/>
        <w:ind w:firstLine="567"/>
        <w:jc w:val="center"/>
        <w:rPr>
          <w:rFonts w:ascii="GHEA Grapalat" w:hAnsi="GHEA Grapalat"/>
        </w:rPr>
      </w:pPr>
    </w:p>
    <w:p w14:paraId="38E7E6C9" w14:textId="5407E9E9"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B70DF0" w:rsidRPr="00ED3BA4">
        <w:rPr>
          <w:rFonts w:ascii="GHEA Grapalat" w:hAnsi="GHEA Grapalat"/>
          <w:i/>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338D8DD4" w14:textId="77777777" w:rsidR="00C67E80" w:rsidRPr="009044F1" w:rsidRDefault="00C67E80" w:rsidP="00B46D58">
      <w:pPr>
        <w:widowControl w:val="0"/>
        <w:spacing w:after="160"/>
        <w:jc w:val="center"/>
        <w:rPr>
          <w:rFonts w:ascii="GHEA Grapalat" w:hAnsi="GHEA Grapalat" w:cs="Sylfaen"/>
          <w:b/>
        </w:rPr>
      </w:pPr>
    </w:p>
    <w:p w14:paraId="5886CB91"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463C5371" w14:textId="77777777" w:rsidR="002E069D" w:rsidRPr="008842CE" w:rsidRDefault="002E069D" w:rsidP="00B46D58">
      <w:pPr>
        <w:widowControl w:val="0"/>
        <w:spacing w:after="160"/>
        <w:jc w:val="center"/>
        <w:rPr>
          <w:rFonts w:ascii="GHEA Grapalat" w:hAnsi="GHEA Grapalat"/>
        </w:rPr>
      </w:pPr>
    </w:p>
    <w:p w14:paraId="1359E0C2"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7A10299F"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C52251">
        <w:rPr>
          <w:rFonts w:ascii="GHEA Grapalat" w:hAnsi="GHEA Grapalat"/>
        </w:rPr>
        <w:t>,</w:t>
      </w:r>
      <w:r w:rsidR="00543BAE">
        <w:rPr>
          <w:rFonts w:ascii="GHEA Grapalat" w:hAnsi="GHEA Grapalat"/>
        </w:rPr>
        <w:t xml:space="preserve"> </w:t>
      </w:r>
      <w:r w:rsidR="00553098" w:rsidRPr="008C1FF8">
        <w:rPr>
          <w:rFonts w:ascii="GHEA Grapalat" w:hAnsi="GHEA Grapalat"/>
        </w:rPr>
        <w:t xml:space="preserve">квалификационные критерии и </w:t>
      </w:r>
      <w:r w:rsidR="00543BAE">
        <w:rPr>
          <w:rFonts w:ascii="GHEA Grapalat" w:hAnsi="GHEA Grapalat"/>
        </w:rPr>
        <w:t>порядок их оценки</w:t>
      </w: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5919ACF9"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490DC22B"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FDED32C"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125819E0" w14:textId="342FFB2C"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 xml:space="preserve"> </w:t>
      </w:r>
    </w:p>
    <w:p w14:paraId="58E56683"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739A9C02"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0D5FF290"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BE66D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14:paraId="34E93F47"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732D4CC6"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2BE73ACC" w14:textId="77777777" w:rsidR="00520F57" w:rsidRDefault="00520F57" w:rsidP="00B46D58">
      <w:pPr>
        <w:widowControl w:val="0"/>
        <w:spacing w:after="160"/>
        <w:jc w:val="center"/>
        <w:rPr>
          <w:rFonts w:ascii="GHEA Grapalat" w:hAnsi="GHEA Grapalat"/>
          <w:b/>
        </w:rPr>
      </w:pPr>
    </w:p>
    <w:p w14:paraId="60C7691E" w14:textId="77777777" w:rsidR="00520F57" w:rsidRDefault="00520F57" w:rsidP="00B46D58">
      <w:pPr>
        <w:widowControl w:val="0"/>
        <w:spacing w:after="160"/>
        <w:jc w:val="center"/>
        <w:rPr>
          <w:rFonts w:ascii="GHEA Grapalat" w:hAnsi="GHEA Grapalat"/>
          <w:b/>
        </w:rPr>
      </w:pPr>
    </w:p>
    <w:p w14:paraId="31AB30BB" w14:textId="77777777" w:rsidR="00D17F9C" w:rsidRDefault="00D17F9C" w:rsidP="00B46D58">
      <w:pPr>
        <w:widowControl w:val="0"/>
        <w:spacing w:after="160"/>
        <w:jc w:val="center"/>
        <w:rPr>
          <w:rFonts w:ascii="GHEA Grapalat" w:hAnsi="GHEA Grapalat"/>
          <w:b/>
        </w:rPr>
      </w:pPr>
    </w:p>
    <w:p w14:paraId="37F9BE83" w14:textId="77777777" w:rsidR="00D17F9C" w:rsidRDefault="00D17F9C" w:rsidP="00B46D58">
      <w:pPr>
        <w:widowControl w:val="0"/>
        <w:spacing w:after="160"/>
        <w:jc w:val="center"/>
        <w:rPr>
          <w:rFonts w:ascii="GHEA Grapalat" w:hAnsi="GHEA Grapalat"/>
          <w:b/>
        </w:rPr>
      </w:pPr>
    </w:p>
    <w:p w14:paraId="5F3D427C" w14:textId="77777777" w:rsidR="00D17F9C" w:rsidRDefault="00D17F9C" w:rsidP="00B46D58">
      <w:pPr>
        <w:widowControl w:val="0"/>
        <w:spacing w:after="160"/>
        <w:jc w:val="center"/>
        <w:rPr>
          <w:rFonts w:ascii="GHEA Grapalat" w:hAnsi="GHEA Grapalat"/>
          <w:b/>
        </w:rPr>
      </w:pPr>
    </w:p>
    <w:p w14:paraId="60058686" w14:textId="77777777" w:rsidR="00D17F9C" w:rsidRDefault="00D17F9C" w:rsidP="00B46D58">
      <w:pPr>
        <w:widowControl w:val="0"/>
        <w:spacing w:after="160"/>
        <w:jc w:val="center"/>
        <w:rPr>
          <w:rFonts w:ascii="GHEA Grapalat" w:hAnsi="GHEA Grapalat"/>
          <w:b/>
        </w:rPr>
      </w:pPr>
    </w:p>
    <w:p w14:paraId="4F360361" w14:textId="77777777" w:rsidR="00D17F9C" w:rsidRDefault="00D17F9C" w:rsidP="00B46D58">
      <w:pPr>
        <w:widowControl w:val="0"/>
        <w:spacing w:after="160"/>
        <w:jc w:val="center"/>
        <w:rPr>
          <w:rFonts w:ascii="GHEA Grapalat" w:hAnsi="GHEA Grapalat"/>
          <w:b/>
        </w:rPr>
      </w:pPr>
    </w:p>
    <w:p w14:paraId="54CF91DE" w14:textId="77777777" w:rsidR="00D17F9C" w:rsidRDefault="00D17F9C" w:rsidP="00B46D58">
      <w:pPr>
        <w:widowControl w:val="0"/>
        <w:spacing w:after="160"/>
        <w:jc w:val="center"/>
        <w:rPr>
          <w:rFonts w:ascii="GHEA Grapalat" w:hAnsi="GHEA Grapalat"/>
          <w:b/>
        </w:rPr>
      </w:pPr>
    </w:p>
    <w:p w14:paraId="564098C1" w14:textId="77777777" w:rsidR="00D17F9C" w:rsidRDefault="00D17F9C" w:rsidP="00B46D58">
      <w:pPr>
        <w:widowControl w:val="0"/>
        <w:spacing w:after="160"/>
        <w:jc w:val="center"/>
        <w:rPr>
          <w:rFonts w:ascii="GHEA Grapalat" w:hAnsi="GHEA Grapalat"/>
          <w:b/>
        </w:rPr>
      </w:pPr>
    </w:p>
    <w:p w14:paraId="0082292D" w14:textId="77777777" w:rsidR="00D17F9C" w:rsidRDefault="00D17F9C" w:rsidP="00B46D58">
      <w:pPr>
        <w:widowControl w:val="0"/>
        <w:spacing w:after="160"/>
        <w:jc w:val="center"/>
        <w:rPr>
          <w:rFonts w:ascii="GHEA Grapalat" w:hAnsi="GHEA Grapalat"/>
          <w:b/>
        </w:rPr>
      </w:pPr>
    </w:p>
    <w:p w14:paraId="675786E5" w14:textId="77777777" w:rsidR="00D17F9C" w:rsidRDefault="00D17F9C" w:rsidP="00B46D58">
      <w:pPr>
        <w:widowControl w:val="0"/>
        <w:spacing w:after="160"/>
        <w:jc w:val="center"/>
        <w:rPr>
          <w:rFonts w:ascii="GHEA Grapalat" w:hAnsi="GHEA Grapalat"/>
          <w:b/>
        </w:rPr>
      </w:pPr>
    </w:p>
    <w:p w14:paraId="5D1888E6" w14:textId="1C72489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1148DA11" w14:textId="77777777" w:rsidR="008842CE" w:rsidRPr="00374F4A" w:rsidRDefault="008842CE" w:rsidP="00B46D58">
      <w:pPr>
        <w:widowControl w:val="0"/>
        <w:spacing w:after="160"/>
        <w:jc w:val="center"/>
        <w:rPr>
          <w:rFonts w:ascii="GHEA Grapalat" w:hAnsi="GHEA Grapalat"/>
          <w:b/>
        </w:rPr>
      </w:pPr>
    </w:p>
    <w:p w14:paraId="32E270FA" w14:textId="7C63927B"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B70DF0" w:rsidRPr="00ED3BA4">
        <w:rPr>
          <w:rFonts w:ascii="GHEA Grapalat" w:hAnsi="GHEA Grapalat"/>
          <w:i/>
        </w:rPr>
        <w:t>запрос котировок</w:t>
      </w:r>
    </w:p>
    <w:p w14:paraId="34150681" w14:textId="77777777" w:rsidR="00520F57" w:rsidRPr="008842CE" w:rsidRDefault="00520F57" w:rsidP="00B46D58">
      <w:pPr>
        <w:widowControl w:val="0"/>
        <w:spacing w:after="160"/>
        <w:jc w:val="center"/>
        <w:rPr>
          <w:rFonts w:ascii="GHEA Grapalat" w:hAnsi="GHEA Grapalat"/>
          <w:b/>
        </w:rPr>
      </w:pPr>
    </w:p>
    <w:p w14:paraId="25A75AFB"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205A1A0A"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3BA5B6B8"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5F5F7673" w14:textId="77777777" w:rsidR="00E17B7F" w:rsidRDefault="00E17B7F">
      <w:pPr>
        <w:rPr>
          <w:rFonts w:ascii="GHEA Grapalat" w:hAnsi="GHEA Grapalat"/>
          <w:spacing w:val="-6"/>
        </w:rPr>
      </w:pPr>
      <w:r>
        <w:rPr>
          <w:rFonts w:ascii="GHEA Grapalat" w:hAnsi="GHEA Grapalat"/>
          <w:spacing w:val="-6"/>
        </w:rPr>
        <w:br w:type="page"/>
      </w:r>
    </w:p>
    <w:p w14:paraId="6C501029" w14:textId="5F9D9679" w:rsidR="00096865" w:rsidRPr="006D2DF7" w:rsidRDefault="00E17B7F" w:rsidP="00057262">
      <w:pPr>
        <w:pStyle w:val="a3"/>
        <w:spacing w:line="240" w:lineRule="auto"/>
        <w:jc w:val="center"/>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 </w:t>
      </w:r>
      <w:r w:rsidR="00B70DF0" w:rsidRPr="00ED3BA4">
        <w:rPr>
          <w:rFonts w:ascii="GHEA Grapalat" w:hAnsi="GHEA Grapalat"/>
        </w:rPr>
        <w:t>запрос</w:t>
      </w:r>
      <w:r w:rsidR="00B70DF0">
        <w:rPr>
          <w:rFonts w:ascii="GHEA Grapalat" w:hAnsi="GHEA Grapalat"/>
        </w:rPr>
        <w:t>е</w:t>
      </w:r>
      <w:r w:rsidR="00B70DF0" w:rsidRPr="00ED3BA4">
        <w:rPr>
          <w:rFonts w:ascii="GHEA Grapalat" w:hAnsi="GHEA Grapalat"/>
        </w:rPr>
        <w:t xml:space="preserve"> котировок</w:t>
      </w:r>
      <w:r w:rsidR="00096865" w:rsidRPr="006D2DF7">
        <w:rPr>
          <w:rFonts w:ascii="GHEA Grapalat" w:hAnsi="GHEA Grapalat"/>
          <w:spacing w:val="-6"/>
        </w:rPr>
        <w:t xml:space="preserve">, проводимом под кодом </w:t>
      </w:r>
      <w:r w:rsidR="00057262" w:rsidRPr="00D17F9C">
        <w:rPr>
          <w:rFonts w:ascii="GHEA Grapalat" w:hAnsi="GHEA Grapalat"/>
          <w:i w:val="0"/>
          <w:sz w:val="22"/>
          <w:szCs w:val="22"/>
          <w:lang w:val="en-US"/>
        </w:rPr>
        <w:t>HH</w:t>
      </w:r>
      <w:r w:rsidR="00057262" w:rsidRPr="00D17F9C">
        <w:rPr>
          <w:rFonts w:ascii="GHEA Grapalat" w:hAnsi="GHEA Grapalat"/>
          <w:i w:val="0"/>
          <w:sz w:val="22"/>
          <w:szCs w:val="22"/>
        </w:rPr>
        <w:t>-</w:t>
      </w:r>
      <w:r w:rsidR="00057262" w:rsidRPr="00D17F9C">
        <w:rPr>
          <w:rFonts w:ascii="GHEA Grapalat" w:hAnsi="GHEA Grapalat"/>
          <w:i w:val="0"/>
          <w:sz w:val="22"/>
          <w:szCs w:val="22"/>
          <w:lang w:val="en-US"/>
        </w:rPr>
        <w:t>SMKH</w:t>
      </w:r>
      <w:r w:rsidR="00057262" w:rsidRPr="00D17F9C">
        <w:rPr>
          <w:rFonts w:ascii="GHEA Grapalat" w:hAnsi="GHEA Grapalat"/>
          <w:i w:val="0"/>
          <w:sz w:val="22"/>
          <w:szCs w:val="22"/>
        </w:rPr>
        <w:t>-</w:t>
      </w:r>
      <w:proofErr w:type="spellStart"/>
      <w:r w:rsidR="00057262" w:rsidRPr="00D17F9C">
        <w:rPr>
          <w:rFonts w:ascii="GHEA Grapalat" w:hAnsi="GHEA Grapalat"/>
          <w:i w:val="0"/>
          <w:sz w:val="22"/>
          <w:szCs w:val="22"/>
        </w:rPr>
        <w:t>GH</w:t>
      </w:r>
      <w:r w:rsidR="00057262" w:rsidRPr="00D17F9C">
        <w:rPr>
          <w:rStyle w:val="aff3"/>
          <w:rFonts w:ascii="GHEA Grapalat" w:hAnsi="GHEA Grapalat"/>
          <w:iCs w:val="0"/>
          <w:sz w:val="22"/>
          <w:szCs w:val="22"/>
        </w:rPr>
        <w:t>Kh</w:t>
      </w:r>
      <w:r w:rsidR="00057262" w:rsidRPr="00D17F9C">
        <w:rPr>
          <w:rFonts w:ascii="GHEA Grapalat" w:hAnsi="GHEA Grapalat"/>
          <w:i w:val="0"/>
          <w:sz w:val="22"/>
          <w:szCs w:val="22"/>
        </w:rPr>
        <w:t>TsDzB</w:t>
      </w:r>
      <w:proofErr w:type="spellEnd"/>
      <w:r w:rsidR="00057262" w:rsidRPr="00D17F9C">
        <w:rPr>
          <w:rFonts w:ascii="GHEA Grapalat" w:hAnsi="GHEA Grapalat"/>
          <w:i w:val="0"/>
          <w:sz w:val="22"/>
          <w:szCs w:val="22"/>
          <w:lang w:val="af-ZA"/>
        </w:rPr>
        <w:t>-</w:t>
      </w:r>
      <w:r w:rsidR="004A2723">
        <w:rPr>
          <w:rFonts w:ascii="GHEA Grapalat" w:hAnsi="GHEA Grapalat"/>
          <w:i w:val="0"/>
          <w:sz w:val="22"/>
          <w:szCs w:val="22"/>
          <w:lang w:val="af-ZA"/>
        </w:rPr>
        <w:t>25/09</w:t>
      </w:r>
      <w:r w:rsidR="00057262">
        <w:rPr>
          <w:rFonts w:ascii="GHEA Grapalat" w:hAnsi="GHEA Grapalat"/>
          <w:i w:val="0"/>
          <w:sz w:val="22"/>
          <w:szCs w:val="22"/>
        </w:rPr>
        <w:t xml:space="preserve"> </w:t>
      </w:r>
      <w:r w:rsidR="00096865" w:rsidRPr="006D2DF7">
        <w:rPr>
          <w:rFonts w:ascii="GHEA Grapalat" w:hAnsi="GHEA Grapalat"/>
          <w:spacing w:val="-6"/>
        </w:rPr>
        <w:t>(далее — процедура).</w:t>
      </w:r>
    </w:p>
    <w:p w14:paraId="5688F4CC"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F241258"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05E0AAD1"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705B62C"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12A69D6" w14:textId="77903DA2"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DC1884" w:rsidRPr="00DC1884">
        <w:rPr>
          <w:szCs w:val="24"/>
        </w:rPr>
        <w:t xml:space="preserve"> </w:t>
      </w:r>
      <w:proofErr w:type="spellStart"/>
      <w:r w:rsidR="00DC1884">
        <w:rPr>
          <w:szCs w:val="24"/>
          <w:lang w:val="en-US"/>
        </w:rPr>
        <w:t>kapan</w:t>
      </w:r>
      <w:proofErr w:type="spellEnd"/>
      <w:r w:rsidR="00DC1884" w:rsidRPr="00BA1149">
        <w:rPr>
          <w:szCs w:val="24"/>
        </w:rPr>
        <w:t>-</w:t>
      </w:r>
      <w:proofErr w:type="spellStart"/>
      <w:r w:rsidR="00DC1884">
        <w:rPr>
          <w:szCs w:val="24"/>
          <w:lang w:val="en-US"/>
        </w:rPr>
        <w:t>syunik</w:t>
      </w:r>
      <w:proofErr w:type="spellEnd"/>
      <w:r w:rsidR="00DC1884" w:rsidRPr="00BA1149">
        <w:rPr>
          <w:szCs w:val="24"/>
        </w:rPr>
        <w:t>@</w:t>
      </w:r>
      <w:r w:rsidR="00DC1884">
        <w:rPr>
          <w:szCs w:val="24"/>
          <w:lang w:val="en-US"/>
        </w:rPr>
        <w:t>mail</w:t>
      </w:r>
      <w:r w:rsidR="00DC1884" w:rsidRPr="00BA1149">
        <w:rPr>
          <w:szCs w:val="24"/>
        </w:rPr>
        <w:t>.</w:t>
      </w:r>
      <w:proofErr w:type="spellStart"/>
      <w:r w:rsidR="00DC1884">
        <w:rPr>
          <w:szCs w:val="24"/>
          <w:lang w:val="en-US"/>
        </w:rPr>
        <w:t>ru</w:t>
      </w:r>
      <w:proofErr w:type="spellEnd"/>
      <w:r w:rsidR="00DC1884" w:rsidRPr="009044F1">
        <w:rPr>
          <w:rFonts w:ascii="GHEA Grapalat" w:hAnsi="GHEA Grapalat"/>
          <w:sz w:val="24"/>
          <w:szCs w:val="24"/>
        </w:rPr>
        <w:t xml:space="preserve"> </w:t>
      </w:r>
      <w:r w:rsidRPr="009044F1">
        <w:rPr>
          <w:rFonts w:ascii="GHEA Grapalat" w:hAnsi="GHEA Grapalat"/>
          <w:sz w:val="24"/>
          <w:szCs w:val="24"/>
        </w:rPr>
        <w:t>".</w:t>
      </w:r>
    </w:p>
    <w:p w14:paraId="632B04E4"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046789FB"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13250BEC" w14:textId="28DAB560"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DC1884">
        <w:rPr>
          <w:rFonts w:ascii="GHEA Grapalat" w:hAnsi="GHEA Grapalat"/>
          <w:i w:val="0"/>
          <w:sz w:val="24"/>
          <w:szCs w:val="24"/>
        </w:rPr>
        <w:t>Консультационные услуги по техническому контролю качества работ</w:t>
      </w:r>
      <w:r w:rsidRPr="009044F1">
        <w:rPr>
          <w:rFonts w:ascii="GHEA Grapalat" w:hAnsi="GHEA Grapalat"/>
          <w:i w:val="0"/>
          <w:sz w:val="24"/>
          <w:szCs w:val="24"/>
        </w:rPr>
        <w:t xml:space="preserve">" (далее — также </w:t>
      </w:r>
      <w:r w:rsidR="00E968BE">
        <w:rPr>
          <w:rFonts w:ascii="GHEA Grapalat" w:hAnsi="GHEA Grapalat"/>
          <w:i w:val="0"/>
          <w:sz w:val="24"/>
          <w:szCs w:val="24"/>
        </w:rPr>
        <w:t>услуга</w:t>
      </w:r>
      <w:r w:rsidRPr="009044F1">
        <w:rPr>
          <w:rFonts w:ascii="GHEA Grapalat" w:hAnsi="GHEA Grapalat"/>
          <w:i w:val="0"/>
          <w:sz w:val="24"/>
          <w:szCs w:val="24"/>
        </w:rPr>
        <w:t>) для нужд "</w:t>
      </w:r>
      <w:r w:rsidR="00664083">
        <w:rPr>
          <w:rFonts w:ascii="GHEA Grapalat" w:hAnsi="GHEA Grapalat"/>
          <w:i w:val="0"/>
          <w:sz w:val="24"/>
          <w:szCs w:val="24"/>
        </w:rPr>
        <w:t>Муниципалитет г. Капана</w:t>
      </w:r>
      <w:r w:rsidRPr="009044F1">
        <w:rPr>
          <w:rFonts w:ascii="GHEA Grapalat" w:hAnsi="GHEA Grapalat"/>
          <w:i w:val="0"/>
          <w:sz w:val="24"/>
          <w:szCs w:val="24"/>
        </w:rPr>
        <w:t>", которые сгруппированы в лоты "</w:t>
      </w:r>
      <w:r w:rsidR="004A2723">
        <w:rPr>
          <w:rFonts w:ascii="GHEA Grapalat" w:hAnsi="GHEA Grapalat"/>
          <w:i w:val="0"/>
          <w:sz w:val="24"/>
          <w:szCs w:val="24"/>
        </w:rPr>
        <w:t>6</w:t>
      </w:r>
      <w:r w:rsidRPr="009044F1">
        <w:rPr>
          <w:rFonts w:ascii="GHEA Grapalat" w:hAnsi="GHEA Grapalat"/>
          <w:i w:val="0"/>
          <w:sz w:val="24"/>
          <w:szCs w:val="24"/>
        </w:rPr>
        <w:t>":</w:t>
      </w:r>
    </w:p>
    <w:tbl>
      <w:tblPr>
        <w:tblW w:w="102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566"/>
        <w:gridCol w:w="7655"/>
      </w:tblGrid>
      <w:tr w:rsidR="001A6383" w:rsidRPr="009044F1" w14:paraId="31449EB4" w14:textId="77777777" w:rsidTr="004D75D3">
        <w:trPr>
          <w:trHeight w:val="736"/>
          <w:jc w:val="center"/>
        </w:trPr>
        <w:tc>
          <w:tcPr>
            <w:tcW w:w="2601" w:type="dxa"/>
            <w:gridSpan w:val="2"/>
            <w:vAlign w:val="center"/>
          </w:tcPr>
          <w:p w14:paraId="0F4716E2" w14:textId="77777777" w:rsidR="001A6383" w:rsidRPr="001A6383" w:rsidRDefault="001A6383" w:rsidP="00B46D58">
            <w:pPr>
              <w:pStyle w:val="23"/>
              <w:widowControl w:val="0"/>
              <w:spacing w:after="120" w:line="240" w:lineRule="auto"/>
              <w:ind w:firstLine="0"/>
              <w:jc w:val="center"/>
              <w:rPr>
                <w:rFonts w:ascii="GHEA Grapalat" w:hAnsi="GHEA Grapalat"/>
                <w:b/>
                <w:i/>
              </w:rPr>
            </w:pPr>
          </w:p>
          <w:p w14:paraId="35458DC8" w14:textId="77777777" w:rsidR="001A6383" w:rsidRPr="001A6383" w:rsidRDefault="001A6383" w:rsidP="00B46D58">
            <w:pPr>
              <w:pStyle w:val="23"/>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7655" w:type="dxa"/>
            <w:vMerge w:val="restart"/>
            <w:vAlign w:val="center"/>
          </w:tcPr>
          <w:p w14:paraId="485CF58B" w14:textId="77777777" w:rsidR="001A6383" w:rsidRPr="009044F1" w:rsidRDefault="001A638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623849FD" w14:textId="77777777" w:rsidTr="004D75D3">
        <w:trPr>
          <w:jc w:val="center"/>
          <w:ins w:id="1" w:author="Vardan" w:date="2022-05-29T21:53:00Z"/>
        </w:trPr>
        <w:tc>
          <w:tcPr>
            <w:tcW w:w="1035" w:type="dxa"/>
            <w:vAlign w:val="center"/>
          </w:tcPr>
          <w:p w14:paraId="308924A0" w14:textId="77777777" w:rsidR="001A6383" w:rsidRPr="006E79F9" w:rsidRDefault="001A6383" w:rsidP="00B46D58">
            <w:pPr>
              <w:pStyle w:val="23"/>
              <w:widowControl w:val="0"/>
              <w:spacing w:after="120" w:line="240" w:lineRule="auto"/>
              <w:ind w:firstLine="0"/>
              <w:jc w:val="center"/>
              <w:rPr>
                <w:ins w:id="2"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566" w:type="dxa"/>
            <w:vAlign w:val="center"/>
          </w:tcPr>
          <w:p w14:paraId="184EE1AC" w14:textId="77777777" w:rsidR="001A6383" w:rsidRPr="001A6383" w:rsidRDefault="001A6383" w:rsidP="00B46D58">
            <w:pPr>
              <w:pStyle w:val="23"/>
              <w:widowControl w:val="0"/>
              <w:spacing w:after="120" w:line="240" w:lineRule="auto"/>
              <w:ind w:firstLine="0"/>
              <w:jc w:val="center"/>
              <w:rPr>
                <w:ins w:id="3" w:author="Vardan" w:date="2022-05-29T21:53:00Z"/>
                <w:rFonts w:ascii="GHEA Grapalat" w:hAnsi="GHEA Grapalat"/>
                <w:b/>
              </w:rPr>
            </w:pPr>
            <w:r w:rsidRPr="001A6383">
              <w:rPr>
                <w:rFonts w:ascii="GHEA Grapalat" w:hAnsi="GHEA Grapalat"/>
                <w:b/>
                <w:i/>
              </w:rPr>
              <w:t>Цена закупки</w:t>
            </w:r>
          </w:p>
        </w:tc>
        <w:tc>
          <w:tcPr>
            <w:tcW w:w="7655" w:type="dxa"/>
            <w:vMerge/>
            <w:vAlign w:val="center"/>
          </w:tcPr>
          <w:p w14:paraId="25344B45" w14:textId="77777777" w:rsidR="001A6383" w:rsidRPr="009044F1" w:rsidRDefault="001A6383" w:rsidP="00B46D58">
            <w:pPr>
              <w:pStyle w:val="23"/>
              <w:widowControl w:val="0"/>
              <w:spacing w:after="120" w:line="240" w:lineRule="auto"/>
              <w:ind w:firstLine="0"/>
              <w:rPr>
                <w:ins w:id="4" w:author="Vardan" w:date="2022-05-29T21:53:00Z"/>
                <w:rFonts w:ascii="GHEA Grapalat" w:hAnsi="GHEA Grapalat"/>
                <w:sz w:val="24"/>
                <w:szCs w:val="24"/>
                <w:u w:val="single"/>
              </w:rPr>
            </w:pPr>
          </w:p>
        </w:tc>
      </w:tr>
      <w:tr w:rsidR="004D75D3" w:rsidRPr="009044F1" w14:paraId="1C845265" w14:textId="77777777" w:rsidTr="004D75D3">
        <w:trPr>
          <w:trHeight w:val="413"/>
          <w:jc w:val="center"/>
        </w:trPr>
        <w:tc>
          <w:tcPr>
            <w:tcW w:w="1035" w:type="dxa"/>
            <w:vAlign w:val="center"/>
          </w:tcPr>
          <w:p w14:paraId="247B6A65" w14:textId="77777777" w:rsidR="004D75D3" w:rsidRPr="009044F1" w:rsidRDefault="004D75D3" w:rsidP="004D75D3">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566" w:type="dxa"/>
            <w:vAlign w:val="center"/>
          </w:tcPr>
          <w:p w14:paraId="2DAD655B" w14:textId="3DD8BB35" w:rsidR="004D75D3" w:rsidRPr="004A2723" w:rsidRDefault="004D75D3" w:rsidP="004D75D3">
            <w:pPr>
              <w:pStyle w:val="23"/>
              <w:widowControl w:val="0"/>
              <w:spacing w:after="120" w:line="240" w:lineRule="auto"/>
              <w:ind w:firstLine="0"/>
              <w:jc w:val="center"/>
              <w:rPr>
                <w:rFonts w:ascii="GHEA Grapalat" w:hAnsi="GHEA Grapalat"/>
              </w:rPr>
            </w:pPr>
            <w:r w:rsidRPr="004A2723">
              <w:rPr>
                <w:rFonts w:ascii="GHEA Grapalat" w:hAnsi="GHEA Grapalat"/>
                <w:lang w:val="hy-AM"/>
              </w:rPr>
              <w:t>5772231</w:t>
            </w:r>
          </w:p>
        </w:tc>
        <w:tc>
          <w:tcPr>
            <w:tcW w:w="7655" w:type="dxa"/>
          </w:tcPr>
          <w:p w14:paraId="70162487" w14:textId="4B2A2D31" w:rsidR="004D75D3" w:rsidRPr="004D75D3" w:rsidRDefault="004D75D3" w:rsidP="004D75D3">
            <w:pPr>
              <w:pStyle w:val="23"/>
              <w:widowControl w:val="0"/>
              <w:spacing w:after="120" w:line="240" w:lineRule="auto"/>
              <w:ind w:firstLine="0"/>
              <w:rPr>
                <w:rFonts w:ascii="GHEA Grapalat" w:hAnsi="GHEA Grapalat"/>
                <w:sz w:val="22"/>
                <w:szCs w:val="22"/>
              </w:rPr>
            </w:pPr>
            <w:r w:rsidRPr="004D75D3">
              <w:rPr>
                <w:rFonts w:ascii="GHEA Grapalat" w:hAnsi="GHEA Grapalat"/>
                <w:sz w:val="22"/>
                <w:szCs w:val="22"/>
              </w:rPr>
              <w:t xml:space="preserve">Ремонт и асфальтирование дворов жилых домов № 2, 3, 4, 5, 7, 8, 9, 11, 12, 13, 14, 15, 16, 17, 18, 20, 22, 24 по улице </w:t>
            </w:r>
            <w:proofErr w:type="spellStart"/>
            <w:r w:rsidRPr="004D75D3">
              <w:rPr>
                <w:rFonts w:ascii="GHEA Grapalat" w:hAnsi="GHEA Grapalat"/>
                <w:sz w:val="22"/>
                <w:szCs w:val="22"/>
              </w:rPr>
              <w:t>Шинарарнер</w:t>
            </w:r>
            <w:proofErr w:type="spellEnd"/>
          </w:p>
        </w:tc>
      </w:tr>
      <w:tr w:rsidR="004D75D3" w:rsidRPr="009044F1" w14:paraId="7912E185" w14:textId="77777777" w:rsidTr="004D75D3">
        <w:trPr>
          <w:jc w:val="center"/>
        </w:trPr>
        <w:tc>
          <w:tcPr>
            <w:tcW w:w="1035" w:type="dxa"/>
            <w:vAlign w:val="center"/>
          </w:tcPr>
          <w:p w14:paraId="0C751FAD" w14:textId="1B1BDCF1" w:rsidR="004D75D3" w:rsidRPr="009044F1" w:rsidRDefault="004D75D3" w:rsidP="004D75D3">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2</w:t>
            </w:r>
          </w:p>
        </w:tc>
        <w:tc>
          <w:tcPr>
            <w:tcW w:w="1566" w:type="dxa"/>
            <w:vAlign w:val="center"/>
          </w:tcPr>
          <w:p w14:paraId="044CDB76" w14:textId="3E92ACD5" w:rsidR="004D75D3" w:rsidRPr="004A2723" w:rsidRDefault="004D75D3" w:rsidP="004D75D3">
            <w:pPr>
              <w:pStyle w:val="23"/>
              <w:widowControl w:val="0"/>
              <w:spacing w:after="120" w:line="240" w:lineRule="auto"/>
              <w:ind w:firstLine="0"/>
              <w:jc w:val="center"/>
              <w:rPr>
                <w:rFonts w:ascii="GHEA Grapalat" w:hAnsi="GHEA Grapalat"/>
              </w:rPr>
            </w:pPr>
            <w:r w:rsidRPr="004A2723">
              <w:rPr>
                <w:rFonts w:ascii="GHEA Grapalat" w:hAnsi="GHEA Grapalat"/>
                <w:lang w:val="hy-AM"/>
              </w:rPr>
              <w:t>1832506</w:t>
            </w:r>
          </w:p>
        </w:tc>
        <w:tc>
          <w:tcPr>
            <w:tcW w:w="7655" w:type="dxa"/>
          </w:tcPr>
          <w:p w14:paraId="138BE668" w14:textId="2C148B77" w:rsidR="004D75D3" w:rsidRPr="004D75D3" w:rsidRDefault="004D75D3" w:rsidP="004D75D3">
            <w:pPr>
              <w:pStyle w:val="23"/>
              <w:widowControl w:val="0"/>
              <w:spacing w:after="120" w:line="240" w:lineRule="auto"/>
              <w:ind w:firstLine="0"/>
              <w:rPr>
                <w:rFonts w:ascii="GHEA Grapalat" w:hAnsi="GHEA Grapalat"/>
                <w:sz w:val="22"/>
                <w:szCs w:val="22"/>
              </w:rPr>
            </w:pPr>
            <w:r w:rsidRPr="004D75D3">
              <w:rPr>
                <w:rFonts w:ascii="GHEA Grapalat" w:hAnsi="GHEA Grapalat"/>
                <w:sz w:val="22"/>
                <w:szCs w:val="22"/>
              </w:rPr>
              <w:t xml:space="preserve">Асфальтирование дорог 4-го переулка улицы </w:t>
            </w:r>
            <w:proofErr w:type="spellStart"/>
            <w:r w:rsidRPr="004D75D3">
              <w:rPr>
                <w:rFonts w:ascii="GHEA Grapalat" w:hAnsi="GHEA Grapalat"/>
                <w:sz w:val="22"/>
                <w:szCs w:val="22"/>
              </w:rPr>
              <w:t>Еркатугайнер</w:t>
            </w:r>
            <w:proofErr w:type="spellEnd"/>
          </w:p>
        </w:tc>
      </w:tr>
      <w:tr w:rsidR="004D75D3" w:rsidRPr="009044F1" w14:paraId="687A4D58" w14:textId="77777777" w:rsidTr="004D75D3">
        <w:trPr>
          <w:jc w:val="center"/>
        </w:trPr>
        <w:tc>
          <w:tcPr>
            <w:tcW w:w="1035" w:type="dxa"/>
            <w:vAlign w:val="center"/>
          </w:tcPr>
          <w:p w14:paraId="1791FC2B" w14:textId="16F7D096" w:rsidR="004D75D3" w:rsidRPr="009044F1" w:rsidRDefault="004D75D3" w:rsidP="004D75D3">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3</w:t>
            </w:r>
          </w:p>
        </w:tc>
        <w:tc>
          <w:tcPr>
            <w:tcW w:w="1566" w:type="dxa"/>
            <w:vAlign w:val="center"/>
          </w:tcPr>
          <w:p w14:paraId="5683AF26" w14:textId="1BFD3349" w:rsidR="004D75D3" w:rsidRPr="004A2723" w:rsidRDefault="004D75D3" w:rsidP="004D75D3">
            <w:pPr>
              <w:pStyle w:val="23"/>
              <w:widowControl w:val="0"/>
              <w:spacing w:after="120" w:line="240" w:lineRule="auto"/>
              <w:ind w:firstLine="0"/>
              <w:jc w:val="center"/>
              <w:rPr>
                <w:rFonts w:ascii="GHEA Grapalat" w:hAnsi="GHEA Grapalat"/>
              </w:rPr>
            </w:pPr>
            <w:r w:rsidRPr="004A2723">
              <w:rPr>
                <w:rFonts w:ascii="GHEA Grapalat" w:hAnsi="GHEA Grapalat"/>
                <w:lang w:val="hy-AM"/>
              </w:rPr>
              <w:t>2327549</w:t>
            </w:r>
          </w:p>
        </w:tc>
        <w:tc>
          <w:tcPr>
            <w:tcW w:w="7655" w:type="dxa"/>
          </w:tcPr>
          <w:p w14:paraId="14E3211F" w14:textId="2B3725D4" w:rsidR="004D75D3" w:rsidRPr="004D75D3" w:rsidRDefault="004D75D3" w:rsidP="004D75D3">
            <w:pPr>
              <w:pStyle w:val="23"/>
              <w:widowControl w:val="0"/>
              <w:spacing w:after="120" w:line="240" w:lineRule="auto"/>
              <w:ind w:firstLine="0"/>
              <w:rPr>
                <w:rFonts w:ascii="GHEA Grapalat" w:hAnsi="GHEA Grapalat"/>
                <w:sz w:val="22"/>
                <w:szCs w:val="22"/>
              </w:rPr>
            </w:pPr>
            <w:r w:rsidRPr="004D75D3">
              <w:rPr>
                <w:rFonts w:ascii="GHEA Grapalat" w:hAnsi="GHEA Grapalat"/>
                <w:sz w:val="22"/>
                <w:szCs w:val="22"/>
              </w:rPr>
              <w:t xml:space="preserve">Асфальтирование дороги, ведущей в район </w:t>
            </w:r>
            <w:proofErr w:type="spellStart"/>
            <w:r w:rsidRPr="004D75D3">
              <w:rPr>
                <w:rFonts w:ascii="GHEA Grapalat" w:hAnsi="GHEA Grapalat"/>
                <w:sz w:val="22"/>
                <w:szCs w:val="22"/>
              </w:rPr>
              <w:t>Гамлетаван</w:t>
            </w:r>
            <w:proofErr w:type="spellEnd"/>
            <w:r w:rsidRPr="004D75D3">
              <w:rPr>
                <w:rFonts w:ascii="GHEA Grapalat" w:hAnsi="GHEA Grapalat"/>
                <w:sz w:val="22"/>
                <w:szCs w:val="22"/>
              </w:rPr>
              <w:t xml:space="preserve"> (от М2 до района)</w:t>
            </w:r>
          </w:p>
        </w:tc>
      </w:tr>
      <w:tr w:rsidR="004D75D3" w:rsidRPr="009044F1" w14:paraId="4D65E0D5" w14:textId="77777777" w:rsidTr="004D75D3">
        <w:trPr>
          <w:jc w:val="center"/>
        </w:trPr>
        <w:tc>
          <w:tcPr>
            <w:tcW w:w="1035" w:type="dxa"/>
            <w:vAlign w:val="center"/>
          </w:tcPr>
          <w:p w14:paraId="5B0098F1" w14:textId="3C09C576" w:rsidR="004D75D3" w:rsidRPr="009044F1" w:rsidRDefault="004D75D3" w:rsidP="004D75D3">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4</w:t>
            </w:r>
          </w:p>
        </w:tc>
        <w:tc>
          <w:tcPr>
            <w:tcW w:w="1566" w:type="dxa"/>
            <w:vAlign w:val="center"/>
          </w:tcPr>
          <w:p w14:paraId="40F838AE" w14:textId="5BA52B12" w:rsidR="004D75D3" w:rsidRPr="004A2723" w:rsidRDefault="004D75D3" w:rsidP="004D75D3">
            <w:pPr>
              <w:pStyle w:val="23"/>
              <w:widowControl w:val="0"/>
              <w:spacing w:after="120" w:line="240" w:lineRule="auto"/>
              <w:ind w:firstLine="0"/>
              <w:jc w:val="center"/>
              <w:rPr>
                <w:rFonts w:ascii="GHEA Grapalat" w:hAnsi="GHEA Grapalat"/>
              </w:rPr>
            </w:pPr>
            <w:r w:rsidRPr="004A2723">
              <w:rPr>
                <w:rFonts w:ascii="GHEA Grapalat" w:hAnsi="GHEA Grapalat"/>
                <w:lang w:val="hy-AM"/>
              </w:rPr>
              <w:t>5445655</w:t>
            </w:r>
          </w:p>
        </w:tc>
        <w:tc>
          <w:tcPr>
            <w:tcW w:w="7655" w:type="dxa"/>
          </w:tcPr>
          <w:p w14:paraId="0DA350F8" w14:textId="7DB3086F" w:rsidR="004D75D3" w:rsidRPr="004D75D3" w:rsidRDefault="004D75D3" w:rsidP="004D75D3">
            <w:pPr>
              <w:pStyle w:val="23"/>
              <w:widowControl w:val="0"/>
              <w:spacing w:after="120" w:line="240" w:lineRule="auto"/>
              <w:ind w:firstLine="0"/>
              <w:rPr>
                <w:rFonts w:ascii="GHEA Grapalat" w:hAnsi="GHEA Grapalat"/>
                <w:sz w:val="22"/>
                <w:szCs w:val="22"/>
              </w:rPr>
            </w:pPr>
            <w:r w:rsidRPr="004D75D3">
              <w:rPr>
                <w:rFonts w:ascii="GHEA Grapalat" w:hAnsi="GHEA Grapalat"/>
                <w:sz w:val="22"/>
                <w:szCs w:val="22"/>
              </w:rPr>
              <w:t xml:space="preserve">Асфальтирование дороги, ведущей в район </w:t>
            </w:r>
            <w:proofErr w:type="spellStart"/>
            <w:r w:rsidRPr="004D75D3">
              <w:rPr>
                <w:rFonts w:ascii="GHEA Grapalat" w:hAnsi="GHEA Grapalat"/>
                <w:sz w:val="22"/>
                <w:szCs w:val="22"/>
              </w:rPr>
              <w:t>Арпик</w:t>
            </w:r>
            <w:proofErr w:type="spellEnd"/>
            <w:r w:rsidRPr="004D75D3">
              <w:rPr>
                <w:rFonts w:ascii="GHEA Grapalat" w:hAnsi="GHEA Grapalat"/>
                <w:sz w:val="22"/>
                <w:szCs w:val="22"/>
              </w:rPr>
              <w:t xml:space="preserve">, района </w:t>
            </w:r>
            <w:proofErr w:type="spellStart"/>
            <w:r w:rsidRPr="004D75D3">
              <w:rPr>
                <w:rFonts w:ascii="GHEA Grapalat" w:hAnsi="GHEA Grapalat"/>
                <w:sz w:val="22"/>
                <w:szCs w:val="22"/>
              </w:rPr>
              <w:t>Арпик</w:t>
            </w:r>
            <w:proofErr w:type="spellEnd"/>
            <w:r w:rsidRPr="004D75D3">
              <w:rPr>
                <w:rFonts w:ascii="GHEA Grapalat" w:hAnsi="GHEA Grapalat"/>
                <w:sz w:val="22"/>
                <w:szCs w:val="22"/>
              </w:rPr>
              <w:t xml:space="preserve"> и 4-го переулка улицы </w:t>
            </w:r>
            <w:proofErr w:type="spellStart"/>
            <w:r w:rsidRPr="004D75D3">
              <w:rPr>
                <w:rFonts w:ascii="GHEA Grapalat" w:hAnsi="GHEA Grapalat"/>
                <w:sz w:val="22"/>
                <w:szCs w:val="22"/>
              </w:rPr>
              <w:t>Лернагорцнер</w:t>
            </w:r>
            <w:proofErr w:type="spellEnd"/>
          </w:p>
        </w:tc>
      </w:tr>
      <w:tr w:rsidR="004D75D3" w:rsidRPr="009044F1" w14:paraId="524E545E" w14:textId="77777777" w:rsidTr="004D75D3">
        <w:trPr>
          <w:jc w:val="center"/>
        </w:trPr>
        <w:tc>
          <w:tcPr>
            <w:tcW w:w="1035" w:type="dxa"/>
            <w:vAlign w:val="center"/>
          </w:tcPr>
          <w:p w14:paraId="0721CB8B" w14:textId="5DE917D5" w:rsidR="004D75D3" w:rsidRPr="009044F1" w:rsidRDefault="004D75D3" w:rsidP="004D75D3">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5</w:t>
            </w:r>
          </w:p>
        </w:tc>
        <w:tc>
          <w:tcPr>
            <w:tcW w:w="1566" w:type="dxa"/>
            <w:vAlign w:val="center"/>
          </w:tcPr>
          <w:p w14:paraId="368A4FE4" w14:textId="6A722A2D" w:rsidR="004D75D3" w:rsidRPr="004A2723" w:rsidRDefault="004D75D3" w:rsidP="004D75D3">
            <w:pPr>
              <w:pStyle w:val="23"/>
              <w:widowControl w:val="0"/>
              <w:spacing w:after="120" w:line="240" w:lineRule="auto"/>
              <w:ind w:firstLine="0"/>
              <w:jc w:val="center"/>
              <w:rPr>
                <w:rFonts w:ascii="GHEA Grapalat" w:hAnsi="GHEA Grapalat"/>
              </w:rPr>
            </w:pPr>
            <w:r w:rsidRPr="004A2723">
              <w:rPr>
                <w:rFonts w:ascii="GHEA Grapalat" w:hAnsi="GHEA Grapalat" w:cs="Calibri"/>
                <w:color w:val="000000"/>
                <w:lang w:val="hy-AM"/>
              </w:rPr>
              <w:t>1678130</w:t>
            </w:r>
          </w:p>
        </w:tc>
        <w:tc>
          <w:tcPr>
            <w:tcW w:w="7655" w:type="dxa"/>
          </w:tcPr>
          <w:p w14:paraId="7327A0BC" w14:textId="58578308" w:rsidR="004D75D3" w:rsidRPr="004D75D3" w:rsidRDefault="004D75D3" w:rsidP="004D75D3">
            <w:pPr>
              <w:pStyle w:val="23"/>
              <w:widowControl w:val="0"/>
              <w:spacing w:after="120" w:line="240" w:lineRule="auto"/>
              <w:ind w:firstLine="0"/>
              <w:rPr>
                <w:rFonts w:ascii="GHEA Grapalat" w:hAnsi="GHEA Grapalat"/>
                <w:sz w:val="22"/>
                <w:szCs w:val="22"/>
              </w:rPr>
            </w:pPr>
            <w:r w:rsidRPr="004D75D3">
              <w:rPr>
                <w:rFonts w:ascii="GHEA Grapalat" w:hAnsi="GHEA Grapalat"/>
                <w:sz w:val="22"/>
                <w:szCs w:val="22"/>
              </w:rPr>
              <w:t xml:space="preserve">Реконструкция и асфальтирование дороги, ведущей в район </w:t>
            </w:r>
            <w:proofErr w:type="spellStart"/>
            <w:r w:rsidRPr="004D75D3">
              <w:rPr>
                <w:rFonts w:ascii="GHEA Grapalat" w:hAnsi="GHEA Grapalat"/>
                <w:sz w:val="22"/>
                <w:szCs w:val="22"/>
              </w:rPr>
              <w:t>Бех</w:t>
            </w:r>
            <w:proofErr w:type="spellEnd"/>
            <w:r w:rsidRPr="004D75D3">
              <w:rPr>
                <w:rFonts w:ascii="GHEA Grapalat" w:hAnsi="GHEA Grapalat"/>
                <w:sz w:val="22"/>
                <w:szCs w:val="22"/>
              </w:rPr>
              <w:t xml:space="preserve"> (от 2-го переулка улицы Гр. </w:t>
            </w:r>
            <w:proofErr w:type="spellStart"/>
            <w:r w:rsidRPr="004D75D3">
              <w:rPr>
                <w:rFonts w:ascii="GHEA Grapalat" w:hAnsi="GHEA Grapalat"/>
                <w:sz w:val="22"/>
                <w:szCs w:val="22"/>
              </w:rPr>
              <w:t>Арзуманяна</w:t>
            </w:r>
            <w:proofErr w:type="spellEnd"/>
            <w:r w:rsidRPr="004D75D3">
              <w:rPr>
                <w:rFonts w:ascii="GHEA Grapalat" w:hAnsi="GHEA Grapalat"/>
                <w:sz w:val="22"/>
                <w:szCs w:val="22"/>
              </w:rPr>
              <w:t xml:space="preserve"> до центральной части района </w:t>
            </w:r>
            <w:proofErr w:type="spellStart"/>
            <w:r w:rsidRPr="004D75D3">
              <w:rPr>
                <w:rFonts w:ascii="GHEA Grapalat" w:hAnsi="GHEA Grapalat"/>
                <w:sz w:val="22"/>
                <w:szCs w:val="22"/>
              </w:rPr>
              <w:t>Бех</w:t>
            </w:r>
            <w:proofErr w:type="spellEnd"/>
            <w:r w:rsidRPr="004D75D3">
              <w:rPr>
                <w:rFonts w:ascii="GHEA Grapalat" w:hAnsi="GHEA Grapalat"/>
                <w:sz w:val="22"/>
                <w:szCs w:val="22"/>
              </w:rPr>
              <w:t>)</w:t>
            </w:r>
          </w:p>
        </w:tc>
      </w:tr>
      <w:tr w:rsidR="004D75D3" w:rsidRPr="009044F1" w14:paraId="536274DB" w14:textId="77777777" w:rsidTr="004D75D3">
        <w:trPr>
          <w:jc w:val="center"/>
        </w:trPr>
        <w:tc>
          <w:tcPr>
            <w:tcW w:w="1035" w:type="dxa"/>
            <w:vAlign w:val="center"/>
          </w:tcPr>
          <w:p w14:paraId="0D3B31A1" w14:textId="524429A8" w:rsidR="004D75D3" w:rsidRPr="009044F1" w:rsidRDefault="004D75D3" w:rsidP="004D75D3">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6</w:t>
            </w:r>
          </w:p>
        </w:tc>
        <w:tc>
          <w:tcPr>
            <w:tcW w:w="1566" w:type="dxa"/>
            <w:vAlign w:val="center"/>
          </w:tcPr>
          <w:p w14:paraId="32EBA2FD" w14:textId="38C8FBFB" w:rsidR="004D75D3" w:rsidRPr="004A2723" w:rsidRDefault="004D75D3" w:rsidP="004D75D3">
            <w:pPr>
              <w:pStyle w:val="23"/>
              <w:widowControl w:val="0"/>
              <w:spacing w:after="120" w:line="240" w:lineRule="auto"/>
              <w:ind w:firstLine="0"/>
              <w:jc w:val="center"/>
              <w:rPr>
                <w:rFonts w:ascii="GHEA Grapalat" w:hAnsi="GHEA Grapalat"/>
              </w:rPr>
            </w:pPr>
            <w:r w:rsidRPr="004A2723">
              <w:rPr>
                <w:rFonts w:ascii="GHEA Grapalat" w:hAnsi="GHEA Grapalat" w:cs="Calibri"/>
                <w:color w:val="000000"/>
                <w:lang w:val="hy-AM"/>
              </w:rPr>
              <w:t>220482</w:t>
            </w:r>
          </w:p>
        </w:tc>
        <w:tc>
          <w:tcPr>
            <w:tcW w:w="7655" w:type="dxa"/>
          </w:tcPr>
          <w:p w14:paraId="14D891EA" w14:textId="304ABBB9" w:rsidR="004D75D3" w:rsidRPr="004D75D3" w:rsidRDefault="004D75D3" w:rsidP="004D75D3">
            <w:pPr>
              <w:pStyle w:val="23"/>
              <w:widowControl w:val="0"/>
              <w:spacing w:after="120" w:line="240" w:lineRule="auto"/>
              <w:ind w:firstLine="0"/>
              <w:rPr>
                <w:rFonts w:ascii="GHEA Grapalat" w:hAnsi="GHEA Grapalat"/>
                <w:sz w:val="22"/>
                <w:szCs w:val="22"/>
              </w:rPr>
            </w:pPr>
            <w:r w:rsidRPr="004D75D3">
              <w:rPr>
                <w:rFonts w:ascii="GHEA Grapalat" w:hAnsi="GHEA Grapalat"/>
                <w:sz w:val="22"/>
                <w:szCs w:val="22"/>
              </w:rPr>
              <w:t xml:space="preserve">Реконструкция и асфальтирование двора многоквартирного дома № 2а по улице </w:t>
            </w:r>
            <w:proofErr w:type="spellStart"/>
            <w:r w:rsidRPr="004D75D3">
              <w:rPr>
                <w:rFonts w:ascii="GHEA Grapalat" w:hAnsi="GHEA Grapalat"/>
                <w:sz w:val="22"/>
                <w:szCs w:val="22"/>
              </w:rPr>
              <w:t>Спандаряна</w:t>
            </w:r>
            <w:proofErr w:type="spellEnd"/>
          </w:p>
        </w:tc>
      </w:tr>
    </w:tbl>
    <w:p w14:paraId="7B640721"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0367617C" w14:textId="71CB076F"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301388AC"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786EF1EB"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5343B07E"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66D6AFC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которых  административный акт, устанавливающий ответственность за </w:t>
      </w:r>
      <w:proofErr w:type="spellStart"/>
      <w:r w:rsidR="008B6D0D">
        <w:rPr>
          <w:rFonts w:ascii="GHEA Grapalat" w:hAnsi="GHEA Grapalat"/>
        </w:rPr>
        <w:t>антиконкурентное</w:t>
      </w:r>
      <w:proofErr w:type="spellEnd"/>
      <w:r w:rsidR="008B6D0D">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Pr>
          <w:rFonts w:ascii="GHEA Grapalat" w:hAnsi="GHEA Grapalat"/>
        </w:rPr>
        <w:t>необжалуемым</w:t>
      </w:r>
      <w:proofErr w:type="spellEnd"/>
      <w:r w:rsidR="008B6D0D">
        <w:rPr>
          <w:rFonts w:ascii="GHEA Grapalat" w:hAnsi="GHEA Grapalat"/>
        </w:rPr>
        <w:t>, а в случае обжалования оставлен без изменений</w:t>
      </w:r>
      <w:r w:rsidRPr="009044F1">
        <w:rPr>
          <w:rFonts w:ascii="GHEA Grapalat" w:hAnsi="GHEA Grapalat"/>
        </w:rPr>
        <w:t>;</w:t>
      </w:r>
    </w:p>
    <w:p w14:paraId="55237077"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B9E5E0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1589C906"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1F1B189"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1034C41E" w14:textId="77777777" w:rsidR="00775378" w:rsidRPr="001A6383" w:rsidRDefault="00775378" w:rsidP="001A6383">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1A6383">
        <w:rPr>
          <w:rFonts w:ascii="GHEA Grapalat" w:hAnsi="GHEA Grapalat" w:cs="Sylfaen"/>
        </w:rPr>
        <w:t xml:space="preserve">обеспечения </w:t>
      </w:r>
      <w:r w:rsidRPr="001A6383">
        <w:rPr>
          <w:rFonts w:ascii="GHEA Grapalat" w:hAnsi="GHEA Grapalat" w:cs="Sylfaen"/>
        </w:rPr>
        <w:t>заявки</w:t>
      </w:r>
      <w:r w:rsidR="00553098">
        <w:rPr>
          <w:rFonts w:ascii="GHEA Grapalat" w:hAnsi="GHEA Grapalat" w:cs="Sylfaen"/>
        </w:rPr>
        <w:t xml:space="preserve"> или </w:t>
      </w:r>
      <w:r w:rsidRPr="001A6383">
        <w:rPr>
          <w:rFonts w:ascii="GHEA Grapalat" w:hAnsi="GHEA Grapalat" w:cs="Sylfaen"/>
        </w:rPr>
        <w:t>договора;</w:t>
      </w:r>
    </w:p>
    <w:p w14:paraId="5354633A" w14:textId="77777777" w:rsidR="00775378" w:rsidRPr="001A6383" w:rsidRDefault="00775378" w:rsidP="001A6383">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676F87FA"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CC06ED7" w14:textId="77777777" w:rsidR="002E220F" w:rsidRDefault="00BA3554" w:rsidP="002E220F">
      <w:pPr>
        <w:widowControl w:val="0"/>
        <w:tabs>
          <w:tab w:val="left" w:pos="1134"/>
        </w:tabs>
        <w:ind w:firstLine="567"/>
        <w:jc w:val="both"/>
        <w:rPr>
          <w:ins w:id="5"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14:paraId="3D6912F6" w14:textId="77777777" w:rsidR="00FA0212" w:rsidRDefault="00FA0212" w:rsidP="00B46D58">
      <w:pPr>
        <w:widowControl w:val="0"/>
        <w:tabs>
          <w:tab w:val="left" w:pos="1134"/>
        </w:tabs>
        <w:spacing w:after="160"/>
        <w:ind w:firstLine="567"/>
        <w:jc w:val="both"/>
        <w:rPr>
          <w:rFonts w:ascii="GHEA Grapalat" w:hAnsi="GHEA Grapalat"/>
          <w:lang w:val="hy-AM"/>
        </w:rPr>
      </w:pPr>
    </w:p>
    <w:p w14:paraId="03092D94"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122641D0"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60B78122"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7AE1EB8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814EB96"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участником, распоряжающимся более чем десятью процентами акций данного </w:t>
      </w:r>
      <w:r w:rsidRPr="009044F1">
        <w:rPr>
          <w:rFonts w:ascii="GHEA Grapalat" w:hAnsi="GHEA Grapalat"/>
          <w:color w:val="000000"/>
        </w:rPr>
        <w:lastRenderedPageBreak/>
        <w:t>юридического лица;</w:t>
      </w:r>
    </w:p>
    <w:p w14:paraId="659EC204" w14:textId="77777777"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color w:val="000000"/>
        </w:rPr>
      </w:pPr>
    </w:p>
    <w:p w14:paraId="1685FC3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2D292E2F"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FDD8C01"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40BA05B"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2D13B9D2"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68CC834E"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08D63542"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CC5EA5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6FBCACE7" w14:textId="776F9C84" w:rsidR="004D28ED" w:rsidRDefault="00D5674E" w:rsidP="006A1FFF">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0FD47C41" w14:textId="65AF73F2" w:rsidR="00DC1884" w:rsidRDefault="00DC1884" w:rsidP="006A1FFF">
      <w:pPr>
        <w:widowControl w:val="0"/>
        <w:tabs>
          <w:tab w:val="left" w:pos="1134"/>
        </w:tabs>
        <w:spacing w:after="160"/>
        <w:ind w:firstLine="567"/>
        <w:jc w:val="both"/>
        <w:rPr>
          <w:rFonts w:ascii="GHEA Grapalat" w:hAnsi="GHEA Grapalat"/>
          <w:color w:val="000000"/>
        </w:rPr>
      </w:pPr>
    </w:p>
    <w:p w14:paraId="3441FFD2" w14:textId="77777777" w:rsidR="003D08B6" w:rsidRPr="00BE3900" w:rsidRDefault="00096865" w:rsidP="003D08B6">
      <w:pPr>
        <w:widowControl w:val="0"/>
        <w:tabs>
          <w:tab w:val="left" w:pos="1134"/>
        </w:tabs>
        <w:spacing w:after="160" w:line="360" w:lineRule="auto"/>
        <w:ind w:firstLine="567"/>
        <w:jc w:val="both"/>
        <w:rPr>
          <w:rFonts w:ascii="GHEA Grapalat" w:hAnsi="GHEA Grapalat" w:cs="Arial"/>
          <w:color w:val="000000" w:themeColor="text1"/>
        </w:rPr>
      </w:pPr>
      <w:r w:rsidRPr="004D1746">
        <w:rPr>
          <w:rFonts w:ascii="GHEA Grapalat" w:hAnsi="GHEA Grapalat"/>
        </w:rPr>
        <w:t>2.4</w:t>
      </w:r>
      <w:r w:rsidR="00D13662" w:rsidRPr="004D1746">
        <w:rPr>
          <w:rFonts w:ascii="GHEA Grapalat" w:hAnsi="GHEA Grapalat"/>
        </w:rPr>
        <w:t>.</w:t>
      </w:r>
      <w:r w:rsidR="003D08B6" w:rsidRPr="000C124C">
        <w:rPr>
          <w:rFonts w:ascii="GHEA Grapalat" w:hAnsi="GHEA Grapalat"/>
          <w:vertAlign w:val="superscript"/>
        </w:rPr>
        <w:t>4</w:t>
      </w:r>
      <w:r w:rsidR="00E1385B" w:rsidRPr="004D1746">
        <w:rPr>
          <w:rFonts w:ascii="GHEA Grapalat" w:hAnsi="GHEA Grapalat"/>
        </w:rPr>
        <w:tab/>
      </w:r>
      <w:r w:rsidR="003D08B6" w:rsidRPr="00BE3900">
        <w:rPr>
          <w:rFonts w:ascii="GHEA Grapalat" w:hAnsi="GHEA Grapalat"/>
          <w:color w:val="000000" w:themeColor="text1"/>
        </w:rPr>
        <w:t>Участник должен иметь требуемые для исполнения предусмотренных заключаемым договором обязательств:</w:t>
      </w:r>
    </w:p>
    <w:p w14:paraId="62FFF653" w14:textId="77777777" w:rsidR="003D08B6" w:rsidRPr="00BE3900" w:rsidRDefault="003D08B6" w:rsidP="003D08B6">
      <w:pPr>
        <w:widowControl w:val="0"/>
        <w:tabs>
          <w:tab w:val="left" w:pos="1134"/>
        </w:tabs>
        <w:spacing w:after="160" w:line="360" w:lineRule="auto"/>
        <w:ind w:firstLine="567"/>
        <w:jc w:val="both"/>
        <w:rPr>
          <w:rFonts w:ascii="GHEA Grapalat" w:hAnsi="GHEA Grapalat" w:cs="Arial"/>
          <w:color w:val="000000" w:themeColor="text1"/>
        </w:rPr>
      </w:pPr>
      <w:r w:rsidRPr="00BE3900">
        <w:rPr>
          <w:rFonts w:ascii="GHEA Grapalat" w:hAnsi="GHEA Grapalat"/>
          <w:color w:val="000000" w:themeColor="text1"/>
        </w:rPr>
        <w:t>1)</w:t>
      </w:r>
      <w:r w:rsidRPr="00BE3900">
        <w:rPr>
          <w:rFonts w:ascii="GHEA Grapalat" w:hAnsi="GHEA Grapalat"/>
          <w:color w:val="000000" w:themeColor="text1"/>
        </w:rPr>
        <w:tab/>
        <w:t>профессиональный опыт,</w:t>
      </w:r>
    </w:p>
    <w:p w14:paraId="07A6D07E" w14:textId="77777777" w:rsidR="003D08B6" w:rsidRPr="00BE3900" w:rsidRDefault="003D08B6" w:rsidP="003D08B6">
      <w:pPr>
        <w:widowControl w:val="0"/>
        <w:tabs>
          <w:tab w:val="left" w:pos="1134"/>
        </w:tabs>
        <w:spacing w:after="160" w:line="360" w:lineRule="auto"/>
        <w:ind w:firstLine="567"/>
        <w:jc w:val="both"/>
        <w:rPr>
          <w:rFonts w:ascii="GHEA Grapalat" w:hAnsi="GHEA Grapalat"/>
          <w:color w:val="000000" w:themeColor="text1"/>
        </w:rPr>
      </w:pPr>
      <w:r w:rsidRPr="00BE3900">
        <w:rPr>
          <w:rFonts w:ascii="GHEA Grapalat" w:hAnsi="GHEA Grapalat"/>
          <w:color w:val="000000" w:themeColor="text1"/>
        </w:rPr>
        <w:t>4)</w:t>
      </w:r>
      <w:r w:rsidRPr="00BE3900">
        <w:rPr>
          <w:rFonts w:ascii="GHEA Grapalat" w:hAnsi="GHEA Grapalat"/>
          <w:color w:val="000000" w:themeColor="text1"/>
        </w:rPr>
        <w:tab/>
        <w:t>трудовые ресурсы.</w:t>
      </w:r>
    </w:p>
    <w:p w14:paraId="25992B8C" w14:textId="77777777" w:rsidR="003D08B6" w:rsidRPr="00BE3900" w:rsidRDefault="003D08B6" w:rsidP="003D08B6">
      <w:pPr>
        <w:widowControl w:val="0"/>
        <w:tabs>
          <w:tab w:val="left" w:pos="1134"/>
        </w:tabs>
        <w:spacing w:after="160" w:line="360" w:lineRule="auto"/>
        <w:ind w:firstLine="567"/>
        <w:jc w:val="both"/>
        <w:rPr>
          <w:rFonts w:ascii="GHEA Grapalat" w:hAnsi="GHEA Grapalat" w:cs="Arial"/>
          <w:color w:val="000000" w:themeColor="text1"/>
        </w:rPr>
      </w:pPr>
      <w:r w:rsidRPr="00BE3900">
        <w:rPr>
          <w:rFonts w:ascii="GHEA Grapalat" w:hAnsi="GHEA Grapalat"/>
          <w:color w:val="000000" w:themeColor="text1"/>
        </w:rPr>
        <w:lastRenderedPageBreak/>
        <w:t>2.4.1 Предъявляемые к участнику:</w:t>
      </w:r>
      <w:r w:rsidRPr="00BE3900">
        <w:rPr>
          <w:rFonts w:ascii="GHEA Grapalat" w:hAnsi="GHEA Grapalat"/>
          <w:color w:val="000000" w:themeColor="text1"/>
          <w:vertAlign w:val="superscript"/>
        </w:rPr>
        <w:t>4.1</w:t>
      </w:r>
    </w:p>
    <w:p w14:paraId="00284F10" w14:textId="77777777" w:rsidR="003D08B6" w:rsidRPr="00BE3900" w:rsidRDefault="003D08B6" w:rsidP="003D08B6">
      <w:pPr>
        <w:widowControl w:val="0"/>
        <w:tabs>
          <w:tab w:val="left" w:pos="1134"/>
        </w:tabs>
        <w:spacing w:after="160" w:line="360" w:lineRule="auto"/>
        <w:ind w:firstLine="567"/>
        <w:jc w:val="both"/>
        <w:rPr>
          <w:rFonts w:ascii="GHEA Grapalat" w:hAnsi="GHEA Grapalat" w:cs="Arial Armenian"/>
          <w:color w:val="000000" w:themeColor="text1"/>
        </w:rPr>
      </w:pPr>
      <w:r w:rsidRPr="00BE3900">
        <w:rPr>
          <w:rFonts w:ascii="GHEA Grapalat" w:hAnsi="GHEA Grapalat"/>
          <w:color w:val="000000" w:themeColor="text1"/>
        </w:rPr>
        <w:t>1)</w:t>
      </w:r>
      <w:r w:rsidRPr="00BE3900">
        <w:rPr>
          <w:rFonts w:ascii="GHEA Grapalat" w:hAnsi="GHEA Grapalat"/>
          <w:color w:val="000000" w:themeColor="text1"/>
        </w:rPr>
        <w:tab/>
        <w:t>квалификационный критерий "Профессиональный опыт" устанавливается и оценивается в следующем порядке:</w:t>
      </w:r>
    </w:p>
    <w:tbl>
      <w:tblPr>
        <w:tblStyle w:val="afe"/>
        <w:tblW w:w="0" w:type="auto"/>
        <w:tblInd w:w="534" w:type="dxa"/>
        <w:tblLook w:val="04A0" w:firstRow="1" w:lastRow="0" w:firstColumn="1" w:lastColumn="0" w:noHBand="0" w:noVBand="1"/>
      </w:tblPr>
      <w:tblGrid>
        <w:gridCol w:w="656"/>
        <w:gridCol w:w="3196"/>
        <w:gridCol w:w="2980"/>
        <w:gridCol w:w="2914"/>
      </w:tblGrid>
      <w:tr w:rsidR="00BE3900" w:rsidRPr="00BE3900" w14:paraId="37EA311D" w14:textId="77777777" w:rsidTr="008E42DE">
        <w:tc>
          <w:tcPr>
            <w:tcW w:w="675" w:type="dxa"/>
          </w:tcPr>
          <w:p w14:paraId="256DCAF1" w14:textId="77777777" w:rsidR="003D08B6" w:rsidRPr="00BE3900" w:rsidRDefault="003D08B6" w:rsidP="008C1FF8">
            <w:pPr>
              <w:widowControl w:val="0"/>
              <w:tabs>
                <w:tab w:val="left" w:pos="1134"/>
              </w:tabs>
              <w:spacing w:after="160"/>
              <w:jc w:val="both"/>
              <w:rPr>
                <w:rFonts w:ascii="GHEA Grapalat" w:hAnsi="GHEA Grapalat"/>
                <w:color w:val="000000" w:themeColor="text1"/>
              </w:rPr>
            </w:pPr>
            <w:r w:rsidRPr="00BE3900">
              <w:rPr>
                <w:rFonts w:ascii="GHEA Grapalat" w:hAnsi="GHEA Grapalat" w:cs="Arial Armenian"/>
                <w:color w:val="000000" w:themeColor="text1"/>
                <w:sz w:val="20"/>
              </w:rPr>
              <w:t>N</w:t>
            </w:r>
          </w:p>
        </w:tc>
        <w:tc>
          <w:tcPr>
            <w:tcW w:w="3261" w:type="dxa"/>
          </w:tcPr>
          <w:p w14:paraId="000F46E3" w14:textId="77777777" w:rsidR="003D08B6" w:rsidRPr="00BE3900" w:rsidRDefault="003D08B6" w:rsidP="008C1FF8">
            <w:pPr>
              <w:widowControl w:val="0"/>
              <w:tabs>
                <w:tab w:val="left" w:pos="1134"/>
              </w:tabs>
              <w:spacing w:after="160"/>
              <w:jc w:val="both"/>
              <w:rPr>
                <w:rFonts w:ascii="GHEA Grapalat" w:hAnsi="GHEA Grapalat"/>
                <w:color w:val="000000" w:themeColor="text1"/>
              </w:rPr>
            </w:pPr>
            <w:r w:rsidRPr="00BE3900">
              <w:rPr>
                <w:rFonts w:ascii="GHEA Grapalat" w:hAnsi="GHEA Grapalat"/>
                <w:color w:val="000000" w:themeColor="text1"/>
              </w:rPr>
              <w:t>Условия, представленные к опыту</w:t>
            </w:r>
          </w:p>
        </w:tc>
        <w:tc>
          <w:tcPr>
            <w:tcW w:w="3028" w:type="dxa"/>
          </w:tcPr>
          <w:p w14:paraId="651F3154" w14:textId="77777777" w:rsidR="003D08B6" w:rsidRPr="00BE3900" w:rsidRDefault="003D08B6" w:rsidP="008C1FF8">
            <w:pPr>
              <w:widowControl w:val="0"/>
              <w:tabs>
                <w:tab w:val="left" w:pos="1134"/>
              </w:tabs>
              <w:spacing w:after="160"/>
              <w:jc w:val="both"/>
              <w:rPr>
                <w:rFonts w:ascii="GHEA Grapalat" w:hAnsi="GHEA Grapalat"/>
                <w:color w:val="000000" w:themeColor="text1"/>
              </w:rPr>
            </w:pPr>
            <w:r w:rsidRPr="00BE3900">
              <w:rPr>
                <w:rFonts w:ascii="GHEA Grapalat" w:hAnsi="GHEA Grapalat"/>
                <w:color w:val="000000" w:themeColor="text1"/>
              </w:rPr>
              <w:t>Требуемые документы и условия к последним</w:t>
            </w:r>
          </w:p>
        </w:tc>
        <w:tc>
          <w:tcPr>
            <w:tcW w:w="2958" w:type="dxa"/>
          </w:tcPr>
          <w:p w14:paraId="78B44C90" w14:textId="77777777" w:rsidR="003D08B6" w:rsidRPr="00BE3900" w:rsidRDefault="003D08B6" w:rsidP="008C1FF8">
            <w:pPr>
              <w:widowControl w:val="0"/>
              <w:tabs>
                <w:tab w:val="left" w:pos="1134"/>
              </w:tabs>
              <w:spacing w:after="160"/>
              <w:jc w:val="both"/>
              <w:rPr>
                <w:rFonts w:ascii="GHEA Grapalat" w:hAnsi="GHEA Grapalat"/>
                <w:color w:val="000000" w:themeColor="text1"/>
              </w:rPr>
            </w:pPr>
            <w:r w:rsidRPr="00BE3900">
              <w:rPr>
                <w:rFonts w:ascii="GHEA Grapalat" w:hAnsi="GHEA Grapalat"/>
                <w:color w:val="000000" w:themeColor="text1"/>
              </w:rPr>
              <w:t>Аналогичность</w:t>
            </w:r>
          </w:p>
        </w:tc>
      </w:tr>
      <w:tr w:rsidR="00BE3900" w:rsidRPr="00BE3900" w14:paraId="6456BDD4" w14:textId="77777777" w:rsidTr="008E42DE">
        <w:tc>
          <w:tcPr>
            <w:tcW w:w="675" w:type="dxa"/>
          </w:tcPr>
          <w:p w14:paraId="2E6B08AB" w14:textId="77777777" w:rsidR="003D08B6" w:rsidRPr="00BE3900" w:rsidRDefault="003D08B6" w:rsidP="008C1FF8">
            <w:pPr>
              <w:widowControl w:val="0"/>
              <w:tabs>
                <w:tab w:val="left" w:pos="1134"/>
              </w:tabs>
              <w:spacing w:after="160"/>
              <w:jc w:val="both"/>
              <w:rPr>
                <w:rFonts w:ascii="GHEA Grapalat" w:hAnsi="GHEA Grapalat"/>
                <w:color w:val="000000" w:themeColor="text1"/>
              </w:rPr>
            </w:pPr>
          </w:p>
        </w:tc>
        <w:tc>
          <w:tcPr>
            <w:tcW w:w="3261" w:type="dxa"/>
          </w:tcPr>
          <w:p w14:paraId="5B384782" w14:textId="2EC34C7E" w:rsidR="003D08B6" w:rsidRPr="00BE3900" w:rsidRDefault="00F237F3" w:rsidP="008C1FF8">
            <w:pPr>
              <w:widowControl w:val="0"/>
              <w:tabs>
                <w:tab w:val="left" w:pos="1134"/>
              </w:tabs>
              <w:spacing w:after="160"/>
              <w:jc w:val="both"/>
              <w:rPr>
                <w:rFonts w:ascii="GHEA Grapalat" w:hAnsi="GHEA Grapalat"/>
                <w:color w:val="000000" w:themeColor="text1"/>
              </w:rPr>
            </w:pPr>
            <w:r w:rsidRPr="00BE3900">
              <w:rPr>
                <w:rFonts w:ascii="GHEA Grapalat" w:hAnsi="GHEA Grapalat"/>
                <w:color w:val="000000" w:themeColor="text1"/>
              </w:rPr>
              <w:t>участник должен должным образом реализовать хотя бы один аналогичный договор в течение года подачи заявки и предшествующих ему трех лет.</w:t>
            </w:r>
          </w:p>
        </w:tc>
        <w:tc>
          <w:tcPr>
            <w:tcW w:w="3028" w:type="dxa"/>
          </w:tcPr>
          <w:p w14:paraId="39AB68D6" w14:textId="77777777" w:rsidR="00F237F3" w:rsidRPr="00BE3900" w:rsidRDefault="00F237F3" w:rsidP="00F237F3">
            <w:pPr>
              <w:widowControl w:val="0"/>
              <w:tabs>
                <w:tab w:val="left" w:pos="1134"/>
              </w:tabs>
              <w:ind w:firstLine="567"/>
              <w:jc w:val="both"/>
              <w:rPr>
                <w:rFonts w:ascii="GHEA Grapalat" w:hAnsi="GHEA Grapalat"/>
                <w:color w:val="000000" w:themeColor="text1"/>
              </w:rPr>
            </w:pPr>
            <w:r w:rsidRPr="00BE3900">
              <w:rPr>
                <w:rFonts w:ascii="GHEA Grapalat" w:hAnsi="GHEA Grapalat"/>
                <w:color w:val="000000" w:themeColor="text1"/>
              </w:rPr>
              <w:t xml:space="preserve">В обоснование своего соответствия требованиям, предусмотренным абзацем а) </w:t>
            </w:r>
            <w:r w:rsidRPr="00BE3900">
              <w:rPr>
                <w:rFonts w:ascii="Cambria Math" w:hAnsi="Cambria Math" w:cs="Cambria Math"/>
                <w:color w:val="000000" w:themeColor="text1"/>
              </w:rPr>
              <w:t>​​</w:t>
            </w:r>
            <w:r w:rsidRPr="00BE3900">
              <w:rPr>
                <w:rFonts w:ascii="GHEA Grapalat" w:hAnsi="GHEA Grapalat" w:cs="GHEA Grapalat"/>
                <w:color w:val="000000" w:themeColor="text1"/>
              </w:rPr>
              <w:t>настоящего</w:t>
            </w:r>
            <w:r w:rsidRPr="00BE3900">
              <w:rPr>
                <w:rFonts w:ascii="GHEA Grapalat" w:hAnsi="GHEA Grapalat"/>
                <w:color w:val="000000" w:themeColor="text1"/>
              </w:rPr>
              <w:t xml:space="preserve"> </w:t>
            </w:r>
            <w:r w:rsidRPr="00BE3900">
              <w:rPr>
                <w:rFonts w:ascii="GHEA Grapalat" w:hAnsi="GHEA Grapalat" w:cs="GHEA Grapalat"/>
                <w:color w:val="000000" w:themeColor="text1"/>
              </w:rPr>
              <w:t>подпункта</w:t>
            </w:r>
            <w:r w:rsidRPr="00BE3900">
              <w:rPr>
                <w:rFonts w:ascii="GHEA Grapalat" w:hAnsi="GHEA Grapalat"/>
                <w:color w:val="000000" w:themeColor="text1"/>
              </w:rPr>
              <w:t xml:space="preserve">, </w:t>
            </w:r>
            <w:r w:rsidRPr="00BE3900">
              <w:rPr>
                <w:rFonts w:ascii="GHEA Grapalat" w:hAnsi="GHEA Grapalat" w:cs="GHEA Grapalat"/>
                <w:color w:val="000000" w:themeColor="text1"/>
              </w:rPr>
              <w:t>участник</w:t>
            </w:r>
            <w:r w:rsidRPr="00BE3900">
              <w:rPr>
                <w:rFonts w:ascii="GHEA Grapalat" w:hAnsi="GHEA Grapalat"/>
                <w:color w:val="000000" w:themeColor="text1"/>
              </w:rPr>
              <w:t xml:space="preserve"> </w:t>
            </w:r>
            <w:r w:rsidRPr="00BE3900">
              <w:rPr>
                <w:rFonts w:ascii="GHEA Grapalat" w:hAnsi="GHEA Grapalat" w:cs="GHEA Grapalat"/>
                <w:color w:val="000000" w:themeColor="text1"/>
              </w:rPr>
              <w:t>представляет</w:t>
            </w:r>
            <w:r w:rsidRPr="00BE3900">
              <w:rPr>
                <w:rFonts w:ascii="GHEA Grapalat" w:hAnsi="GHEA Grapalat"/>
                <w:color w:val="000000" w:themeColor="text1"/>
              </w:rPr>
              <w:t xml:space="preserve"> </w:t>
            </w:r>
            <w:r w:rsidRPr="00BE3900">
              <w:rPr>
                <w:rFonts w:ascii="GHEA Grapalat" w:hAnsi="GHEA Grapalat" w:cs="GHEA Grapalat"/>
                <w:color w:val="000000" w:themeColor="text1"/>
              </w:rPr>
              <w:t>с</w:t>
            </w:r>
            <w:r w:rsidRPr="00BE3900">
              <w:rPr>
                <w:rFonts w:ascii="GHEA Grapalat" w:hAnsi="GHEA Grapalat"/>
                <w:color w:val="000000" w:themeColor="text1"/>
              </w:rPr>
              <w:t xml:space="preserve"> </w:t>
            </w:r>
            <w:r w:rsidRPr="00BE3900">
              <w:rPr>
                <w:rFonts w:ascii="GHEA Grapalat" w:hAnsi="GHEA Grapalat" w:cs="GHEA Grapalat"/>
                <w:color w:val="000000" w:themeColor="text1"/>
              </w:rPr>
              <w:t>заявлением</w:t>
            </w:r>
            <w:r w:rsidRPr="00BE3900">
              <w:rPr>
                <w:rFonts w:ascii="GHEA Grapalat" w:hAnsi="GHEA Grapalat"/>
                <w:color w:val="000000" w:themeColor="text1"/>
              </w:rPr>
              <w:t xml:space="preserve"> </w:t>
            </w:r>
            <w:r w:rsidRPr="00BE3900">
              <w:rPr>
                <w:rFonts w:ascii="GHEA Grapalat" w:hAnsi="GHEA Grapalat" w:cs="GHEA Grapalat"/>
                <w:color w:val="000000" w:themeColor="text1"/>
              </w:rPr>
              <w:t>копии</w:t>
            </w:r>
            <w:r w:rsidRPr="00BE3900">
              <w:rPr>
                <w:rFonts w:ascii="GHEA Grapalat" w:hAnsi="GHEA Grapalat"/>
                <w:color w:val="000000" w:themeColor="text1"/>
              </w:rPr>
              <w:t xml:space="preserve"> </w:t>
            </w:r>
            <w:r w:rsidRPr="00BE3900">
              <w:rPr>
                <w:rFonts w:ascii="GHEA Grapalat" w:hAnsi="GHEA Grapalat" w:cs="GHEA Grapalat"/>
                <w:color w:val="000000" w:themeColor="text1"/>
              </w:rPr>
              <w:t>ранее</w:t>
            </w:r>
            <w:r w:rsidRPr="00BE3900">
              <w:rPr>
                <w:rFonts w:ascii="GHEA Grapalat" w:hAnsi="GHEA Grapalat"/>
                <w:color w:val="000000" w:themeColor="text1"/>
              </w:rPr>
              <w:t xml:space="preserve"> </w:t>
            </w:r>
            <w:r w:rsidRPr="00BE3900">
              <w:rPr>
                <w:rFonts w:ascii="GHEA Grapalat" w:hAnsi="GHEA Grapalat" w:cs="GHEA Grapalat"/>
                <w:color w:val="000000" w:themeColor="text1"/>
              </w:rPr>
              <w:t>заключенного</w:t>
            </w:r>
            <w:r w:rsidRPr="00BE3900">
              <w:rPr>
                <w:rFonts w:ascii="GHEA Grapalat" w:hAnsi="GHEA Grapalat"/>
                <w:color w:val="000000" w:themeColor="text1"/>
              </w:rPr>
              <w:t xml:space="preserve"> </w:t>
            </w:r>
            <w:r w:rsidRPr="00BE3900">
              <w:rPr>
                <w:rFonts w:ascii="GHEA Grapalat" w:hAnsi="GHEA Grapalat" w:cs="GHEA Grapalat"/>
                <w:color w:val="000000" w:themeColor="text1"/>
              </w:rPr>
              <w:t>договора</w:t>
            </w:r>
            <w:r w:rsidRPr="00BE3900">
              <w:rPr>
                <w:rFonts w:ascii="GHEA Grapalat" w:hAnsi="GHEA Grapalat"/>
                <w:color w:val="000000" w:themeColor="text1"/>
              </w:rPr>
              <w:t xml:space="preserve"> (</w:t>
            </w:r>
            <w:r w:rsidRPr="00BE3900">
              <w:rPr>
                <w:rFonts w:ascii="GHEA Grapalat" w:hAnsi="GHEA Grapalat" w:cs="GHEA Grapalat"/>
                <w:color w:val="000000" w:themeColor="text1"/>
              </w:rPr>
              <w:t>контрактов</w:t>
            </w:r>
            <w:r w:rsidRPr="00BE3900">
              <w:rPr>
                <w:rFonts w:ascii="GHEA Grapalat" w:hAnsi="GHEA Grapalat"/>
                <w:color w:val="000000" w:themeColor="text1"/>
              </w:rPr>
              <w:t xml:space="preserve">, </w:t>
            </w:r>
            <w:r w:rsidRPr="00BE3900">
              <w:rPr>
                <w:rFonts w:ascii="GHEA Grapalat" w:hAnsi="GHEA Grapalat" w:cs="GHEA Grapalat"/>
                <w:color w:val="000000" w:themeColor="text1"/>
              </w:rPr>
              <w:t>соглашений</w:t>
            </w:r>
            <w:r w:rsidRPr="00BE3900">
              <w:rPr>
                <w:rFonts w:ascii="GHEA Grapalat" w:hAnsi="GHEA Grapalat"/>
                <w:color w:val="000000" w:themeColor="text1"/>
              </w:rPr>
              <w:t xml:space="preserve">), </w:t>
            </w:r>
            <w:r w:rsidRPr="00BE3900">
              <w:rPr>
                <w:rFonts w:ascii="GHEA Grapalat" w:hAnsi="GHEA Grapalat" w:cs="GHEA Grapalat"/>
                <w:color w:val="000000" w:themeColor="text1"/>
              </w:rPr>
              <w:t>а</w:t>
            </w:r>
            <w:r w:rsidRPr="00BE3900">
              <w:rPr>
                <w:rFonts w:ascii="GHEA Grapalat" w:hAnsi="GHEA Grapalat"/>
                <w:color w:val="000000" w:themeColor="text1"/>
              </w:rPr>
              <w:t xml:space="preserve"> </w:t>
            </w:r>
            <w:r w:rsidRPr="00BE3900">
              <w:rPr>
                <w:rFonts w:ascii="GHEA Grapalat" w:hAnsi="GHEA Grapalat" w:cs="GHEA Grapalat"/>
                <w:color w:val="000000" w:themeColor="text1"/>
              </w:rPr>
              <w:t>в</w:t>
            </w:r>
            <w:r w:rsidRPr="00BE3900">
              <w:rPr>
                <w:rFonts w:ascii="GHEA Grapalat" w:hAnsi="GHEA Grapalat"/>
                <w:color w:val="000000" w:themeColor="text1"/>
              </w:rPr>
              <w:t xml:space="preserve"> </w:t>
            </w:r>
            <w:r w:rsidRPr="00BE3900">
              <w:rPr>
                <w:rFonts w:ascii="GHEA Grapalat" w:hAnsi="GHEA Grapalat" w:cs="GHEA Grapalat"/>
                <w:color w:val="000000" w:themeColor="text1"/>
              </w:rPr>
              <w:t>целях</w:t>
            </w:r>
            <w:r w:rsidRPr="00BE3900">
              <w:rPr>
                <w:rFonts w:ascii="GHEA Grapalat" w:hAnsi="GHEA Grapalat"/>
                <w:color w:val="000000" w:themeColor="text1"/>
              </w:rPr>
              <w:t xml:space="preserve"> </w:t>
            </w:r>
            <w:r w:rsidRPr="00BE3900">
              <w:rPr>
                <w:rFonts w:ascii="GHEA Grapalat" w:hAnsi="GHEA Grapalat" w:cs="GHEA Grapalat"/>
                <w:color w:val="000000" w:themeColor="text1"/>
              </w:rPr>
              <w:t>оценки</w:t>
            </w:r>
            <w:r w:rsidRPr="00BE3900">
              <w:rPr>
                <w:rFonts w:ascii="GHEA Grapalat" w:hAnsi="GHEA Grapalat"/>
                <w:color w:val="000000" w:themeColor="text1"/>
              </w:rPr>
              <w:t xml:space="preserve"> </w:t>
            </w:r>
            <w:r w:rsidRPr="00BE3900">
              <w:rPr>
                <w:rFonts w:ascii="GHEA Grapalat" w:hAnsi="GHEA Grapalat" w:cs="GHEA Grapalat"/>
                <w:color w:val="000000" w:themeColor="text1"/>
              </w:rPr>
              <w:t>надлежащего</w:t>
            </w:r>
            <w:r w:rsidRPr="00BE3900">
              <w:rPr>
                <w:rFonts w:ascii="GHEA Grapalat" w:hAnsi="GHEA Grapalat"/>
                <w:color w:val="000000" w:themeColor="text1"/>
              </w:rPr>
              <w:t xml:space="preserve"> </w:t>
            </w:r>
            <w:r w:rsidRPr="00BE3900">
              <w:rPr>
                <w:rFonts w:ascii="GHEA Grapalat" w:hAnsi="GHEA Grapalat" w:cs="GHEA Grapalat"/>
                <w:color w:val="000000" w:themeColor="text1"/>
              </w:rPr>
              <w:t>исполнения</w:t>
            </w:r>
            <w:r w:rsidRPr="00BE3900">
              <w:rPr>
                <w:rFonts w:ascii="GHEA Grapalat" w:hAnsi="GHEA Grapalat"/>
                <w:color w:val="000000" w:themeColor="text1"/>
              </w:rPr>
              <w:t xml:space="preserve"> </w:t>
            </w:r>
            <w:r w:rsidRPr="00BE3900">
              <w:rPr>
                <w:rFonts w:ascii="GHEA Grapalat" w:hAnsi="GHEA Grapalat" w:cs="GHEA Grapalat"/>
                <w:color w:val="000000" w:themeColor="text1"/>
              </w:rPr>
              <w:t>указанный</w:t>
            </w:r>
            <w:r w:rsidRPr="00BE3900">
              <w:rPr>
                <w:rFonts w:ascii="GHEA Grapalat" w:hAnsi="GHEA Grapalat"/>
                <w:color w:val="000000" w:themeColor="text1"/>
              </w:rPr>
              <w:t xml:space="preserve"> </w:t>
            </w:r>
            <w:r w:rsidRPr="00BE3900">
              <w:rPr>
                <w:rFonts w:ascii="GHEA Grapalat" w:hAnsi="GHEA Grapalat" w:cs="GHEA Grapalat"/>
                <w:color w:val="000000" w:themeColor="text1"/>
              </w:rPr>
              <w:t>договор</w:t>
            </w:r>
            <w:r w:rsidRPr="00BE3900">
              <w:rPr>
                <w:rFonts w:ascii="GHEA Grapalat" w:hAnsi="GHEA Grapalat"/>
                <w:color w:val="000000" w:themeColor="text1"/>
              </w:rPr>
              <w:t xml:space="preserve"> (</w:t>
            </w:r>
            <w:r w:rsidRPr="00BE3900">
              <w:rPr>
                <w:rFonts w:ascii="GHEA Grapalat" w:hAnsi="GHEA Grapalat" w:cs="GHEA Grapalat"/>
                <w:color w:val="000000" w:themeColor="text1"/>
              </w:rPr>
              <w:t>договоры</w:t>
            </w:r>
            <w:r w:rsidRPr="00BE3900">
              <w:rPr>
                <w:rFonts w:ascii="GHEA Grapalat" w:hAnsi="GHEA Grapalat"/>
                <w:color w:val="000000" w:themeColor="text1"/>
              </w:rPr>
              <w:t xml:space="preserve">, </w:t>
            </w:r>
            <w:r w:rsidRPr="00BE3900">
              <w:rPr>
                <w:rFonts w:ascii="GHEA Grapalat" w:hAnsi="GHEA Grapalat" w:cs="GHEA Grapalat"/>
                <w:color w:val="000000" w:themeColor="text1"/>
              </w:rPr>
              <w:t>соглаш</w:t>
            </w:r>
            <w:r w:rsidRPr="00BE3900">
              <w:rPr>
                <w:rFonts w:ascii="GHEA Grapalat" w:hAnsi="GHEA Grapalat"/>
                <w:color w:val="000000" w:themeColor="text1"/>
              </w:rPr>
              <w:t>ения), акт, удостоверяющий исполнение договора в установленный срок, утвержденный сторонами данного договора (протокол приема-передачи и т.п.) копию или письменное свидетельство стороны, принимающей исполнение данный договор.</w:t>
            </w:r>
          </w:p>
          <w:p w14:paraId="191C39B2" w14:textId="77777777" w:rsidR="003D08B6" w:rsidRPr="00BE3900" w:rsidRDefault="003D08B6" w:rsidP="008C1FF8">
            <w:pPr>
              <w:widowControl w:val="0"/>
              <w:tabs>
                <w:tab w:val="left" w:pos="1134"/>
              </w:tabs>
              <w:spacing w:after="160"/>
              <w:jc w:val="both"/>
              <w:rPr>
                <w:rFonts w:ascii="GHEA Grapalat" w:hAnsi="GHEA Grapalat"/>
                <w:color w:val="000000" w:themeColor="text1"/>
              </w:rPr>
            </w:pPr>
          </w:p>
        </w:tc>
        <w:tc>
          <w:tcPr>
            <w:tcW w:w="2958" w:type="dxa"/>
          </w:tcPr>
          <w:p w14:paraId="5D2DC3C6" w14:textId="77777777" w:rsidR="008E42DE" w:rsidRPr="00BE3900" w:rsidRDefault="008E42DE" w:rsidP="008E42DE">
            <w:pPr>
              <w:widowControl w:val="0"/>
              <w:tabs>
                <w:tab w:val="left" w:pos="1134"/>
              </w:tabs>
              <w:ind w:firstLine="567"/>
              <w:jc w:val="both"/>
              <w:rPr>
                <w:rFonts w:ascii="GHEA Grapalat" w:hAnsi="GHEA Grapalat"/>
                <w:color w:val="000000" w:themeColor="text1"/>
              </w:rPr>
            </w:pPr>
            <w:r w:rsidRPr="00BE3900">
              <w:rPr>
                <w:rFonts w:ascii="GHEA Grapalat" w:hAnsi="GHEA Grapalat"/>
                <w:color w:val="000000" w:themeColor="text1"/>
              </w:rPr>
              <w:t xml:space="preserve">В обоснование своего соответствия требованиям, предусмотренным абзацем а) </w:t>
            </w:r>
            <w:r w:rsidRPr="00BE3900">
              <w:rPr>
                <w:rFonts w:ascii="Cambria Math" w:hAnsi="Cambria Math" w:cs="Cambria Math"/>
                <w:color w:val="000000" w:themeColor="text1"/>
              </w:rPr>
              <w:t>​​</w:t>
            </w:r>
            <w:r w:rsidRPr="00BE3900">
              <w:rPr>
                <w:rFonts w:ascii="GHEA Grapalat" w:hAnsi="GHEA Grapalat" w:cs="GHEA Grapalat"/>
                <w:color w:val="000000" w:themeColor="text1"/>
              </w:rPr>
              <w:t>настоящего</w:t>
            </w:r>
            <w:r w:rsidRPr="00BE3900">
              <w:rPr>
                <w:rFonts w:ascii="GHEA Grapalat" w:hAnsi="GHEA Grapalat"/>
                <w:color w:val="000000" w:themeColor="text1"/>
              </w:rPr>
              <w:t xml:space="preserve"> </w:t>
            </w:r>
            <w:r w:rsidRPr="00BE3900">
              <w:rPr>
                <w:rFonts w:ascii="GHEA Grapalat" w:hAnsi="GHEA Grapalat" w:cs="GHEA Grapalat"/>
                <w:color w:val="000000" w:themeColor="text1"/>
              </w:rPr>
              <w:t>подпункта</w:t>
            </w:r>
            <w:r w:rsidRPr="00BE3900">
              <w:rPr>
                <w:rFonts w:ascii="GHEA Grapalat" w:hAnsi="GHEA Grapalat"/>
                <w:color w:val="000000" w:themeColor="text1"/>
              </w:rPr>
              <w:t xml:space="preserve">, </w:t>
            </w:r>
            <w:r w:rsidRPr="00BE3900">
              <w:rPr>
                <w:rFonts w:ascii="GHEA Grapalat" w:hAnsi="GHEA Grapalat" w:cs="GHEA Grapalat"/>
                <w:color w:val="000000" w:themeColor="text1"/>
              </w:rPr>
              <w:t>участник</w:t>
            </w:r>
            <w:r w:rsidRPr="00BE3900">
              <w:rPr>
                <w:rFonts w:ascii="GHEA Grapalat" w:hAnsi="GHEA Grapalat"/>
                <w:color w:val="000000" w:themeColor="text1"/>
              </w:rPr>
              <w:t xml:space="preserve"> </w:t>
            </w:r>
            <w:r w:rsidRPr="00BE3900">
              <w:rPr>
                <w:rFonts w:ascii="GHEA Grapalat" w:hAnsi="GHEA Grapalat" w:cs="GHEA Grapalat"/>
                <w:color w:val="000000" w:themeColor="text1"/>
              </w:rPr>
              <w:t>представляет</w:t>
            </w:r>
            <w:r w:rsidRPr="00BE3900">
              <w:rPr>
                <w:rFonts w:ascii="GHEA Grapalat" w:hAnsi="GHEA Grapalat"/>
                <w:color w:val="000000" w:themeColor="text1"/>
              </w:rPr>
              <w:t xml:space="preserve"> </w:t>
            </w:r>
            <w:r w:rsidRPr="00BE3900">
              <w:rPr>
                <w:rFonts w:ascii="GHEA Grapalat" w:hAnsi="GHEA Grapalat" w:cs="GHEA Grapalat"/>
                <w:color w:val="000000" w:themeColor="text1"/>
              </w:rPr>
              <w:t>с</w:t>
            </w:r>
            <w:r w:rsidRPr="00BE3900">
              <w:rPr>
                <w:rFonts w:ascii="GHEA Grapalat" w:hAnsi="GHEA Grapalat"/>
                <w:color w:val="000000" w:themeColor="text1"/>
              </w:rPr>
              <w:t xml:space="preserve"> </w:t>
            </w:r>
            <w:r w:rsidRPr="00BE3900">
              <w:rPr>
                <w:rFonts w:ascii="GHEA Grapalat" w:hAnsi="GHEA Grapalat" w:cs="GHEA Grapalat"/>
                <w:color w:val="000000" w:themeColor="text1"/>
              </w:rPr>
              <w:t>заявлением</w:t>
            </w:r>
            <w:r w:rsidRPr="00BE3900">
              <w:rPr>
                <w:rFonts w:ascii="GHEA Grapalat" w:hAnsi="GHEA Grapalat"/>
                <w:color w:val="000000" w:themeColor="text1"/>
              </w:rPr>
              <w:t xml:space="preserve"> </w:t>
            </w:r>
            <w:r w:rsidRPr="00BE3900">
              <w:rPr>
                <w:rFonts w:ascii="GHEA Grapalat" w:hAnsi="GHEA Grapalat" w:cs="GHEA Grapalat"/>
                <w:color w:val="000000" w:themeColor="text1"/>
              </w:rPr>
              <w:t>копии</w:t>
            </w:r>
            <w:r w:rsidRPr="00BE3900">
              <w:rPr>
                <w:rFonts w:ascii="GHEA Grapalat" w:hAnsi="GHEA Grapalat"/>
                <w:color w:val="000000" w:themeColor="text1"/>
              </w:rPr>
              <w:t xml:space="preserve"> </w:t>
            </w:r>
            <w:r w:rsidRPr="00BE3900">
              <w:rPr>
                <w:rFonts w:ascii="GHEA Grapalat" w:hAnsi="GHEA Grapalat" w:cs="GHEA Grapalat"/>
                <w:color w:val="000000" w:themeColor="text1"/>
              </w:rPr>
              <w:t>ранее</w:t>
            </w:r>
            <w:r w:rsidRPr="00BE3900">
              <w:rPr>
                <w:rFonts w:ascii="GHEA Grapalat" w:hAnsi="GHEA Grapalat"/>
                <w:color w:val="000000" w:themeColor="text1"/>
              </w:rPr>
              <w:t xml:space="preserve"> </w:t>
            </w:r>
            <w:r w:rsidRPr="00BE3900">
              <w:rPr>
                <w:rFonts w:ascii="GHEA Grapalat" w:hAnsi="GHEA Grapalat" w:cs="GHEA Grapalat"/>
                <w:color w:val="000000" w:themeColor="text1"/>
              </w:rPr>
              <w:t>заключенного</w:t>
            </w:r>
            <w:r w:rsidRPr="00BE3900">
              <w:rPr>
                <w:rFonts w:ascii="GHEA Grapalat" w:hAnsi="GHEA Grapalat"/>
                <w:color w:val="000000" w:themeColor="text1"/>
              </w:rPr>
              <w:t xml:space="preserve"> </w:t>
            </w:r>
            <w:r w:rsidRPr="00BE3900">
              <w:rPr>
                <w:rFonts w:ascii="GHEA Grapalat" w:hAnsi="GHEA Grapalat" w:cs="GHEA Grapalat"/>
                <w:color w:val="000000" w:themeColor="text1"/>
              </w:rPr>
              <w:t>договора</w:t>
            </w:r>
            <w:r w:rsidRPr="00BE3900">
              <w:rPr>
                <w:rFonts w:ascii="GHEA Grapalat" w:hAnsi="GHEA Grapalat"/>
                <w:color w:val="000000" w:themeColor="text1"/>
              </w:rPr>
              <w:t xml:space="preserve"> (</w:t>
            </w:r>
            <w:r w:rsidRPr="00BE3900">
              <w:rPr>
                <w:rFonts w:ascii="GHEA Grapalat" w:hAnsi="GHEA Grapalat" w:cs="GHEA Grapalat"/>
                <w:color w:val="000000" w:themeColor="text1"/>
              </w:rPr>
              <w:t>контрактов</w:t>
            </w:r>
            <w:r w:rsidRPr="00BE3900">
              <w:rPr>
                <w:rFonts w:ascii="GHEA Grapalat" w:hAnsi="GHEA Grapalat"/>
                <w:color w:val="000000" w:themeColor="text1"/>
              </w:rPr>
              <w:t xml:space="preserve">, </w:t>
            </w:r>
            <w:r w:rsidRPr="00BE3900">
              <w:rPr>
                <w:rFonts w:ascii="GHEA Grapalat" w:hAnsi="GHEA Grapalat" w:cs="GHEA Grapalat"/>
                <w:color w:val="000000" w:themeColor="text1"/>
              </w:rPr>
              <w:t>соглашений</w:t>
            </w:r>
            <w:r w:rsidRPr="00BE3900">
              <w:rPr>
                <w:rFonts w:ascii="GHEA Grapalat" w:hAnsi="GHEA Grapalat"/>
                <w:color w:val="000000" w:themeColor="text1"/>
              </w:rPr>
              <w:t xml:space="preserve">), </w:t>
            </w:r>
            <w:r w:rsidRPr="00BE3900">
              <w:rPr>
                <w:rFonts w:ascii="GHEA Grapalat" w:hAnsi="GHEA Grapalat" w:cs="GHEA Grapalat"/>
                <w:color w:val="000000" w:themeColor="text1"/>
              </w:rPr>
              <w:t>а</w:t>
            </w:r>
            <w:r w:rsidRPr="00BE3900">
              <w:rPr>
                <w:rFonts w:ascii="GHEA Grapalat" w:hAnsi="GHEA Grapalat"/>
                <w:color w:val="000000" w:themeColor="text1"/>
              </w:rPr>
              <w:t xml:space="preserve"> </w:t>
            </w:r>
            <w:r w:rsidRPr="00BE3900">
              <w:rPr>
                <w:rFonts w:ascii="GHEA Grapalat" w:hAnsi="GHEA Grapalat" w:cs="GHEA Grapalat"/>
                <w:color w:val="000000" w:themeColor="text1"/>
              </w:rPr>
              <w:t>в</w:t>
            </w:r>
            <w:r w:rsidRPr="00BE3900">
              <w:rPr>
                <w:rFonts w:ascii="GHEA Grapalat" w:hAnsi="GHEA Grapalat"/>
                <w:color w:val="000000" w:themeColor="text1"/>
              </w:rPr>
              <w:t xml:space="preserve"> </w:t>
            </w:r>
            <w:r w:rsidRPr="00BE3900">
              <w:rPr>
                <w:rFonts w:ascii="GHEA Grapalat" w:hAnsi="GHEA Grapalat" w:cs="GHEA Grapalat"/>
                <w:color w:val="000000" w:themeColor="text1"/>
              </w:rPr>
              <w:t>целях</w:t>
            </w:r>
            <w:r w:rsidRPr="00BE3900">
              <w:rPr>
                <w:rFonts w:ascii="GHEA Grapalat" w:hAnsi="GHEA Grapalat"/>
                <w:color w:val="000000" w:themeColor="text1"/>
              </w:rPr>
              <w:t xml:space="preserve"> </w:t>
            </w:r>
            <w:r w:rsidRPr="00BE3900">
              <w:rPr>
                <w:rFonts w:ascii="GHEA Grapalat" w:hAnsi="GHEA Grapalat" w:cs="GHEA Grapalat"/>
                <w:color w:val="000000" w:themeColor="text1"/>
              </w:rPr>
              <w:t>оценки</w:t>
            </w:r>
            <w:r w:rsidRPr="00BE3900">
              <w:rPr>
                <w:rFonts w:ascii="GHEA Grapalat" w:hAnsi="GHEA Grapalat"/>
                <w:color w:val="000000" w:themeColor="text1"/>
              </w:rPr>
              <w:t xml:space="preserve"> </w:t>
            </w:r>
            <w:r w:rsidRPr="00BE3900">
              <w:rPr>
                <w:rFonts w:ascii="GHEA Grapalat" w:hAnsi="GHEA Grapalat" w:cs="GHEA Grapalat"/>
                <w:color w:val="000000" w:themeColor="text1"/>
              </w:rPr>
              <w:t>надлежащего</w:t>
            </w:r>
            <w:r w:rsidRPr="00BE3900">
              <w:rPr>
                <w:rFonts w:ascii="GHEA Grapalat" w:hAnsi="GHEA Grapalat"/>
                <w:color w:val="000000" w:themeColor="text1"/>
              </w:rPr>
              <w:t xml:space="preserve"> </w:t>
            </w:r>
            <w:r w:rsidRPr="00BE3900">
              <w:rPr>
                <w:rFonts w:ascii="GHEA Grapalat" w:hAnsi="GHEA Grapalat" w:cs="GHEA Grapalat"/>
                <w:color w:val="000000" w:themeColor="text1"/>
              </w:rPr>
              <w:t>исполнения</w:t>
            </w:r>
            <w:r w:rsidRPr="00BE3900">
              <w:rPr>
                <w:rFonts w:ascii="GHEA Grapalat" w:hAnsi="GHEA Grapalat"/>
                <w:color w:val="000000" w:themeColor="text1"/>
              </w:rPr>
              <w:t xml:space="preserve"> </w:t>
            </w:r>
            <w:r w:rsidRPr="00BE3900">
              <w:rPr>
                <w:rFonts w:ascii="GHEA Grapalat" w:hAnsi="GHEA Grapalat" w:cs="GHEA Grapalat"/>
                <w:color w:val="000000" w:themeColor="text1"/>
              </w:rPr>
              <w:t>указанный</w:t>
            </w:r>
            <w:r w:rsidRPr="00BE3900">
              <w:rPr>
                <w:rFonts w:ascii="GHEA Grapalat" w:hAnsi="GHEA Grapalat"/>
                <w:color w:val="000000" w:themeColor="text1"/>
              </w:rPr>
              <w:t xml:space="preserve"> </w:t>
            </w:r>
            <w:r w:rsidRPr="00BE3900">
              <w:rPr>
                <w:rFonts w:ascii="GHEA Grapalat" w:hAnsi="GHEA Grapalat" w:cs="GHEA Grapalat"/>
                <w:color w:val="000000" w:themeColor="text1"/>
              </w:rPr>
              <w:t>договор</w:t>
            </w:r>
            <w:r w:rsidRPr="00BE3900">
              <w:rPr>
                <w:rFonts w:ascii="GHEA Grapalat" w:hAnsi="GHEA Grapalat"/>
                <w:color w:val="000000" w:themeColor="text1"/>
              </w:rPr>
              <w:t xml:space="preserve"> (</w:t>
            </w:r>
            <w:r w:rsidRPr="00BE3900">
              <w:rPr>
                <w:rFonts w:ascii="GHEA Grapalat" w:hAnsi="GHEA Grapalat" w:cs="GHEA Grapalat"/>
                <w:color w:val="000000" w:themeColor="text1"/>
              </w:rPr>
              <w:t>договоры</w:t>
            </w:r>
            <w:r w:rsidRPr="00BE3900">
              <w:rPr>
                <w:rFonts w:ascii="GHEA Grapalat" w:hAnsi="GHEA Grapalat"/>
                <w:color w:val="000000" w:themeColor="text1"/>
              </w:rPr>
              <w:t xml:space="preserve">, </w:t>
            </w:r>
            <w:r w:rsidRPr="00BE3900">
              <w:rPr>
                <w:rFonts w:ascii="GHEA Grapalat" w:hAnsi="GHEA Grapalat" w:cs="GHEA Grapalat"/>
                <w:color w:val="000000" w:themeColor="text1"/>
              </w:rPr>
              <w:t>соглаш</w:t>
            </w:r>
            <w:r w:rsidRPr="00BE3900">
              <w:rPr>
                <w:rFonts w:ascii="GHEA Grapalat" w:hAnsi="GHEA Grapalat"/>
                <w:color w:val="000000" w:themeColor="text1"/>
              </w:rPr>
              <w:t>ения), акт, удостоверяющий исполнение договора в установленный срок, утвержденный сторонами данного договора (протокол приема-передачи и т.п.) копию или письменное свидетельство стороны, принимающей исполнение данный договор.</w:t>
            </w:r>
          </w:p>
          <w:p w14:paraId="6ADE119E" w14:textId="77777777" w:rsidR="003D08B6" w:rsidRPr="004A2723" w:rsidRDefault="003D08B6" w:rsidP="008C1FF8">
            <w:pPr>
              <w:widowControl w:val="0"/>
              <w:tabs>
                <w:tab w:val="left" w:pos="1134"/>
              </w:tabs>
              <w:spacing w:after="160"/>
              <w:jc w:val="both"/>
              <w:rPr>
                <w:rFonts w:ascii="GHEA Grapalat" w:hAnsi="GHEA Grapalat"/>
                <w:color w:val="000000" w:themeColor="text1"/>
              </w:rPr>
            </w:pPr>
          </w:p>
        </w:tc>
      </w:tr>
      <w:tr w:rsidR="00BE3900" w:rsidRPr="00BE3900" w14:paraId="02C59C87" w14:textId="77777777" w:rsidTr="008E42DE">
        <w:tc>
          <w:tcPr>
            <w:tcW w:w="675" w:type="dxa"/>
          </w:tcPr>
          <w:p w14:paraId="6EBD495A" w14:textId="77777777" w:rsidR="003D08B6" w:rsidRPr="00BE3900" w:rsidRDefault="003D08B6" w:rsidP="008C1FF8">
            <w:pPr>
              <w:widowControl w:val="0"/>
              <w:tabs>
                <w:tab w:val="left" w:pos="1134"/>
              </w:tabs>
              <w:spacing w:after="160"/>
              <w:jc w:val="both"/>
              <w:rPr>
                <w:rFonts w:ascii="GHEA Grapalat" w:hAnsi="GHEA Grapalat"/>
                <w:color w:val="000000" w:themeColor="text1"/>
              </w:rPr>
            </w:pPr>
          </w:p>
        </w:tc>
        <w:tc>
          <w:tcPr>
            <w:tcW w:w="3261" w:type="dxa"/>
          </w:tcPr>
          <w:p w14:paraId="6EB3EBA4" w14:textId="77777777" w:rsidR="003D08B6" w:rsidRPr="00BE3900" w:rsidRDefault="003D08B6" w:rsidP="008C1FF8">
            <w:pPr>
              <w:widowControl w:val="0"/>
              <w:tabs>
                <w:tab w:val="left" w:pos="1134"/>
              </w:tabs>
              <w:spacing w:after="160"/>
              <w:jc w:val="both"/>
              <w:rPr>
                <w:rFonts w:ascii="GHEA Grapalat" w:hAnsi="GHEA Grapalat"/>
                <w:color w:val="000000" w:themeColor="text1"/>
              </w:rPr>
            </w:pPr>
          </w:p>
        </w:tc>
        <w:tc>
          <w:tcPr>
            <w:tcW w:w="3028" w:type="dxa"/>
          </w:tcPr>
          <w:p w14:paraId="0763ECCA" w14:textId="77777777" w:rsidR="003D08B6" w:rsidRPr="00BE3900" w:rsidRDefault="003D08B6" w:rsidP="008C1FF8">
            <w:pPr>
              <w:widowControl w:val="0"/>
              <w:tabs>
                <w:tab w:val="left" w:pos="1134"/>
              </w:tabs>
              <w:spacing w:after="160"/>
              <w:jc w:val="both"/>
              <w:rPr>
                <w:rFonts w:ascii="GHEA Grapalat" w:hAnsi="GHEA Grapalat"/>
                <w:color w:val="000000" w:themeColor="text1"/>
              </w:rPr>
            </w:pPr>
          </w:p>
        </w:tc>
        <w:tc>
          <w:tcPr>
            <w:tcW w:w="2958" w:type="dxa"/>
          </w:tcPr>
          <w:p w14:paraId="1F7FBEC0" w14:textId="77777777" w:rsidR="003D08B6" w:rsidRPr="00BE3900" w:rsidRDefault="003D08B6" w:rsidP="008C1FF8">
            <w:pPr>
              <w:widowControl w:val="0"/>
              <w:tabs>
                <w:tab w:val="left" w:pos="1134"/>
              </w:tabs>
              <w:spacing w:after="160"/>
              <w:jc w:val="both"/>
              <w:rPr>
                <w:rFonts w:ascii="GHEA Grapalat" w:hAnsi="GHEA Grapalat"/>
                <w:color w:val="000000" w:themeColor="text1"/>
              </w:rPr>
            </w:pPr>
          </w:p>
        </w:tc>
      </w:tr>
    </w:tbl>
    <w:p w14:paraId="7212932C" w14:textId="77777777" w:rsidR="003D08B6" w:rsidRPr="00BE3900" w:rsidRDefault="003D08B6" w:rsidP="000C124C">
      <w:pPr>
        <w:jc w:val="both"/>
        <w:rPr>
          <w:rFonts w:ascii="GHEA Grapalat" w:hAnsi="GHEA Grapalat"/>
          <w:color w:val="000000" w:themeColor="text1"/>
        </w:rPr>
      </w:pPr>
      <w:r w:rsidRPr="00BE3900">
        <w:rPr>
          <w:rFonts w:ascii="GHEA Grapalat" w:hAnsi="GHEA Grapalat"/>
          <w:color w:val="000000" w:themeColor="text1"/>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4DA4FEAA" w14:textId="77777777" w:rsidR="00326DBF" w:rsidRPr="00BE3900" w:rsidRDefault="00326DBF" w:rsidP="000C124C">
      <w:pPr>
        <w:jc w:val="both"/>
        <w:rPr>
          <w:rFonts w:ascii="GHEA Grapalat" w:hAnsi="GHEA Grapalat"/>
          <w:color w:val="000000" w:themeColor="text1"/>
        </w:rPr>
      </w:pPr>
      <w:r w:rsidRPr="00BE3900">
        <w:rPr>
          <w:rFonts w:ascii="GHEA Grapalat" w:hAnsi="GHEA Grapalat"/>
          <w:color w:val="000000" w:themeColor="text1"/>
        </w:rPr>
        <w:t>-----------------------------------------</w:t>
      </w:r>
    </w:p>
    <w:p w14:paraId="4DCA9E18" w14:textId="77777777" w:rsidR="00326DBF" w:rsidRPr="00BE3900" w:rsidRDefault="00326DBF" w:rsidP="00326DBF">
      <w:pPr>
        <w:widowControl w:val="0"/>
        <w:tabs>
          <w:tab w:val="left" w:pos="1134"/>
        </w:tabs>
        <w:spacing w:after="160"/>
        <w:ind w:firstLine="567"/>
        <w:jc w:val="both"/>
        <w:rPr>
          <w:rStyle w:val="ezkurwreuab5ozgtqnkl"/>
          <w:i/>
          <w:color w:val="000000" w:themeColor="text1"/>
          <w:sz w:val="22"/>
          <w:szCs w:val="22"/>
        </w:rPr>
      </w:pPr>
      <w:r w:rsidRPr="00BE3900">
        <w:rPr>
          <w:rStyle w:val="ezkurwreuab5ozgtqnkl"/>
          <w:i/>
          <w:color w:val="000000" w:themeColor="text1"/>
          <w:sz w:val="22"/>
          <w:szCs w:val="22"/>
          <w:vertAlign w:val="superscript"/>
        </w:rPr>
        <w:t>4</w:t>
      </w:r>
      <w:r w:rsidRPr="00BE3900">
        <w:rPr>
          <w:rStyle w:val="ezkurwreuab5ozgtqnkl"/>
          <w:i/>
          <w:color w:val="000000" w:themeColor="text1"/>
          <w:sz w:val="22"/>
          <w:szCs w:val="22"/>
        </w:rPr>
        <w:t>Квалификационные</w:t>
      </w:r>
      <w:r w:rsidRPr="00BE3900">
        <w:rPr>
          <w:i/>
          <w:color w:val="000000" w:themeColor="text1"/>
          <w:sz w:val="22"/>
          <w:szCs w:val="22"/>
        </w:rPr>
        <w:t xml:space="preserve"> </w:t>
      </w:r>
      <w:r w:rsidRPr="00BE3900">
        <w:rPr>
          <w:rStyle w:val="ezkurwreuab5ozgtqnkl"/>
          <w:i/>
          <w:color w:val="000000" w:themeColor="text1"/>
          <w:sz w:val="22"/>
          <w:szCs w:val="22"/>
        </w:rPr>
        <w:t>критерии</w:t>
      </w:r>
      <w:r w:rsidR="000C124C" w:rsidRPr="00BE3900">
        <w:rPr>
          <w:rStyle w:val="ezkurwreuab5ozgtqnkl"/>
          <w:i/>
          <w:color w:val="000000" w:themeColor="text1"/>
          <w:sz w:val="22"/>
          <w:szCs w:val="22"/>
        </w:rPr>
        <w:t xml:space="preserve"> </w:t>
      </w:r>
      <w:r w:rsidRPr="00BE3900">
        <w:rPr>
          <w:rStyle w:val="ezkurwreuab5ozgtqnkl"/>
          <w:i/>
          <w:color w:val="000000" w:themeColor="text1"/>
          <w:sz w:val="22"/>
          <w:szCs w:val="22"/>
        </w:rPr>
        <w:t>/критери</w:t>
      </w:r>
      <w:r w:rsidR="000C124C" w:rsidRPr="00BE3900">
        <w:rPr>
          <w:rStyle w:val="ezkurwreuab5ozgtqnkl"/>
          <w:i/>
          <w:color w:val="000000" w:themeColor="text1"/>
          <w:sz w:val="22"/>
          <w:szCs w:val="22"/>
        </w:rPr>
        <w:t>й</w:t>
      </w:r>
      <w:r w:rsidRPr="00BE3900">
        <w:rPr>
          <w:rStyle w:val="ezkurwreuab5ozgtqnkl"/>
          <w:i/>
          <w:color w:val="000000" w:themeColor="text1"/>
          <w:sz w:val="22"/>
          <w:szCs w:val="22"/>
        </w:rPr>
        <w:t>/ устанавливаются</w:t>
      </w:r>
      <w:r w:rsidRPr="00BE3900">
        <w:rPr>
          <w:i/>
          <w:color w:val="000000" w:themeColor="text1"/>
          <w:sz w:val="22"/>
          <w:szCs w:val="22"/>
        </w:rPr>
        <w:t xml:space="preserve"> </w:t>
      </w:r>
      <w:r w:rsidRPr="00BE3900">
        <w:rPr>
          <w:rStyle w:val="ezkurwreuab5ozgtqnkl"/>
          <w:i/>
          <w:color w:val="000000" w:themeColor="text1"/>
          <w:sz w:val="22"/>
          <w:szCs w:val="22"/>
        </w:rPr>
        <w:t>заказчиком</w:t>
      </w:r>
      <w:r w:rsidRPr="00BE3900">
        <w:rPr>
          <w:i/>
          <w:color w:val="000000" w:themeColor="text1"/>
          <w:sz w:val="22"/>
          <w:szCs w:val="22"/>
        </w:rPr>
        <w:t xml:space="preserve"> </w:t>
      </w:r>
      <w:r w:rsidRPr="00BE3900">
        <w:rPr>
          <w:rStyle w:val="ezkurwreuab5ozgtqnkl"/>
          <w:i/>
          <w:color w:val="000000" w:themeColor="text1"/>
          <w:sz w:val="22"/>
          <w:szCs w:val="22"/>
        </w:rPr>
        <w:t>по</w:t>
      </w:r>
      <w:r w:rsidRPr="00BE3900">
        <w:rPr>
          <w:i/>
          <w:color w:val="000000" w:themeColor="text1"/>
          <w:sz w:val="22"/>
          <w:szCs w:val="22"/>
        </w:rPr>
        <w:t xml:space="preserve"> </w:t>
      </w:r>
      <w:r w:rsidRPr="00BE3900">
        <w:rPr>
          <w:rStyle w:val="ezkurwreuab5ozgtqnkl"/>
          <w:i/>
          <w:color w:val="000000" w:themeColor="text1"/>
          <w:sz w:val="22"/>
          <w:szCs w:val="22"/>
        </w:rPr>
        <w:t>мере необходимости</w:t>
      </w:r>
      <w:r w:rsidR="00B17063" w:rsidRPr="00BE3900">
        <w:rPr>
          <w:rStyle w:val="ezkurwreuab5ozgtqnkl"/>
          <w:i/>
          <w:color w:val="000000" w:themeColor="text1"/>
          <w:sz w:val="22"/>
          <w:szCs w:val="22"/>
        </w:rPr>
        <w:t>.</w:t>
      </w:r>
      <w:r w:rsidRPr="00BE3900">
        <w:rPr>
          <w:rStyle w:val="ezkurwreuab5ozgtqnkl"/>
          <w:i/>
          <w:color w:val="000000" w:themeColor="text1"/>
          <w:sz w:val="22"/>
          <w:szCs w:val="22"/>
        </w:rPr>
        <w:t>.</w:t>
      </w:r>
    </w:p>
    <w:p w14:paraId="711FCC7E" w14:textId="77777777" w:rsidR="00326DBF" w:rsidRPr="00BE3900" w:rsidRDefault="00326DBF" w:rsidP="00326DBF">
      <w:pPr>
        <w:widowControl w:val="0"/>
        <w:tabs>
          <w:tab w:val="left" w:pos="1134"/>
        </w:tabs>
        <w:spacing w:after="160"/>
        <w:ind w:firstLine="567"/>
        <w:jc w:val="both"/>
        <w:rPr>
          <w:rFonts w:ascii="GHEA Grapalat" w:hAnsi="GHEA Grapalat"/>
          <w:i/>
          <w:color w:val="000000" w:themeColor="text1"/>
          <w:sz w:val="22"/>
          <w:szCs w:val="22"/>
        </w:rPr>
      </w:pPr>
      <w:r w:rsidRPr="00BE3900">
        <w:rPr>
          <w:rStyle w:val="ezkurwreuab5ozgtqnkl"/>
          <w:i/>
          <w:color w:val="000000" w:themeColor="text1"/>
          <w:sz w:val="22"/>
          <w:szCs w:val="22"/>
          <w:vertAlign w:val="superscript"/>
        </w:rPr>
        <w:t>4.1</w:t>
      </w:r>
      <w:r w:rsidRPr="00BE3900">
        <w:rPr>
          <w:rStyle w:val="ezkurwreuab5ozgtqnkl"/>
          <w:i/>
          <w:color w:val="000000" w:themeColor="text1"/>
          <w:sz w:val="22"/>
          <w:szCs w:val="22"/>
        </w:rPr>
        <w:t xml:space="preserve"> Требования, предъявляемые к квалификационным критериям, предусмотренным пунктом 2.4.1</w:t>
      </w:r>
      <w:r w:rsidRPr="00BE3900">
        <w:rPr>
          <w:i/>
          <w:color w:val="000000" w:themeColor="text1"/>
          <w:sz w:val="22"/>
          <w:szCs w:val="22"/>
        </w:rPr>
        <w:t xml:space="preserve">, </w:t>
      </w:r>
      <w:r w:rsidRPr="00BE3900">
        <w:rPr>
          <w:rStyle w:val="ezkurwreuab5ozgtqnkl"/>
          <w:i/>
          <w:color w:val="000000" w:themeColor="text1"/>
          <w:sz w:val="22"/>
          <w:szCs w:val="22"/>
        </w:rPr>
        <w:t>и порядок</w:t>
      </w:r>
      <w:r w:rsidRPr="00BE3900">
        <w:rPr>
          <w:i/>
          <w:color w:val="000000" w:themeColor="text1"/>
          <w:sz w:val="22"/>
          <w:szCs w:val="22"/>
        </w:rPr>
        <w:t xml:space="preserve"> </w:t>
      </w:r>
      <w:r w:rsidRPr="00BE3900">
        <w:rPr>
          <w:rStyle w:val="ezkurwreuab5ozgtqnkl"/>
          <w:i/>
          <w:color w:val="000000" w:themeColor="text1"/>
          <w:sz w:val="22"/>
          <w:szCs w:val="22"/>
        </w:rPr>
        <w:t>их оценки, в том</w:t>
      </w:r>
      <w:r w:rsidRPr="00BE3900">
        <w:rPr>
          <w:i/>
          <w:color w:val="000000" w:themeColor="text1"/>
          <w:sz w:val="22"/>
          <w:szCs w:val="22"/>
        </w:rPr>
        <w:t xml:space="preserve"> </w:t>
      </w:r>
      <w:r w:rsidRPr="00BE3900">
        <w:rPr>
          <w:rStyle w:val="ezkurwreuab5ozgtqnkl"/>
          <w:i/>
          <w:color w:val="000000" w:themeColor="text1"/>
          <w:sz w:val="22"/>
          <w:szCs w:val="22"/>
        </w:rPr>
        <w:t>числе</w:t>
      </w:r>
      <w:r w:rsidRPr="00BE3900">
        <w:rPr>
          <w:i/>
          <w:color w:val="000000" w:themeColor="text1"/>
          <w:sz w:val="22"/>
          <w:szCs w:val="22"/>
        </w:rPr>
        <w:t xml:space="preserve"> </w:t>
      </w:r>
      <w:r w:rsidRPr="00BE3900">
        <w:rPr>
          <w:rStyle w:val="ezkurwreuab5ozgtqnkl"/>
          <w:i/>
          <w:color w:val="000000" w:themeColor="text1"/>
          <w:sz w:val="22"/>
          <w:szCs w:val="22"/>
        </w:rPr>
        <w:t>документы, предусмотренные</w:t>
      </w:r>
      <w:r w:rsidRPr="00BE3900">
        <w:rPr>
          <w:i/>
          <w:color w:val="000000" w:themeColor="text1"/>
          <w:sz w:val="22"/>
          <w:szCs w:val="22"/>
        </w:rPr>
        <w:t xml:space="preserve"> </w:t>
      </w:r>
      <w:r w:rsidRPr="00BE3900">
        <w:rPr>
          <w:rStyle w:val="ezkurwreuab5ozgtqnkl"/>
          <w:i/>
          <w:color w:val="000000" w:themeColor="text1"/>
          <w:sz w:val="22"/>
          <w:szCs w:val="22"/>
        </w:rPr>
        <w:t>пунктом</w:t>
      </w:r>
      <w:r w:rsidRPr="00BE3900">
        <w:rPr>
          <w:i/>
          <w:color w:val="000000" w:themeColor="text1"/>
          <w:sz w:val="22"/>
          <w:szCs w:val="22"/>
        </w:rPr>
        <w:t xml:space="preserve"> </w:t>
      </w:r>
      <w:r w:rsidRPr="00BE3900">
        <w:rPr>
          <w:rStyle w:val="ezkurwreuab5ozgtqnkl"/>
          <w:i/>
          <w:color w:val="000000" w:themeColor="text1"/>
          <w:sz w:val="22"/>
          <w:szCs w:val="22"/>
        </w:rPr>
        <w:t>2.2.1 части</w:t>
      </w:r>
      <w:r w:rsidRPr="00BE3900">
        <w:rPr>
          <w:i/>
          <w:color w:val="000000" w:themeColor="text1"/>
          <w:sz w:val="22"/>
          <w:szCs w:val="22"/>
        </w:rPr>
        <w:t xml:space="preserve"> </w:t>
      </w:r>
      <w:r w:rsidRPr="00BE3900">
        <w:rPr>
          <w:rStyle w:val="ezkurwreuab5ozgtqnkl"/>
          <w:i/>
          <w:color w:val="000000" w:themeColor="text1"/>
          <w:sz w:val="22"/>
          <w:szCs w:val="22"/>
        </w:rPr>
        <w:t>2</w:t>
      </w:r>
      <w:r w:rsidRPr="00BE3900">
        <w:rPr>
          <w:i/>
          <w:color w:val="000000" w:themeColor="text1"/>
          <w:sz w:val="22"/>
          <w:szCs w:val="22"/>
        </w:rPr>
        <w:t xml:space="preserve"> </w:t>
      </w:r>
      <w:r w:rsidRPr="00BE3900">
        <w:rPr>
          <w:rStyle w:val="ezkurwreuab5ozgtqnkl"/>
          <w:i/>
          <w:color w:val="000000" w:themeColor="text1"/>
          <w:sz w:val="22"/>
          <w:szCs w:val="22"/>
        </w:rPr>
        <w:t>настоящего</w:t>
      </w:r>
      <w:r w:rsidRPr="00BE3900">
        <w:rPr>
          <w:i/>
          <w:color w:val="000000" w:themeColor="text1"/>
          <w:sz w:val="22"/>
          <w:szCs w:val="22"/>
        </w:rPr>
        <w:t xml:space="preserve"> </w:t>
      </w:r>
      <w:r w:rsidRPr="00BE3900">
        <w:rPr>
          <w:rStyle w:val="ezkurwreuab5ozgtqnkl"/>
          <w:i/>
          <w:color w:val="000000" w:themeColor="text1"/>
          <w:sz w:val="22"/>
          <w:szCs w:val="22"/>
        </w:rPr>
        <w:t>приглашения, являются</w:t>
      </w:r>
      <w:r w:rsidRPr="00BE3900">
        <w:rPr>
          <w:i/>
          <w:color w:val="000000" w:themeColor="text1"/>
          <w:sz w:val="22"/>
          <w:szCs w:val="22"/>
        </w:rPr>
        <w:t xml:space="preserve"> </w:t>
      </w:r>
      <w:r w:rsidRPr="00BE3900">
        <w:rPr>
          <w:rStyle w:val="ezkurwreuab5ozgtqnkl"/>
          <w:i/>
          <w:color w:val="000000" w:themeColor="text1"/>
          <w:sz w:val="22"/>
          <w:szCs w:val="22"/>
        </w:rPr>
        <w:t>условными</w:t>
      </w:r>
      <w:r w:rsidRPr="00BE3900">
        <w:rPr>
          <w:i/>
          <w:color w:val="000000" w:themeColor="text1"/>
          <w:sz w:val="22"/>
          <w:szCs w:val="22"/>
        </w:rPr>
        <w:t xml:space="preserve"> </w:t>
      </w:r>
      <w:r w:rsidRPr="00BE3900">
        <w:rPr>
          <w:rStyle w:val="ezkurwreuab5ozgtqnkl"/>
          <w:i/>
          <w:color w:val="000000" w:themeColor="text1"/>
          <w:sz w:val="22"/>
          <w:szCs w:val="22"/>
        </w:rPr>
        <w:t>примерами</w:t>
      </w:r>
      <w:r w:rsidRPr="00BE3900">
        <w:rPr>
          <w:i/>
          <w:color w:val="000000" w:themeColor="text1"/>
          <w:sz w:val="22"/>
          <w:szCs w:val="22"/>
        </w:rPr>
        <w:t xml:space="preserve"> </w:t>
      </w:r>
      <w:r w:rsidRPr="00BE3900">
        <w:rPr>
          <w:rStyle w:val="ezkurwreuab5ozgtqnkl"/>
          <w:i/>
          <w:color w:val="000000" w:themeColor="text1"/>
          <w:sz w:val="22"/>
          <w:szCs w:val="22"/>
        </w:rPr>
        <w:t>и</w:t>
      </w:r>
      <w:r w:rsidRPr="00BE3900">
        <w:rPr>
          <w:i/>
          <w:color w:val="000000" w:themeColor="text1"/>
          <w:sz w:val="22"/>
          <w:szCs w:val="22"/>
        </w:rPr>
        <w:t xml:space="preserve"> </w:t>
      </w:r>
      <w:r w:rsidRPr="00BE3900">
        <w:rPr>
          <w:rStyle w:val="ezkurwreuab5ozgtqnkl"/>
          <w:i/>
          <w:color w:val="000000" w:themeColor="text1"/>
          <w:sz w:val="22"/>
          <w:szCs w:val="22"/>
        </w:rPr>
        <w:t>могут</w:t>
      </w:r>
      <w:r w:rsidRPr="00BE3900">
        <w:rPr>
          <w:i/>
          <w:color w:val="000000" w:themeColor="text1"/>
          <w:sz w:val="22"/>
          <w:szCs w:val="22"/>
        </w:rPr>
        <w:t xml:space="preserve"> </w:t>
      </w:r>
      <w:r w:rsidRPr="00BE3900">
        <w:rPr>
          <w:rStyle w:val="ezkurwreuab5ozgtqnkl"/>
          <w:i/>
          <w:color w:val="000000" w:themeColor="text1"/>
          <w:sz w:val="22"/>
          <w:szCs w:val="22"/>
        </w:rPr>
        <w:t>быть отредактированы</w:t>
      </w:r>
      <w:r w:rsidRPr="00BE3900">
        <w:rPr>
          <w:i/>
          <w:color w:val="000000" w:themeColor="text1"/>
          <w:sz w:val="22"/>
          <w:szCs w:val="22"/>
        </w:rPr>
        <w:t xml:space="preserve"> </w:t>
      </w:r>
      <w:r w:rsidRPr="00BE3900">
        <w:rPr>
          <w:rStyle w:val="ezkurwreuab5ozgtqnkl"/>
          <w:i/>
          <w:color w:val="000000" w:themeColor="text1"/>
          <w:sz w:val="22"/>
          <w:szCs w:val="22"/>
        </w:rPr>
        <w:t>в соответствии с</w:t>
      </w:r>
      <w:r w:rsidRPr="00BE3900">
        <w:rPr>
          <w:i/>
          <w:color w:val="000000" w:themeColor="text1"/>
          <w:sz w:val="22"/>
          <w:szCs w:val="22"/>
        </w:rPr>
        <w:t xml:space="preserve"> </w:t>
      </w:r>
      <w:r w:rsidRPr="00BE3900">
        <w:rPr>
          <w:rStyle w:val="ezkurwreuab5ozgtqnkl"/>
          <w:i/>
          <w:color w:val="000000" w:themeColor="text1"/>
          <w:sz w:val="22"/>
          <w:szCs w:val="22"/>
        </w:rPr>
        <w:t>требованиями, установленными заказчиком</w:t>
      </w:r>
      <w:r w:rsidR="00B17063" w:rsidRPr="00BE3900">
        <w:rPr>
          <w:rStyle w:val="ezkurwreuab5ozgtqnkl"/>
          <w:i/>
          <w:color w:val="000000" w:themeColor="text1"/>
          <w:sz w:val="22"/>
          <w:szCs w:val="22"/>
        </w:rPr>
        <w:t>.</w:t>
      </w:r>
    </w:p>
    <w:p w14:paraId="6BF4EC71" w14:textId="77777777" w:rsidR="008B1ED7" w:rsidRPr="00BE3900" w:rsidRDefault="008B1ED7" w:rsidP="000C124C">
      <w:pPr>
        <w:jc w:val="both"/>
        <w:rPr>
          <w:rFonts w:ascii="GHEA Grapalat" w:hAnsi="GHEA Grapalat"/>
          <w:color w:val="000000" w:themeColor="text1"/>
        </w:rPr>
      </w:pPr>
      <w:r w:rsidRPr="00BE3900">
        <w:rPr>
          <w:rFonts w:ascii="GHEA Grapalat" w:hAnsi="GHEA Grapalat"/>
          <w:color w:val="000000" w:themeColor="text1"/>
        </w:rPr>
        <w:br w:type="page"/>
      </w:r>
    </w:p>
    <w:p w14:paraId="3301E6C0" w14:textId="77777777" w:rsidR="003D08B6" w:rsidRPr="00BE3900" w:rsidRDefault="003D08B6" w:rsidP="003D08B6">
      <w:pPr>
        <w:widowControl w:val="0"/>
        <w:tabs>
          <w:tab w:val="left" w:pos="1134"/>
        </w:tabs>
        <w:spacing w:after="160" w:line="360" w:lineRule="auto"/>
        <w:ind w:firstLine="567"/>
        <w:jc w:val="both"/>
        <w:rPr>
          <w:rFonts w:ascii="GHEA Grapalat" w:hAnsi="GHEA Grapalat"/>
          <w:color w:val="000000" w:themeColor="text1"/>
        </w:rPr>
      </w:pPr>
      <w:r w:rsidRPr="00BE3900">
        <w:rPr>
          <w:rFonts w:ascii="GHEA Grapalat" w:hAnsi="GHEA Grapalat"/>
          <w:color w:val="000000" w:themeColor="text1"/>
        </w:rPr>
        <w:lastRenderedPageBreak/>
        <w:t>4)</w:t>
      </w:r>
      <w:r w:rsidRPr="00BE3900">
        <w:rPr>
          <w:rFonts w:ascii="GHEA Grapalat" w:hAnsi="GHEA Grapalat"/>
          <w:color w:val="000000" w:themeColor="text1"/>
        </w:rPr>
        <w:tab/>
        <w:t>квалификационный критерий "Трудовые ресурсы" устанавливается и оценивается в следующем порядке:</w:t>
      </w:r>
    </w:p>
    <w:p w14:paraId="6AFE3574" w14:textId="77777777" w:rsidR="000E4EA2" w:rsidRPr="00BE3900" w:rsidRDefault="000E4EA2" w:rsidP="000E4EA2">
      <w:pPr>
        <w:widowControl w:val="0"/>
        <w:tabs>
          <w:tab w:val="left" w:pos="1134"/>
        </w:tabs>
        <w:spacing w:after="160"/>
        <w:ind w:firstLine="567"/>
        <w:jc w:val="both"/>
        <w:rPr>
          <w:rFonts w:ascii="GHEA Grapalat" w:hAnsi="GHEA Grapalat"/>
          <w:color w:val="000000" w:themeColor="text1"/>
        </w:rPr>
      </w:pPr>
      <w:r w:rsidRPr="00BE3900">
        <w:rPr>
          <w:rFonts w:ascii="GHEA Grapalat" w:hAnsi="GHEA Grapalat"/>
          <w:color w:val="000000" w:themeColor="text1"/>
        </w:rPr>
        <w:t xml:space="preserve">для исполнения договора требуются следующие </w:t>
      </w:r>
      <w:r w:rsidR="001F364B" w:rsidRPr="00BE3900">
        <w:rPr>
          <w:rFonts w:ascii="GHEA Grapalat" w:hAnsi="GHEA Grapalat"/>
          <w:color w:val="000000" w:themeColor="text1"/>
        </w:rPr>
        <w:t>трудовые ресурсы</w:t>
      </w: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0"/>
        <w:gridCol w:w="2200"/>
        <w:gridCol w:w="2453"/>
        <w:gridCol w:w="5017"/>
      </w:tblGrid>
      <w:tr w:rsidR="00BE3900" w:rsidRPr="00BE3900" w14:paraId="0286DCB7" w14:textId="77777777" w:rsidTr="008C1FF8">
        <w:tc>
          <w:tcPr>
            <w:tcW w:w="680" w:type="dxa"/>
            <w:tcBorders>
              <w:top w:val="single" w:sz="4" w:space="0" w:color="auto"/>
              <w:left w:val="single" w:sz="4" w:space="0" w:color="auto"/>
              <w:bottom w:val="single" w:sz="4" w:space="0" w:color="auto"/>
              <w:right w:val="single" w:sz="4" w:space="0" w:color="auto"/>
            </w:tcBorders>
            <w:vAlign w:val="center"/>
          </w:tcPr>
          <w:p w14:paraId="35559DF3" w14:textId="77777777" w:rsidR="003D08B6" w:rsidRPr="00BE3900" w:rsidRDefault="003D08B6" w:rsidP="008C1FF8">
            <w:pPr>
              <w:jc w:val="center"/>
              <w:rPr>
                <w:rFonts w:ascii="GHEA Grapalat" w:hAnsi="GHEA Grapalat"/>
                <w:color w:val="000000" w:themeColor="text1"/>
              </w:rPr>
            </w:pPr>
            <w:r w:rsidRPr="00BE3900">
              <w:rPr>
                <w:rFonts w:ascii="GHEA Grapalat" w:hAnsi="GHEA Grapalat"/>
                <w:color w:val="000000" w:themeColor="text1"/>
              </w:rPr>
              <w:t>N</w:t>
            </w:r>
          </w:p>
        </w:tc>
        <w:tc>
          <w:tcPr>
            <w:tcW w:w="9670" w:type="dxa"/>
            <w:gridSpan w:val="3"/>
            <w:tcBorders>
              <w:top w:val="single" w:sz="4" w:space="0" w:color="auto"/>
              <w:left w:val="single" w:sz="4" w:space="0" w:color="auto"/>
              <w:bottom w:val="single" w:sz="4" w:space="0" w:color="auto"/>
              <w:right w:val="single" w:sz="4" w:space="0" w:color="auto"/>
            </w:tcBorders>
            <w:vAlign w:val="center"/>
          </w:tcPr>
          <w:p w14:paraId="30994207" w14:textId="77777777" w:rsidR="003D08B6" w:rsidRPr="00BE3900" w:rsidRDefault="003D08B6" w:rsidP="008C1FF8">
            <w:pPr>
              <w:jc w:val="center"/>
              <w:rPr>
                <w:rFonts w:ascii="GHEA Grapalat" w:hAnsi="GHEA Grapalat"/>
                <w:color w:val="000000" w:themeColor="text1"/>
              </w:rPr>
            </w:pPr>
            <w:r w:rsidRPr="00BE3900">
              <w:rPr>
                <w:rFonts w:ascii="GHEA Grapalat" w:hAnsi="GHEA Grapalat"/>
                <w:color w:val="000000" w:themeColor="text1"/>
              </w:rPr>
              <w:t>Специалисты</w:t>
            </w:r>
          </w:p>
        </w:tc>
      </w:tr>
      <w:tr w:rsidR="00BE3900" w:rsidRPr="00BE3900" w14:paraId="20A1CFF3" w14:textId="77777777" w:rsidTr="008C1FF8">
        <w:tblPrEx>
          <w:tblLook w:val="01E0" w:firstRow="1" w:lastRow="1" w:firstColumn="1" w:lastColumn="1" w:noHBand="0" w:noVBand="0"/>
        </w:tblPrEx>
        <w:tc>
          <w:tcPr>
            <w:tcW w:w="680" w:type="dxa"/>
            <w:vMerge w:val="restart"/>
            <w:tcBorders>
              <w:left w:val="single" w:sz="4" w:space="0" w:color="auto"/>
              <w:right w:val="single" w:sz="4" w:space="0" w:color="auto"/>
            </w:tcBorders>
            <w:vAlign w:val="center"/>
          </w:tcPr>
          <w:p w14:paraId="0ACE079D" w14:textId="77777777" w:rsidR="003D08B6" w:rsidRPr="00BE3900" w:rsidRDefault="003D08B6" w:rsidP="008C1FF8">
            <w:pPr>
              <w:jc w:val="center"/>
              <w:rPr>
                <w:rFonts w:ascii="GHEA Grapalat" w:hAnsi="GHEA Grapalat" w:cs="Arial"/>
                <w:color w:val="000000" w:themeColor="text1"/>
                <w:sz w:val="20"/>
              </w:rPr>
            </w:pPr>
          </w:p>
        </w:tc>
        <w:tc>
          <w:tcPr>
            <w:tcW w:w="2200" w:type="dxa"/>
            <w:vMerge w:val="restart"/>
            <w:tcBorders>
              <w:left w:val="single" w:sz="4" w:space="0" w:color="auto"/>
            </w:tcBorders>
          </w:tcPr>
          <w:p w14:paraId="1D06CF2E" w14:textId="77777777" w:rsidR="003D08B6" w:rsidRPr="00BE3900" w:rsidRDefault="003D08B6" w:rsidP="008C1FF8">
            <w:pPr>
              <w:jc w:val="center"/>
              <w:rPr>
                <w:rFonts w:ascii="GHEA Grapalat" w:hAnsi="GHEA Grapalat" w:cs="Arial"/>
                <w:color w:val="000000" w:themeColor="text1"/>
                <w:sz w:val="20"/>
              </w:rPr>
            </w:pPr>
            <w:r w:rsidRPr="00BE3900">
              <w:rPr>
                <w:rFonts w:ascii="GHEA Grapalat" w:hAnsi="GHEA Grapalat"/>
                <w:color w:val="000000" w:themeColor="text1"/>
              </w:rPr>
              <w:t>квалификация</w:t>
            </w:r>
          </w:p>
        </w:tc>
        <w:tc>
          <w:tcPr>
            <w:tcW w:w="7470" w:type="dxa"/>
            <w:gridSpan w:val="2"/>
          </w:tcPr>
          <w:p w14:paraId="2946EA93" w14:textId="77777777" w:rsidR="003D08B6" w:rsidRPr="00BE3900" w:rsidRDefault="003D08B6" w:rsidP="008C1FF8">
            <w:pPr>
              <w:ind w:left="27"/>
              <w:rPr>
                <w:rFonts w:ascii="GHEA Grapalat" w:hAnsi="GHEA Grapalat" w:cs="Arial"/>
                <w:color w:val="000000" w:themeColor="text1"/>
                <w:sz w:val="20"/>
              </w:rPr>
            </w:pPr>
            <w:r w:rsidRPr="00BE3900">
              <w:rPr>
                <w:rFonts w:ascii="GHEA Grapalat" w:hAnsi="GHEA Grapalat"/>
                <w:color w:val="000000" w:themeColor="text1"/>
                <w:lang w:val="hy-AM"/>
              </w:rPr>
              <w:t xml:space="preserve">                        </w:t>
            </w:r>
            <w:r w:rsidRPr="00BE3900">
              <w:rPr>
                <w:rFonts w:ascii="GHEA Grapalat" w:hAnsi="GHEA Grapalat"/>
                <w:color w:val="000000" w:themeColor="text1"/>
              </w:rPr>
              <w:t>трудовой опыт</w:t>
            </w:r>
          </w:p>
        </w:tc>
      </w:tr>
      <w:tr w:rsidR="00BE3900" w:rsidRPr="00BE3900" w14:paraId="0C87C5F2" w14:textId="77777777" w:rsidTr="008C1FF8">
        <w:tblPrEx>
          <w:tblLook w:val="01E0" w:firstRow="1" w:lastRow="1" w:firstColumn="1" w:lastColumn="1" w:noHBand="0" w:noVBand="0"/>
        </w:tblPrEx>
        <w:tc>
          <w:tcPr>
            <w:tcW w:w="680" w:type="dxa"/>
            <w:vMerge/>
            <w:tcBorders>
              <w:left w:val="single" w:sz="4" w:space="0" w:color="auto"/>
              <w:right w:val="single" w:sz="4" w:space="0" w:color="auto"/>
            </w:tcBorders>
          </w:tcPr>
          <w:p w14:paraId="7AB3647E" w14:textId="77777777" w:rsidR="003D08B6" w:rsidRPr="00BE3900" w:rsidRDefault="003D08B6" w:rsidP="008C1FF8">
            <w:pPr>
              <w:ind w:firstLine="567"/>
              <w:jc w:val="both"/>
              <w:rPr>
                <w:rFonts w:ascii="GHEA Grapalat" w:hAnsi="GHEA Grapalat" w:cs="Arial Armenian"/>
                <w:color w:val="000000" w:themeColor="text1"/>
                <w:sz w:val="20"/>
              </w:rPr>
            </w:pPr>
          </w:p>
        </w:tc>
        <w:tc>
          <w:tcPr>
            <w:tcW w:w="2200" w:type="dxa"/>
            <w:vMerge/>
            <w:tcBorders>
              <w:left w:val="single" w:sz="4" w:space="0" w:color="auto"/>
            </w:tcBorders>
          </w:tcPr>
          <w:p w14:paraId="4F233BB5" w14:textId="77777777" w:rsidR="003D08B6" w:rsidRPr="00BE3900" w:rsidRDefault="003D08B6" w:rsidP="008C1FF8">
            <w:pPr>
              <w:jc w:val="center"/>
              <w:rPr>
                <w:rFonts w:ascii="GHEA Grapalat" w:hAnsi="GHEA Grapalat" w:cs="Arial"/>
                <w:color w:val="000000" w:themeColor="text1"/>
                <w:sz w:val="20"/>
              </w:rPr>
            </w:pPr>
          </w:p>
        </w:tc>
        <w:tc>
          <w:tcPr>
            <w:tcW w:w="2453" w:type="dxa"/>
          </w:tcPr>
          <w:p w14:paraId="15B66FA4" w14:textId="77777777" w:rsidR="003D08B6" w:rsidRPr="00BE3900" w:rsidRDefault="003D08B6" w:rsidP="008C1FF8">
            <w:pPr>
              <w:jc w:val="center"/>
              <w:rPr>
                <w:rFonts w:ascii="GHEA Grapalat" w:hAnsi="GHEA Grapalat" w:cs="Arial"/>
                <w:color w:val="000000" w:themeColor="text1"/>
                <w:sz w:val="20"/>
              </w:rPr>
            </w:pPr>
            <w:r w:rsidRPr="00BE3900">
              <w:rPr>
                <w:rFonts w:ascii="GHEA Grapalat" w:hAnsi="GHEA Grapalat"/>
                <w:color w:val="000000" w:themeColor="text1"/>
              </w:rPr>
              <w:t>период</w:t>
            </w:r>
          </w:p>
        </w:tc>
        <w:tc>
          <w:tcPr>
            <w:tcW w:w="5017" w:type="dxa"/>
            <w:vAlign w:val="center"/>
          </w:tcPr>
          <w:p w14:paraId="12E594BD" w14:textId="77777777" w:rsidR="003D08B6" w:rsidRPr="00BE3900" w:rsidRDefault="003D08B6" w:rsidP="008C1FF8">
            <w:pPr>
              <w:jc w:val="center"/>
              <w:rPr>
                <w:rFonts w:ascii="GHEA Grapalat" w:hAnsi="GHEA Grapalat" w:cs="Arial"/>
                <w:color w:val="000000" w:themeColor="text1"/>
                <w:sz w:val="20"/>
              </w:rPr>
            </w:pPr>
            <w:r w:rsidRPr="00BE3900">
              <w:rPr>
                <w:rFonts w:ascii="GHEA Grapalat" w:hAnsi="GHEA Grapalat"/>
                <w:color w:val="000000" w:themeColor="text1"/>
              </w:rPr>
              <w:t>сфера деятельности и выполненная работа</w:t>
            </w:r>
          </w:p>
        </w:tc>
      </w:tr>
      <w:tr w:rsidR="00BE3900" w:rsidRPr="00BE3900" w14:paraId="1FEF28A6" w14:textId="77777777" w:rsidTr="008C1FF8">
        <w:tblPrEx>
          <w:tblLook w:val="01E0" w:firstRow="1" w:lastRow="1" w:firstColumn="1" w:lastColumn="1" w:noHBand="0" w:noVBand="0"/>
        </w:tblPrEx>
        <w:tc>
          <w:tcPr>
            <w:tcW w:w="680" w:type="dxa"/>
          </w:tcPr>
          <w:p w14:paraId="4FC179A1" w14:textId="77777777" w:rsidR="003D08B6" w:rsidRPr="00BE3900" w:rsidRDefault="003D08B6" w:rsidP="008C1FF8">
            <w:pPr>
              <w:ind w:firstLine="567"/>
              <w:jc w:val="both"/>
              <w:rPr>
                <w:rFonts w:ascii="GHEA Grapalat" w:hAnsi="GHEA Grapalat" w:cs="Arial Armenian"/>
                <w:color w:val="000000" w:themeColor="text1"/>
                <w:sz w:val="20"/>
              </w:rPr>
            </w:pPr>
          </w:p>
        </w:tc>
        <w:tc>
          <w:tcPr>
            <w:tcW w:w="2200" w:type="dxa"/>
          </w:tcPr>
          <w:p w14:paraId="4C63EF7A" w14:textId="77777777" w:rsidR="003D08B6" w:rsidRPr="00BE3900" w:rsidRDefault="003D08B6" w:rsidP="008C1FF8">
            <w:pPr>
              <w:ind w:firstLine="567"/>
              <w:jc w:val="both"/>
              <w:rPr>
                <w:rFonts w:ascii="GHEA Grapalat" w:hAnsi="GHEA Grapalat" w:cs="Arial Armenian"/>
                <w:color w:val="000000" w:themeColor="text1"/>
                <w:sz w:val="20"/>
              </w:rPr>
            </w:pPr>
          </w:p>
        </w:tc>
        <w:tc>
          <w:tcPr>
            <w:tcW w:w="2453" w:type="dxa"/>
          </w:tcPr>
          <w:p w14:paraId="30E6FAEE" w14:textId="77777777" w:rsidR="003D08B6" w:rsidRPr="00BE3900" w:rsidRDefault="003D08B6" w:rsidP="008C1FF8">
            <w:pPr>
              <w:ind w:firstLine="567"/>
              <w:jc w:val="both"/>
              <w:rPr>
                <w:rFonts w:ascii="GHEA Grapalat" w:hAnsi="GHEA Grapalat" w:cs="Arial Armenian"/>
                <w:color w:val="000000" w:themeColor="text1"/>
                <w:sz w:val="20"/>
              </w:rPr>
            </w:pPr>
          </w:p>
        </w:tc>
        <w:tc>
          <w:tcPr>
            <w:tcW w:w="5017" w:type="dxa"/>
          </w:tcPr>
          <w:p w14:paraId="28354D9C" w14:textId="77777777" w:rsidR="003D08B6" w:rsidRPr="00BE3900" w:rsidRDefault="003D08B6" w:rsidP="008C1FF8">
            <w:pPr>
              <w:ind w:firstLine="567"/>
              <w:jc w:val="both"/>
              <w:rPr>
                <w:rFonts w:ascii="GHEA Grapalat" w:hAnsi="GHEA Grapalat" w:cs="Arial Armenian"/>
                <w:color w:val="000000" w:themeColor="text1"/>
                <w:sz w:val="20"/>
              </w:rPr>
            </w:pPr>
          </w:p>
        </w:tc>
      </w:tr>
      <w:tr w:rsidR="00BE3900" w:rsidRPr="00BE3900" w14:paraId="5BC0F3D9" w14:textId="77777777" w:rsidTr="008C1FF8">
        <w:tblPrEx>
          <w:tblLook w:val="01E0" w:firstRow="1" w:lastRow="1" w:firstColumn="1" w:lastColumn="1" w:noHBand="0" w:noVBand="0"/>
        </w:tblPrEx>
        <w:tc>
          <w:tcPr>
            <w:tcW w:w="680" w:type="dxa"/>
          </w:tcPr>
          <w:p w14:paraId="34F72D04" w14:textId="77777777" w:rsidR="003D08B6" w:rsidRPr="00BE3900" w:rsidRDefault="003D08B6" w:rsidP="008C1FF8">
            <w:pPr>
              <w:ind w:firstLine="567"/>
              <w:jc w:val="both"/>
              <w:rPr>
                <w:rFonts w:ascii="GHEA Grapalat" w:hAnsi="GHEA Grapalat" w:cs="Arial Armenian"/>
                <w:color w:val="000000" w:themeColor="text1"/>
                <w:sz w:val="20"/>
              </w:rPr>
            </w:pPr>
          </w:p>
        </w:tc>
        <w:tc>
          <w:tcPr>
            <w:tcW w:w="2200" w:type="dxa"/>
          </w:tcPr>
          <w:p w14:paraId="0986BB96" w14:textId="43068B8F" w:rsidR="003D08B6" w:rsidRPr="00BE3900" w:rsidRDefault="00193328" w:rsidP="008C1FF8">
            <w:pPr>
              <w:ind w:firstLine="567"/>
              <w:jc w:val="both"/>
              <w:rPr>
                <w:rFonts w:ascii="GHEA Grapalat" w:hAnsi="GHEA Grapalat" w:cs="Arial Armenian"/>
                <w:b/>
                <w:bCs/>
                <w:color w:val="000000" w:themeColor="text1"/>
                <w:sz w:val="20"/>
              </w:rPr>
            </w:pPr>
            <w:r w:rsidRPr="00BE3900">
              <w:rPr>
                <w:rFonts w:ascii="GHEA Grapalat" w:hAnsi="GHEA Grapalat"/>
                <w:color w:val="000000" w:themeColor="text1"/>
              </w:rPr>
              <w:t>инженер</w:t>
            </w:r>
            <w:r w:rsidR="008E42DE" w:rsidRPr="00BE3900">
              <w:rPr>
                <w:rFonts w:ascii="GHEA Grapalat" w:hAnsi="GHEA Grapalat"/>
                <w:color w:val="000000" w:themeColor="text1"/>
              </w:rPr>
              <w:t xml:space="preserve"> строитель</w:t>
            </w:r>
          </w:p>
        </w:tc>
        <w:tc>
          <w:tcPr>
            <w:tcW w:w="2453" w:type="dxa"/>
          </w:tcPr>
          <w:p w14:paraId="47143977" w14:textId="77777777" w:rsidR="00E014C1" w:rsidRPr="00E014C1" w:rsidRDefault="00E014C1" w:rsidP="00E014C1">
            <w:pPr>
              <w:ind w:firstLine="567"/>
              <w:jc w:val="both"/>
              <w:rPr>
                <w:rFonts w:ascii="GHEA Grapalat" w:hAnsi="GHEA Grapalat"/>
                <w:color w:val="000000" w:themeColor="text1"/>
              </w:rPr>
            </w:pPr>
            <w:r w:rsidRPr="00E014C1">
              <w:rPr>
                <w:rFonts w:ascii="GHEA Grapalat" w:hAnsi="GHEA Grapalat"/>
                <w:color w:val="000000" w:themeColor="text1"/>
              </w:rPr>
              <w:t>Состав персонала участника должен включать:</w:t>
            </w:r>
          </w:p>
          <w:p w14:paraId="6DED67BD" w14:textId="4633FC5D" w:rsidR="00E014C1" w:rsidRPr="00E014C1" w:rsidRDefault="00E014C1" w:rsidP="00E014C1">
            <w:pPr>
              <w:ind w:firstLine="567"/>
              <w:jc w:val="both"/>
              <w:rPr>
                <w:rFonts w:ascii="GHEA Grapalat" w:hAnsi="GHEA Grapalat"/>
                <w:color w:val="000000" w:themeColor="text1"/>
              </w:rPr>
            </w:pPr>
            <w:r w:rsidRPr="00E014C1">
              <w:rPr>
                <w:rFonts w:ascii="GHEA Grapalat" w:hAnsi="GHEA Grapalat"/>
                <w:color w:val="000000" w:themeColor="text1"/>
              </w:rPr>
              <w:t xml:space="preserve">не менее 1 человека на 3 (включительно) </w:t>
            </w:r>
            <w:r>
              <w:rPr>
                <w:rFonts w:ascii="GHEA Grapalat" w:hAnsi="GHEA Grapalat"/>
                <w:color w:val="000000" w:themeColor="text1"/>
              </w:rPr>
              <w:t>лот</w:t>
            </w:r>
            <w:r w:rsidRPr="00E014C1">
              <w:rPr>
                <w:rFonts w:ascii="GHEA Grapalat" w:hAnsi="GHEA Grapalat"/>
                <w:color w:val="000000" w:themeColor="text1"/>
              </w:rPr>
              <w:t>,</w:t>
            </w:r>
          </w:p>
          <w:p w14:paraId="47B1B1E0" w14:textId="1DAB7DA5" w:rsidR="00E014C1" w:rsidRPr="00E014C1" w:rsidRDefault="00E014C1" w:rsidP="00E014C1">
            <w:pPr>
              <w:ind w:firstLine="567"/>
              <w:jc w:val="both"/>
              <w:rPr>
                <w:rFonts w:ascii="GHEA Grapalat" w:hAnsi="GHEA Grapalat"/>
                <w:color w:val="000000" w:themeColor="text1"/>
              </w:rPr>
            </w:pPr>
            <w:r w:rsidRPr="00E014C1">
              <w:rPr>
                <w:rFonts w:ascii="GHEA Grapalat" w:hAnsi="GHEA Grapalat"/>
                <w:color w:val="000000" w:themeColor="text1"/>
              </w:rPr>
              <w:t xml:space="preserve">не менее 2 человек на 4 и более </w:t>
            </w:r>
            <w:r>
              <w:rPr>
                <w:rFonts w:ascii="GHEA Grapalat" w:hAnsi="GHEA Grapalat"/>
                <w:color w:val="000000" w:themeColor="text1"/>
              </w:rPr>
              <w:t>лот</w:t>
            </w:r>
            <w:r w:rsidRPr="00E014C1">
              <w:rPr>
                <w:rFonts w:ascii="GHEA Grapalat" w:hAnsi="GHEA Grapalat"/>
                <w:color w:val="000000" w:themeColor="text1"/>
              </w:rPr>
              <w:t>,</w:t>
            </w:r>
          </w:p>
          <w:p w14:paraId="10D727C3" w14:textId="667279C2" w:rsidR="003D08B6" w:rsidRPr="00BE3900" w:rsidRDefault="00E014C1" w:rsidP="00E014C1">
            <w:pPr>
              <w:ind w:firstLine="567"/>
              <w:jc w:val="both"/>
              <w:rPr>
                <w:rFonts w:ascii="GHEA Grapalat" w:hAnsi="GHEA Grapalat" w:cs="Arial Armenian"/>
                <w:color w:val="000000" w:themeColor="text1"/>
                <w:sz w:val="20"/>
              </w:rPr>
            </w:pPr>
            <w:r w:rsidRPr="00E014C1">
              <w:rPr>
                <w:rFonts w:ascii="GHEA Grapalat" w:hAnsi="GHEA Grapalat"/>
                <w:color w:val="000000" w:themeColor="text1"/>
              </w:rPr>
              <w:t xml:space="preserve">инженерно-технический персонал со стажем работы по специальности не менее 3 лет. </w:t>
            </w:r>
            <w:r w:rsidR="008E42DE" w:rsidRPr="00BE3900">
              <w:rPr>
                <w:rFonts w:ascii="GHEA Grapalat" w:hAnsi="GHEA Grapalat"/>
                <w:color w:val="000000" w:themeColor="text1"/>
              </w:rPr>
              <w:t xml:space="preserve">в штате должен быть задействован не менее </w:t>
            </w:r>
            <w:r w:rsidR="004D75D3">
              <w:rPr>
                <w:rFonts w:ascii="GHEA Grapalat" w:hAnsi="GHEA Grapalat"/>
                <w:color w:val="000000" w:themeColor="text1"/>
              </w:rPr>
              <w:t>2</w:t>
            </w:r>
            <w:r w:rsidR="008E42DE" w:rsidRPr="00BE3900">
              <w:rPr>
                <w:rFonts w:ascii="GHEA Grapalat" w:hAnsi="GHEA Grapalat"/>
                <w:color w:val="000000" w:themeColor="text1"/>
              </w:rPr>
              <w:t xml:space="preserve"> инженерно-технического работника со стажем работы по специальности не менее 3 лет.</w:t>
            </w:r>
          </w:p>
        </w:tc>
        <w:tc>
          <w:tcPr>
            <w:tcW w:w="5017" w:type="dxa"/>
          </w:tcPr>
          <w:p w14:paraId="2CE8AFC7" w14:textId="77777777" w:rsidR="008E42DE" w:rsidRPr="00BE3900" w:rsidRDefault="008E42DE" w:rsidP="008E42DE">
            <w:pPr>
              <w:widowControl w:val="0"/>
              <w:tabs>
                <w:tab w:val="left" w:pos="1134"/>
              </w:tabs>
              <w:ind w:firstLine="567"/>
              <w:jc w:val="both"/>
              <w:rPr>
                <w:rFonts w:ascii="GHEA Grapalat" w:hAnsi="GHEA Grapalat"/>
                <w:color w:val="000000" w:themeColor="text1"/>
              </w:rPr>
            </w:pPr>
            <w:r w:rsidRPr="00BE3900">
              <w:rPr>
                <w:rFonts w:ascii="GHEA Grapalat" w:hAnsi="GHEA Grapalat"/>
                <w:color w:val="000000" w:themeColor="text1"/>
              </w:rPr>
              <w:t>в целях обоснования наличия трудовых ресурсов, Участник представляет письменные договоры, утвержденные специалистами, привлекаемыми в номинируемый штат, об их привлечении к выполняемой работе /в представленных договорах, четко указывающих на участие работника в данной части/, а также копии паспортов специалистов и квалификационных документов (диплом, аттестат, аттестат) и др.).</w:t>
            </w:r>
          </w:p>
          <w:p w14:paraId="291D1525" w14:textId="77777777" w:rsidR="003D08B6" w:rsidRPr="00BE3900" w:rsidRDefault="003D08B6" w:rsidP="008C1FF8">
            <w:pPr>
              <w:ind w:firstLine="567"/>
              <w:jc w:val="both"/>
              <w:rPr>
                <w:rFonts w:ascii="GHEA Grapalat" w:hAnsi="GHEA Grapalat" w:cs="Arial Armenian"/>
                <w:color w:val="000000" w:themeColor="text1"/>
                <w:sz w:val="20"/>
              </w:rPr>
            </w:pPr>
          </w:p>
        </w:tc>
      </w:tr>
      <w:tr w:rsidR="00BE3900" w:rsidRPr="00BE3900" w14:paraId="0A5771AF" w14:textId="77777777" w:rsidTr="008C1FF8">
        <w:tblPrEx>
          <w:tblLook w:val="01E0" w:firstRow="1" w:lastRow="1" w:firstColumn="1" w:lastColumn="1" w:noHBand="0" w:noVBand="0"/>
        </w:tblPrEx>
        <w:tc>
          <w:tcPr>
            <w:tcW w:w="680" w:type="dxa"/>
          </w:tcPr>
          <w:p w14:paraId="1457A9A5" w14:textId="77777777" w:rsidR="003D08B6" w:rsidRPr="00BE3900" w:rsidRDefault="003D08B6" w:rsidP="008C1FF8">
            <w:pPr>
              <w:ind w:firstLine="567"/>
              <w:jc w:val="both"/>
              <w:rPr>
                <w:rFonts w:ascii="GHEA Grapalat" w:hAnsi="GHEA Grapalat" w:cs="Arial Armenian"/>
                <w:color w:val="000000" w:themeColor="text1"/>
                <w:sz w:val="20"/>
              </w:rPr>
            </w:pPr>
          </w:p>
        </w:tc>
        <w:tc>
          <w:tcPr>
            <w:tcW w:w="2200" w:type="dxa"/>
          </w:tcPr>
          <w:p w14:paraId="0213E24E" w14:textId="77777777" w:rsidR="003D08B6" w:rsidRPr="00BE3900" w:rsidRDefault="003D08B6" w:rsidP="008C1FF8">
            <w:pPr>
              <w:ind w:firstLine="567"/>
              <w:jc w:val="both"/>
              <w:rPr>
                <w:rFonts w:ascii="GHEA Grapalat" w:hAnsi="GHEA Grapalat" w:cs="Arial Armenian"/>
                <w:color w:val="000000" w:themeColor="text1"/>
                <w:sz w:val="20"/>
              </w:rPr>
            </w:pPr>
          </w:p>
        </w:tc>
        <w:tc>
          <w:tcPr>
            <w:tcW w:w="2453" w:type="dxa"/>
          </w:tcPr>
          <w:p w14:paraId="4FDD8920" w14:textId="77777777" w:rsidR="003D08B6" w:rsidRPr="00BE3900" w:rsidRDefault="003D08B6" w:rsidP="008C1FF8">
            <w:pPr>
              <w:ind w:firstLine="567"/>
              <w:jc w:val="both"/>
              <w:rPr>
                <w:rFonts w:ascii="GHEA Grapalat" w:hAnsi="GHEA Grapalat" w:cs="Arial Armenian"/>
                <w:color w:val="000000" w:themeColor="text1"/>
                <w:sz w:val="20"/>
              </w:rPr>
            </w:pPr>
          </w:p>
        </w:tc>
        <w:tc>
          <w:tcPr>
            <w:tcW w:w="5017" w:type="dxa"/>
          </w:tcPr>
          <w:p w14:paraId="00E272B6" w14:textId="77777777" w:rsidR="003D08B6" w:rsidRPr="00BE3900" w:rsidRDefault="003D08B6" w:rsidP="008C1FF8">
            <w:pPr>
              <w:ind w:firstLine="567"/>
              <w:jc w:val="both"/>
              <w:rPr>
                <w:rFonts w:ascii="GHEA Grapalat" w:hAnsi="GHEA Grapalat" w:cs="Arial Armenian"/>
                <w:color w:val="000000" w:themeColor="text1"/>
                <w:sz w:val="20"/>
              </w:rPr>
            </w:pPr>
          </w:p>
        </w:tc>
      </w:tr>
    </w:tbl>
    <w:p w14:paraId="57B0F794" w14:textId="77777777" w:rsidR="003D08B6" w:rsidRPr="00BE3900" w:rsidRDefault="003D08B6" w:rsidP="003D08B6">
      <w:pPr>
        <w:widowControl w:val="0"/>
        <w:tabs>
          <w:tab w:val="left" w:pos="1134"/>
        </w:tabs>
        <w:spacing w:after="160"/>
        <w:ind w:firstLine="567"/>
        <w:jc w:val="both"/>
        <w:rPr>
          <w:rFonts w:ascii="GHEA Grapalat" w:hAnsi="GHEA Grapalat"/>
          <w:color w:val="000000" w:themeColor="text1"/>
        </w:rPr>
      </w:pPr>
      <w:r w:rsidRPr="00BE3900">
        <w:rPr>
          <w:rFonts w:ascii="GHEA Grapalat" w:hAnsi="GHEA Grapalat"/>
          <w:color w:val="000000" w:themeColor="text1"/>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3B16C62A" w14:textId="77777777" w:rsidR="003D08B6" w:rsidRPr="00BE3900" w:rsidRDefault="003D08B6" w:rsidP="006A1FFF">
      <w:pPr>
        <w:widowControl w:val="0"/>
        <w:tabs>
          <w:tab w:val="left" w:pos="1134"/>
        </w:tabs>
        <w:spacing w:after="160"/>
        <w:ind w:firstLine="567"/>
        <w:jc w:val="both"/>
        <w:rPr>
          <w:rFonts w:ascii="GHEA Grapalat" w:hAnsi="GHEA Grapalat"/>
          <w:color w:val="000000" w:themeColor="text1"/>
        </w:rPr>
      </w:pPr>
    </w:p>
    <w:p w14:paraId="3716DD51"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03353748"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B968A3E"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49423222"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B8A2962"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51F1050B" w14:textId="77777777" w:rsidR="006B321D" w:rsidRDefault="006B321D" w:rsidP="00B46D58">
      <w:pPr>
        <w:widowControl w:val="0"/>
        <w:spacing w:after="160"/>
        <w:jc w:val="center"/>
        <w:rPr>
          <w:rFonts w:ascii="GHEA Grapalat" w:hAnsi="GHEA Grapalat"/>
          <w:b/>
        </w:rPr>
      </w:pPr>
    </w:p>
    <w:p w14:paraId="4E623EB6" w14:textId="44036972"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2A0CA91B"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42C0343F"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af6"/>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62A11AA5"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98809E6"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2F0B437"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lastRenderedPageBreak/>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773E7EE3"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3396D3A9"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af6"/>
          <w:rFonts w:ascii="GHEA Grapalat" w:hAnsi="GHEA Grapalat"/>
        </w:rPr>
        <w:footnoteReference w:customMarkFollows="1" w:id="3"/>
        <w:t>6</w:t>
      </w:r>
      <w:r w:rsidRPr="009044F1">
        <w:rPr>
          <w:rFonts w:ascii="GHEA Grapalat" w:hAnsi="GHEA Grapalat"/>
        </w:rPr>
        <w:t xml:space="preserve">. </w:t>
      </w:r>
    </w:p>
    <w:p w14:paraId="3C42C459"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68736EE2"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2F71CB2A"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af6"/>
          <w:rFonts w:ascii="GHEA Grapalat" w:hAnsi="GHEA Grapalat"/>
          <w:sz w:val="24"/>
          <w:szCs w:val="24"/>
        </w:rPr>
        <w:footnoteReference w:customMarkFollows="1" w:id="4"/>
        <w:t>7</w:t>
      </w:r>
      <w:r w:rsidRPr="009044F1">
        <w:rPr>
          <w:rFonts w:ascii="GHEA Grapalat" w:hAnsi="GHEA Grapalat"/>
          <w:sz w:val="24"/>
          <w:szCs w:val="24"/>
        </w:rPr>
        <w:t>.</w:t>
      </w:r>
      <w:r w:rsidR="00AA7117">
        <w:rPr>
          <w:rFonts w:ascii="GHEA Grapalat" w:hAnsi="GHEA Grapalat"/>
          <w:sz w:val="24"/>
          <w:szCs w:val="24"/>
        </w:rPr>
        <w:t xml:space="preserve"> </w:t>
      </w:r>
    </w:p>
    <w:p w14:paraId="3B8BD5C9"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7E955D74" w14:textId="2FA0BD00"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B70DF0" w:rsidRPr="00ED3BA4">
        <w:rPr>
          <w:rFonts w:ascii="GHEA Grapalat" w:hAnsi="GHEA Grapalat"/>
          <w:i/>
        </w:rPr>
        <w:t>запрос котировок</w:t>
      </w:r>
      <w:r w:rsidRPr="009044F1">
        <w:rPr>
          <w:rFonts w:ascii="GHEA Grapalat" w:hAnsi="GHEA Grapalat"/>
          <w:sz w:val="24"/>
          <w:szCs w:val="24"/>
        </w:rPr>
        <w:t>.</w:t>
      </w:r>
    </w:p>
    <w:p w14:paraId="432F1863" w14:textId="311C3A30"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4B21BF">
        <w:rPr>
          <w:rFonts w:ascii="GHEA Grapalat" w:hAnsi="GHEA Grapalat"/>
          <w:sz w:val="24"/>
          <w:szCs w:val="24"/>
        </w:rPr>
        <w:t>1</w:t>
      </w:r>
      <w:r w:rsidR="00B86699">
        <w:rPr>
          <w:rFonts w:ascii="GHEA Grapalat" w:hAnsi="GHEA Grapalat"/>
          <w:sz w:val="24"/>
          <w:szCs w:val="24"/>
        </w:rPr>
        <w:t>8</w:t>
      </w:r>
      <w:r w:rsidR="004B21BF">
        <w:rPr>
          <w:rFonts w:ascii="GHEA Grapalat" w:hAnsi="GHEA Grapalat"/>
          <w:sz w:val="24"/>
          <w:szCs w:val="24"/>
        </w:rPr>
        <w:t>։</w:t>
      </w:r>
      <w:r w:rsidR="00B86699">
        <w:rPr>
          <w:rFonts w:ascii="GHEA Grapalat" w:hAnsi="GHEA Grapalat"/>
          <w:sz w:val="24"/>
          <w:szCs w:val="24"/>
        </w:rPr>
        <w:t>00</w:t>
      </w:r>
      <w:r w:rsidRPr="009044F1">
        <w:rPr>
          <w:rFonts w:ascii="GHEA Grapalat" w:hAnsi="GHEA Grapalat"/>
          <w:sz w:val="24"/>
          <w:szCs w:val="24"/>
        </w:rPr>
        <w:t>" часов "</w:t>
      </w:r>
      <w:r w:rsidR="00DC1884">
        <w:rPr>
          <w:rFonts w:ascii="GHEA Grapalat" w:hAnsi="GHEA Grapalat"/>
          <w:sz w:val="24"/>
          <w:szCs w:val="24"/>
        </w:rPr>
        <w:t>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00C76184"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7BF4A65E"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739F64CC" w14:textId="77777777" w:rsidR="005F25EF" w:rsidRDefault="005F25EF" w:rsidP="00B46D58">
      <w:pPr>
        <w:jc w:val="both"/>
        <w:rPr>
          <w:rFonts w:ascii="GHEA Grapalat" w:hAnsi="GHEA Grapalat"/>
        </w:rPr>
      </w:pPr>
      <w:r>
        <w:rPr>
          <w:rFonts w:ascii="GHEA Grapalat" w:hAnsi="GHEA Grapalat"/>
        </w:rPr>
        <w:lastRenderedPageBreak/>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7"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44EAED35" w14:textId="77777777"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14:paraId="039AD0EA"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14:paraId="654D5F7F"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645577B5"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3DDE3C29"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11B6CFD5" w14:textId="369577DB"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p>
    <w:p w14:paraId="2D4FD72D"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6AFEA70C"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65B5F0F"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3A5AAB46"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3697AB1"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0517EEEA"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023542CE"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0508A5D"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w:t>
      </w:r>
      <w:r w:rsidRPr="009044F1">
        <w:rPr>
          <w:rFonts w:ascii="GHEA Grapalat" w:hAnsi="GHEA Grapalat"/>
          <w:sz w:val="24"/>
          <w:szCs w:val="24"/>
        </w:rPr>
        <w:lastRenderedPageBreak/>
        <w:t>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3CD8EE1A"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7F599B68"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2BABF2C6"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7E8D517F"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E7C5E7D"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5441A3DF"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75388045"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39DC43D"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267E24AA"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505152B1"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ADE2E56" w14:textId="77777777" w:rsidR="009D180E" w:rsidRDefault="009D180E" w:rsidP="00B46D58">
      <w:pPr>
        <w:widowControl w:val="0"/>
        <w:spacing w:after="160"/>
        <w:ind w:left="567" w:right="565"/>
        <w:jc w:val="center"/>
        <w:rPr>
          <w:rFonts w:ascii="GHEA Grapalat" w:hAnsi="GHEA Grapalat"/>
          <w:b/>
          <w:lang w:val="hy-AM"/>
        </w:rPr>
      </w:pPr>
    </w:p>
    <w:p w14:paraId="18A47183"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77A36103"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1CDB9A8"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3468C46" w14:textId="77777777" w:rsidR="00E74AFC" w:rsidRDefault="00E74AFC" w:rsidP="00B46D58">
      <w:pPr>
        <w:widowControl w:val="0"/>
        <w:spacing w:after="160"/>
        <w:jc w:val="center"/>
        <w:rPr>
          <w:rFonts w:ascii="GHEA Grapalat" w:hAnsi="GHEA Grapalat"/>
          <w:b/>
        </w:rPr>
      </w:pPr>
    </w:p>
    <w:p w14:paraId="3933BBC4"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0B71098" w14:textId="2949B952"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E74AFC">
        <w:rPr>
          <w:rFonts w:ascii="GHEA Grapalat" w:hAnsi="GHEA Grapalat"/>
          <w:sz w:val="24"/>
          <w:szCs w:val="24"/>
        </w:rPr>
        <w:t>7</w:t>
      </w:r>
      <w:r w:rsidRPr="009044F1">
        <w:rPr>
          <w:rFonts w:ascii="GHEA Grapalat" w:hAnsi="GHEA Grapalat"/>
          <w:sz w:val="24"/>
          <w:szCs w:val="24"/>
        </w:rPr>
        <w:t>"-</w:t>
      </w:r>
      <w:r w:rsidR="00E74AFC">
        <w:rPr>
          <w:rFonts w:ascii="GHEA Grapalat" w:hAnsi="GHEA Grapalat"/>
          <w:sz w:val="24"/>
          <w:szCs w:val="24"/>
        </w:rPr>
        <w:t>о</w:t>
      </w:r>
      <w:r w:rsidRPr="009044F1">
        <w:rPr>
          <w:rFonts w:ascii="GHEA Grapalat" w:hAnsi="GHEA Grapalat"/>
          <w:sz w:val="24"/>
          <w:szCs w:val="24"/>
        </w:rPr>
        <w:t>й день в "</w:t>
      </w:r>
      <w:r w:rsidR="004B21BF">
        <w:rPr>
          <w:rFonts w:ascii="GHEA Grapalat" w:hAnsi="GHEA Grapalat"/>
          <w:sz w:val="24"/>
          <w:szCs w:val="24"/>
        </w:rPr>
        <w:t>1</w:t>
      </w:r>
      <w:r w:rsidR="00B86699">
        <w:rPr>
          <w:rFonts w:ascii="GHEA Grapalat" w:hAnsi="GHEA Grapalat"/>
          <w:sz w:val="24"/>
          <w:szCs w:val="24"/>
        </w:rPr>
        <w:t>8</w:t>
      </w:r>
      <w:r w:rsidR="004B21BF">
        <w:rPr>
          <w:rFonts w:ascii="GHEA Grapalat" w:hAnsi="GHEA Grapalat"/>
          <w:sz w:val="24"/>
          <w:szCs w:val="24"/>
        </w:rPr>
        <w:t>։</w:t>
      </w:r>
      <w:r w:rsidR="00B86699">
        <w:rPr>
          <w:rFonts w:ascii="GHEA Grapalat" w:hAnsi="GHEA Grapalat"/>
          <w:sz w:val="24"/>
          <w:szCs w:val="24"/>
        </w:rPr>
        <w:t>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5A044825"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7150A4BB"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3DCC8C59"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6B311A41"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55C92D58"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1DD5B04"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3F97E52"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556FEFC5" w14:textId="3B61C2B1"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E74AFC">
        <w:rPr>
          <w:rFonts w:ascii="GHEA Grapalat" w:hAnsi="GHEA Grapalat"/>
          <w:i w:val="0"/>
          <w:sz w:val="24"/>
          <w:szCs w:val="24"/>
        </w:rPr>
        <w:t>ЦБ РА</w:t>
      </w:r>
      <w:r w:rsidR="00A01157">
        <w:rPr>
          <w:rFonts w:ascii="GHEA Grapalat" w:hAnsi="GHEA Grapalat"/>
          <w:i w:val="0"/>
          <w:sz w:val="24"/>
          <w:szCs w:val="24"/>
        </w:rPr>
        <w:t>.</w:t>
      </w:r>
    </w:p>
    <w:p w14:paraId="424E4C8E"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proofErr w:type="spellStart"/>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w:t>
      </w:r>
      <w:proofErr w:type="spellEnd"/>
      <w:r w:rsidRPr="009044F1">
        <w:rPr>
          <w:rFonts w:ascii="GHEA Grapalat" w:hAnsi="GHEA Grapalat"/>
          <w:sz w:val="24"/>
          <w:szCs w:val="24"/>
        </w:rPr>
        <w:t xml:space="preserve"> равенстве предложенных наименьших цен</w:t>
      </w:r>
      <w:r w:rsidR="00186559">
        <w:rPr>
          <w:rFonts w:ascii="GHEA Grapalat" w:hAnsi="GHEA Grapalat"/>
          <w:sz w:val="24"/>
          <w:szCs w:val="24"/>
        </w:rPr>
        <w:t>:</w:t>
      </w:r>
    </w:p>
    <w:p w14:paraId="50DBC451"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8"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1A074460"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23D6CE66"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02B8E963"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0ADE35A3"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09BC6A50"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1C473D19"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73FF9B95"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w:t>
      </w:r>
      <w:r w:rsidRPr="009044F1">
        <w:rPr>
          <w:rFonts w:ascii="GHEA Grapalat" w:hAnsi="GHEA Grapalat"/>
        </w:rPr>
        <w:lastRenderedPageBreak/>
        <w:t>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3000A295"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236A06EC"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35984894"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2E251C20" w14:textId="77777777"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60B4C09A"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114DD101"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157CCE8"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505CCD4D"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 xml:space="preserve">подписанных им и присутствующими на заседании по вскрытию заявок членами </w:t>
      </w:r>
      <w:r w:rsidRPr="009044F1">
        <w:rPr>
          <w:rFonts w:ascii="GHEA Grapalat" w:hAnsi="GHEA Grapalat"/>
          <w:sz w:val="24"/>
          <w:szCs w:val="24"/>
        </w:rPr>
        <w:lastRenderedPageBreak/>
        <w:t>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133CE7E7"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1F2F43">
        <w:rPr>
          <w:rFonts w:ascii="GHEA Grapalat" w:hAnsi="GHEA Grapalat"/>
        </w:rPr>
        <w:t xml:space="preserve"> </w:t>
      </w:r>
      <w:r w:rsidR="001F2F43" w:rsidRPr="00CB37F8">
        <w:rPr>
          <w:rFonts w:ascii="GHEA Grapalat" w:hAnsi="GHEA Grapalat"/>
        </w:rPr>
        <w:t>в течение пяти рабочих дней,</w:t>
      </w:r>
      <w:r w:rsidR="001F2F43" w:rsidRPr="001340A2">
        <w:rPr>
          <w:rFonts w:ascii="GHEA Grapalat" w:hAnsi="GHEA Grapalat"/>
        </w:rPr>
        <w:t xml:space="preserve"> </w:t>
      </w:r>
      <w:r w:rsidR="001F2F43" w:rsidRPr="00060567">
        <w:rPr>
          <w:rStyle w:val="ezkurwreuab5ozgtqnkl"/>
          <w:rFonts w:ascii="GHEA Grapalat" w:hAnsi="GHEA Grapalat"/>
        </w:rPr>
        <w:t>следующих</w:t>
      </w:r>
      <w:r w:rsidR="001F2F43" w:rsidRPr="00060567">
        <w:rPr>
          <w:rFonts w:ascii="GHEA Grapalat" w:hAnsi="GHEA Grapalat"/>
        </w:rPr>
        <w:t xml:space="preserve"> </w:t>
      </w:r>
      <w:r w:rsidR="001F2F43" w:rsidRPr="00060567">
        <w:rPr>
          <w:rStyle w:val="ezkurwreuab5ozgtqnkl"/>
          <w:rFonts w:ascii="GHEA Grapalat" w:hAnsi="GHEA Grapalat"/>
        </w:rPr>
        <w:t>за днем</w:t>
      </w:r>
      <w:r w:rsidR="001F2F43" w:rsidRPr="00060567">
        <w:rPr>
          <w:rFonts w:ascii="GHEA Grapalat" w:hAnsi="GHEA Grapalat"/>
        </w:rPr>
        <w:t xml:space="preserve"> </w:t>
      </w:r>
      <w:r w:rsidR="001F2F43" w:rsidRPr="00060567">
        <w:rPr>
          <w:rStyle w:val="ezkurwreuab5ozgtqnkl"/>
          <w:rFonts w:ascii="GHEA Grapalat" w:hAnsi="GHEA Grapalat"/>
        </w:rPr>
        <w:t>получения</w:t>
      </w:r>
      <w:r w:rsidR="001F2F43" w:rsidRPr="00060567">
        <w:rPr>
          <w:rFonts w:ascii="GHEA Grapalat" w:hAnsi="GHEA Grapalat"/>
        </w:rPr>
        <w:t xml:space="preserve"> </w:t>
      </w:r>
      <w:r w:rsidR="001F2F43"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22995619"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6F88B400"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Pr>
          <w:rFonts w:ascii="GHEA Grapalat" w:hAnsi="GHEA Grapalat"/>
        </w:rPr>
        <w:t xml:space="preserve"> или </w:t>
      </w:r>
      <w:r w:rsidR="001F3676" w:rsidRPr="00A928B7">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6A6E69AB" w14:textId="77777777" w:rsidR="001F3676" w:rsidRPr="00A928B7" w:rsidRDefault="00A928B7" w:rsidP="00A928B7">
      <w:pPr>
        <w:widowControl w:val="0"/>
        <w:ind w:left="-502"/>
        <w:contextualSpacing/>
        <w:jc w:val="both"/>
        <w:rPr>
          <w:ins w:id="9"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w:t>
      </w:r>
      <w:r w:rsidR="00A16ABF">
        <w:rPr>
          <w:rFonts w:ascii="GHEA Grapalat" w:hAnsi="GHEA Grapalat"/>
        </w:rPr>
        <w:t xml:space="preserve"> или</w:t>
      </w:r>
      <w:r w:rsidR="001F3676" w:rsidRPr="00A928B7">
        <w:rPr>
          <w:rFonts w:ascii="GHEA Grapalat" w:hAnsi="GHEA Grapalat"/>
        </w:rPr>
        <w:t xml:space="preserve"> договора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proofErr w:type="spellStart"/>
      <w:r w:rsidR="009E6257" w:rsidRPr="00F65EB5">
        <w:rPr>
          <w:rFonts w:ascii="GHEA Grapalat" w:hAnsi="GHEA Grapalat"/>
        </w:rPr>
        <w:t>сорокодневного</w:t>
      </w:r>
      <w:proofErr w:type="spellEnd"/>
      <w:r w:rsidR="009E6257" w:rsidRPr="00F65EB5">
        <w:rPr>
          <w:rFonts w:ascii="GHEA Grapalat" w:hAnsi="GHEA Grapalat"/>
        </w:rPr>
        <w:t xml:space="preserve">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28D8C720" w14:textId="77777777"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w:t>
      </w:r>
      <w:r w:rsidR="002B4149" w:rsidRPr="002B4149">
        <w:rPr>
          <w:rFonts w:ascii="GHEA Grapalat" w:hAnsi="GHEA Grapalat" w:cs="Sylfaen"/>
        </w:rPr>
        <w:t xml:space="preserve"> </w:t>
      </w:r>
      <w:r w:rsidR="002B4149" w:rsidRPr="00877D77">
        <w:rPr>
          <w:rFonts w:ascii="GHEA Grapalat" w:hAnsi="GHEA Grapalat" w:cs="Sylfaen"/>
        </w:rPr>
        <w:t xml:space="preserve">включая случаи, когда несоответствия, зафиксированные в результате оценки заявки, не </w:t>
      </w:r>
      <w:r w:rsidR="002B4149">
        <w:rPr>
          <w:rFonts w:ascii="GHEA Grapalat" w:hAnsi="GHEA Grapalat" w:cs="Sylfaen"/>
        </w:rPr>
        <w:t>исправляются</w:t>
      </w:r>
      <w:r w:rsidR="002B4149" w:rsidRPr="00877D77">
        <w:rPr>
          <w:rFonts w:ascii="GHEA Grapalat" w:hAnsi="GHEA Grapalat" w:cs="Sylfaen"/>
        </w:rPr>
        <w:t xml:space="preserve"> или не </w:t>
      </w:r>
      <w:r w:rsidR="002B4149">
        <w:rPr>
          <w:rFonts w:ascii="GHEA Grapalat" w:hAnsi="GHEA Grapalat" w:cs="Sylfaen"/>
        </w:rPr>
        <w:t>исправляются</w:t>
      </w:r>
      <w:r w:rsidR="002B4149" w:rsidRPr="00877D77">
        <w:rPr>
          <w:rFonts w:ascii="GHEA Grapalat" w:hAnsi="GHEA Grapalat" w:cs="Sylfaen"/>
        </w:rPr>
        <w:t xml:space="preserve"> полностью в установленные сроки</w:t>
      </w:r>
      <w:r w:rsidR="002B4149" w:rsidRPr="00F96C75">
        <w:rPr>
          <w:rFonts w:ascii="GHEA Grapalat" w:hAnsi="GHEA Grapalat" w:cs="Sylfaen"/>
        </w:rPr>
        <w:t>,</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14:paraId="1F5BCFB9"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lastRenderedPageBreak/>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203CAF6C"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3227316"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BA5FD50"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59F3DC99"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7B62C134"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169AF01D"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50FA44B4"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af6"/>
          <w:rFonts w:ascii="GHEA Grapalat" w:hAnsi="GHEA Grapalat"/>
          <w:sz w:val="24"/>
          <w:szCs w:val="24"/>
        </w:rPr>
        <w:footnoteReference w:customMarkFollows="1" w:id="5"/>
        <w:t>11</w:t>
      </w:r>
      <w:r w:rsidRPr="009044F1">
        <w:rPr>
          <w:rFonts w:ascii="GHEA Grapalat" w:hAnsi="GHEA Grapalat"/>
          <w:sz w:val="24"/>
          <w:szCs w:val="24"/>
        </w:rPr>
        <w:t xml:space="preserve">. </w:t>
      </w:r>
    </w:p>
    <w:p w14:paraId="2C2A81C3"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75C0DD8B"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300172F"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w:t>
      </w:r>
      <w:r w:rsidRPr="009044F1">
        <w:rPr>
          <w:rFonts w:ascii="GHEA Grapalat" w:hAnsi="GHEA Grapalat"/>
          <w:sz w:val="24"/>
          <w:szCs w:val="24"/>
        </w:rPr>
        <w:lastRenderedPageBreak/>
        <w:t>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58618F4"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747808EE"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3BFB7D76"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3A08DA08"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00A1274C"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416D3F8A"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72B5C11" w14:textId="77777777" w:rsidR="001F6AFB" w:rsidRDefault="00583092" w:rsidP="00B46D58">
      <w:pPr>
        <w:pStyle w:val="23"/>
        <w:widowControl w:val="0"/>
        <w:spacing w:after="160" w:line="240" w:lineRule="auto"/>
        <w:ind w:firstLine="567"/>
        <w:rPr>
          <w:ins w:id="10"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7577A953" w14:textId="77777777" w:rsidR="00583092" w:rsidRPr="00A53A6A" w:rsidRDefault="00583092" w:rsidP="00A53A6A">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0AA7DB5A"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496CB75"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08083773"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E43F87D" w14:textId="77777777" w:rsidR="00D544C1" w:rsidRDefault="00D544C1" w:rsidP="00B46D58">
      <w:pPr>
        <w:widowControl w:val="0"/>
        <w:spacing w:after="160"/>
        <w:jc w:val="center"/>
        <w:rPr>
          <w:rFonts w:ascii="GHEA Grapalat" w:hAnsi="GHEA Grapalat"/>
          <w:b/>
        </w:rPr>
      </w:pPr>
    </w:p>
    <w:p w14:paraId="50A0B8B6"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40DB0E23"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EBA1D66"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35068CE0"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57573767"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47F555F1"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29EECB21"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8F37CE4"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400B10BE"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038E21AB"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7FA77724"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14:paraId="56928EBF" w14:textId="77777777"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863166">
        <w:rPr>
          <w:rFonts w:ascii="GHEA Grapalat" w:hAnsi="GHEA Grapalat"/>
        </w:rPr>
        <w:t>.</w:t>
      </w:r>
      <w:r w:rsidR="004C0E39" w:rsidRPr="00681C1F">
        <w:rPr>
          <w:rFonts w:ascii="GHEA Grapalat" w:hAnsi="GHEA Grapalat"/>
          <w:color w:val="000000" w:themeColor="text1"/>
        </w:rPr>
        <w:t xml:space="preserve"> С отобранным 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077E7F">
        <w:rPr>
          <w:rFonts w:ascii="GHEA Grapalat" w:hAnsi="GHEA Grapalat"/>
          <w:color w:val="000000" w:themeColor="text1"/>
          <w:sz w:val="28"/>
          <w:szCs w:val="28"/>
          <w:vertAlign w:val="superscript"/>
        </w:rPr>
        <w:t>11</w:t>
      </w:r>
      <w:r w:rsidR="00863166">
        <w:rPr>
          <w:rFonts w:ascii="GHEA Grapalat" w:hAnsi="GHEA Grapalat"/>
          <w:color w:val="000000" w:themeColor="text1"/>
          <w:sz w:val="28"/>
          <w:szCs w:val="28"/>
          <w:vertAlign w:val="superscript"/>
        </w:rPr>
        <w:t>.</w:t>
      </w:r>
      <w:r w:rsidR="004C0E39" w:rsidRPr="00077E7F">
        <w:rPr>
          <w:rFonts w:ascii="GHEA Grapalat" w:hAnsi="GHEA Grapalat"/>
          <w:color w:val="000000" w:themeColor="text1"/>
          <w:sz w:val="28"/>
          <w:szCs w:val="28"/>
          <w:vertAlign w:val="superscript"/>
        </w:rPr>
        <w:t>1</w:t>
      </w:r>
    </w:p>
    <w:p w14:paraId="4F7B1A2A" w14:textId="328601D2"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w:t>
      </w:r>
      <w:r w:rsidR="00863F3B">
        <w:rPr>
          <w:rFonts w:ascii="GHEA Grapalat" w:hAnsi="GHEA Grapalat"/>
        </w:rPr>
        <w:t>10</w:t>
      </w:r>
      <w:r w:rsidR="00077E7F" w:rsidRPr="00692995">
        <w:rPr>
          <w:rStyle w:val="af6"/>
          <w:rFonts w:ascii="GHEA Grapalat" w:hAnsi="GHEA Grapalat"/>
        </w:rPr>
        <w:footnoteReference w:customMarkFollows="1" w:id="6"/>
        <w:t>12</w:t>
      </w:r>
      <w:r w:rsidR="00077E7F" w:rsidRPr="00692995">
        <w:rPr>
          <w:rFonts w:ascii="GHEA Grapalat" w:hAnsi="GHEA Grapalat"/>
        </w:rPr>
        <w:t xml:space="preserve"> </w:t>
      </w:r>
      <w:r w:rsidRPr="009044F1">
        <w:rPr>
          <w:rFonts w:ascii="GHEA Grapalat" w:hAnsi="GHEA Grapalat"/>
        </w:rPr>
        <w:t xml:space="preserve">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w:t>
      </w:r>
      <w:r w:rsidR="001507C1" w:rsidRPr="002C42AD">
        <w:rPr>
          <w:rFonts w:ascii="GHEA Grapalat" w:hAnsi="GHEA Grapalat"/>
        </w:rPr>
        <w:lastRenderedPageBreak/>
        <w:t xml:space="preserve">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af6"/>
          <w:rFonts w:ascii="GHEA Grapalat" w:hAnsi="GHEA Grapalat"/>
        </w:rPr>
        <w:footnoteReference w:customMarkFollows="1" w:id="7"/>
        <w:t>13</w:t>
      </w:r>
      <w:r w:rsidR="00375E5E">
        <w:rPr>
          <w:rFonts w:ascii="GHEA Grapalat" w:hAnsi="GHEA Grapalat"/>
        </w:rPr>
        <w:t>.</w:t>
      </w:r>
    </w:p>
    <w:p w14:paraId="40A7A2DC"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7A1FB772"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2DCD9557"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42E6E713"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536235" w:rsidRPr="000811C1">
        <w:rPr>
          <w:rFonts w:ascii="GHEA Grapalat" w:hAnsi="GHEA Grapalat" w:cs="Sylfaen"/>
        </w:rPr>
        <w:t>обеспечени</w:t>
      </w:r>
      <w:r w:rsidR="00536235">
        <w:rPr>
          <w:rFonts w:ascii="GHEA Grapalat" w:hAnsi="GHEA Grapalat" w:cs="Sylfaen"/>
        </w:rPr>
        <w:t>е</w:t>
      </w:r>
      <w:r w:rsidR="00536235"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2F3B8DC8"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1ABB0F3F"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15449258" w14:textId="77777777" w:rsidR="00525AFA" w:rsidRDefault="002807DD" w:rsidP="00EA64AF">
      <w:pPr>
        <w:widowControl w:val="0"/>
        <w:tabs>
          <w:tab w:val="left" w:pos="1134"/>
        </w:tabs>
        <w:spacing w:after="160"/>
        <w:ind w:firstLine="567"/>
        <w:jc w:val="both"/>
        <w:rPr>
          <w:ins w:id="12"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 xml:space="preserve">представляет требование о выплате обеспечения договора  банку, а в случае обеспечения, представленного в виде </w:t>
      </w:r>
      <w:r w:rsidR="00525AFA" w:rsidRPr="00EA64AF">
        <w:rPr>
          <w:rFonts w:ascii="GHEA Grapalat" w:hAnsi="GHEA Grapalat"/>
        </w:rPr>
        <w:lastRenderedPageBreak/>
        <w:t>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w:t>
      </w:r>
      <w:proofErr w:type="spellStart"/>
      <w:r w:rsidR="00525AFA" w:rsidRPr="00EA64AF">
        <w:rPr>
          <w:rFonts w:ascii="GHEA Grapalat" w:hAnsi="GHEA Grapalat"/>
        </w:rPr>
        <w:t>вылаты</w:t>
      </w:r>
      <w:proofErr w:type="spellEnd"/>
      <w:r w:rsidR="00525AFA" w:rsidRPr="00EA64AF">
        <w:rPr>
          <w:rFonts w:ascii="GHEA Grapalat" w:hAnsi="GHEA Grapalat"/>
        </w:rPr>
        <w:t xml:space="preserve">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02AF0520"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0F645739"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1772DAD6"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2C4205E8"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7BE957AA" w14:textId="77777777" w:rsidR="00671CF1" w:rsidRDefault="00671CF1" w:rsidP="00EA64AF">
      <w:pPr>
        <w:widowControl w:val="0"/>
        <w:tabs>
          <w:tab w:val="left" w:pos="1134"/>
        </w:tabs>
        <w:spacing w:after="160"/>
        <w:ind w:firstLine="567"/>
        <w:jc w:val="both"/>
        <w:rPr>
          <w:rFonts w:ascii="GHEA Grapalat" w:hAnsi="GHEA Grapalat"/>
        </w:rPr>
      </w:pPr>
    </w:p>
    <w:p w14:paraId="41D5126A"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26303783" w14:textId="77777777" w:rsidR="002807DD" w:rsidRPr="009044F1" w:rsidRDefault="002807DD" w:rsidP="002807DD">
      <w:pPr>
        <w:rPr>
          <w:rFonts w:ascii="GHEA Grapalat" w:hAnsi="GHEA Grapalat" w:cs="Arial"/>
          <w:b/>
        </w:rPr>
      </w:pPr>
    </w:p>
    <w:p w14:paraId="22CE6F9D"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649C976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66691B3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af6"/>
          <w:rFonts w:ascii="GHEA Grapalat" w:hAnsi="GHEA Grapalat"/>
        </w:rPr>
        <w:footnoteReference w:customMarkFollows="1" w:id="8"/>
        <w:t>14</w:t>
      </w:r>
      <w:r w:rsidRPr="009044F1">
        <w:rPr>
          <w:rFonts w:ascii="GHEA Grapalat" w:hAnsi="GHEA Grapalat"/>
        </w:rPr>
        <w:t>.</w:t>
      </w:r>
    </w:p>
    <w:p w14:paraId="6944F94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161CB1ED"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5E2985A"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40FBAAEF"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1D95E6E" w14:textId="77777777" w:rsidR="003D3420" w:rsidRDefault="003D3420">
      <w:pPr>
        <w:rPr>
          <w:rFonts w:ascii="GHEA Grapalat" w:hAnsi="GHEA Grapalat"/>
          <w:b/>
        </w:rPr>
      </w:pPr>
    </w:p>
    <w:p w14:paraId="5B086000"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6B57C91F"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lastRenderedPageBreak/>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1CBA466"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1C6E9388"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591E7DE7"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01D0FB49"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4944D65E"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70E0AC7D"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6462E2B"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7D662413"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5282E1DD"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21FC9F5"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18937A59"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6CC9609A"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048BF49A"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083366C7" w14:textId="77777777" w:rsidR="00E47984" w:rsidRDefault="00E47984" w:rsidP="00E47984">
      <w:pPr>
        <w:jc w:val="both"/>
        <w:rPr>
          <w:rFonts w:ascii="GHEA Grapalat" w:hAnsi="GHEA Grapalat"/>
        </w:rPr>
      </w:pPr>
      <w:r w:rsidRPr="00570BBD">
        <w:rPr>
          <w:rFonts w:ascii="GHEA Grapalat" w:hAnsi="GHEA Grapalat"/>
        </w:rPr>
        <w:lastRenderedPageBreak/>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36FAA7ED"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908FB73"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8A34823"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2B134CFE"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1E7D83DE"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50389C16"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26C8D9ED"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025D1C16"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490B3A4E"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4EC892A9"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7FAF4371"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01BB5565" w14:textId="77777777" w:rsidR="00E47984" w:rsidRPr="009044F1" w:rsidRDefault="00E47984" w:rsidP="00E47984">
      <w:pPr>
        <w:widowControl w:val="0"/>
        <w:spacing w:after="160"/>
        <w:jc w:val="both"/>
        <w:rPr>
          <w:rFonts w:ascii="GHEA Grapalat" w:hAnsi="GHEA Grapalat" w:cs="Sylfaen"/>
          <w:b/>
        </w:rPr>
      </w:pPr>
    </w:p>
    <w:p w14:paraId="0AC7A33D" w14:textId="2E2A6D6B" w:rsidR="004373E3" w:rsidRDefault="004373E3" w:rsidP="00B46D58">
      <w:pPr>
        <w:rPr>
          <w:rFonts w:ascii="GHEA Grapalat" w:hAnsi="GHEA Grapalat"/>
          <w:b/>
        </w:rPr>
      </w:pPr>
    </w:p>
    <w:p w14:paraId="2CB47C89" w14:textId="231A70DF" w:rsidR="00180071" w:rsidRDefault="00180071" w:rsidP="00B46D58">
      <w:pPr>
        <w:rPr>
          <w:rFonts w:ascii="GHEA Grapalat" w:hAnsi="GHEA Grapalat"/>
          <w:b/>
        </w:rPr>
      </w:pPr>
    </w:p>
    <w:p w14:paraId="4868D5B8" w14:textId="78DBC699" w:rsidR="00180071" w:rsidRDefault="00180071" w:rsidP="00B46D58">
      <w:pPr>
        <w:rPr>
          <w:rFonts w:ascii="GHEA Grapalat" w:hAnsi="GHEA Grapalat"/>
          <w:b/>
        </w:rPr>
      </w:pPr>
    </w:p>
    <w:p w14:paraId="225EE082" w14:textId="2CD797B2" w:rsidR="00180071" w:rsidRDefault="00180071" w:rsidP="00B46D58">
      <w:pPr>
        <w:rPr>
          <w:rFonts w:ascii="GHEA Grapalat" w:hAnsi="GHEA Grapalat"/>
          <w:b/>
        </w:rPr>
      </w:pPr>
    </w:p>
    <w:p w14:paraId="65E3518B" w14:textId="5CBC1F15" w:rsidR="00180071" w:rsidRDefault="00180071" w:rsidP="00B46D58">
      <w:pPr>
        <w:rPr>
          <w:rFonts w:ascii="GHEA Grapalat" w:hAnsi="GHEA Grapalat"/>
          <w:b/>
        </w:rPr>
      </w:pPr>
    </w:p>
    <w:p w14:paraId="38013D73" w14:textId="229F2FEF" w:rsidR="00180071" w:rsidRDefault="00180071" w:rsidP="00B46D58">
      <w:pPr>
        <w:rPr>
          <w:rFonts w:ascii="GHEA Grapalat" w:hAnsi="GHEA Grapalat"/>
          <w:b/>
        </w:rPr>
      </w:pPr>
    </w:p>
    <w:p w14:paraId="4FFE9E6B" w14:textId="76104A5B" w:rsidR="00180071" w:rsidRDefault="00180071" w:rsidP="00B46D58">
      <w:pPr>
        <w:rPr>
          <w:rFonts w:ascii="GHEA Grapalat" w:hAnsi="GHEA Grapalat"/>
          <w:b/>
        </w:rPr>
      </w:pPr>
    </w:p>
    <w:p w14:paraId="6A017CF1" w14:textId="56231B5E" w:rsidR="00180071" w:rsidRDefault="00180071" w:rsidP="00B46D58">
      <w:pPr>
        <w:rPr>
          <w:rFonts w:ascii="GHEA Grapalat" w:hAnsi="GHEA Grapalat"/>
          <w:b/>
        </w:rPr>
      </w:pPr>
    </w:p>
    <w:p w14:paraId="1BDDBB9E" w14:textId="24736767" w:rsidR="00180071" w:rsidRDefault="00180071" w:rsidP="00B46D58">
      <w:pPr>
        <w:rPr>
          <w:rFonts w:ascii="GHEA Grapalat" w:hAnsi="GHEA Grapalat"/>
          <w:b/>
        </w:rPr>
      </w:pPr>
    </w:p>
    <w:p w14:paraId="7A52AD6F" w14:textId="50D4856B" w:rsidR="00180071" w:rsidRDefault="00180071" w:rsidP="00B46D58">
      <w:pPr>
        <w:rPr>
          <w:rFonts w:ascii="GHEA Grapalat" w:hAnsi="GHEA Grapalat"/>
          <w:b/>
        </w:rPr>
      </w:pPr>
    </w:p>
    <w:p w14:paraId="040F2AB9" w14:textId="54E6AE4F" w:rsidR="00180071" w:rsidRDefault="00180071" w:rsidP="00B46D58">
      <w:pPr>
        <w:rPr>
          <w:rFonts w:ascii="GHEA Grapalat" w:hAnsi="GHEA Grapalat"/>
          <w:b/>
        </w:rPr>
      </w:pPr>
    </w:p>
    <w:p w14:paraId="30B9E1E5" w14:textId="661BD5D2" w:rsidR="00180071" w:rsidRDefault="00180071" w:rsidP="00B46D58">
      <w:pPr>
        <w:rPr>
          <w:rFonts w:ascii="GHEA Grapalat" w:hAnsi="GHEA Grapalat"/>
          <w:b/>
        </w:rPr>
      </w:pPr>
    </w:p>
    <w:p w14:paraId="54E6CC01" w14:textId="352D1FBA" w:rsidR="00180071" w:rsidRDefault="00180071" w:rsidP="00B46D58">
      <w:pPr>
        <w:rPr>
          <w:rFonts w:ascii="GHEA Grapalat" w:hAnsi="GHEA Grapalat"/>
          <w:b/>
        </w:rPr>
      </w:pPr>
    </w:p>
    <w:p w14:paraId="1F26E27D" w14:textId="31CB8690" w:rsidR="00180071" w:rsidRDefault="00180071" w:rsidP="00B46D58">
      <w:pPr>
        <w:rPr>
          <w:rFonts w:ascii="GHEA Grapalat" w:hAnsi="GHEA Grapalat"/>
          <w:b/>
        </w:rPr>
      </w:pPr>
    </w:p>
    <w:p w14:paraId="67F62225" w14:textId="6888CB7E" w:rsidR="00180071" w:rsidRDefault="00180071" w:rsidP="00B46D58">
      <w:pPr>
        <w:rPr>
          <w:rFonts w:ascii="GHEA Grapalat" w:hAnsi="GHEA Grapalat"/>
          <w:b/>
        </w:rPr>
      </w:pPr>
    </w:p>
    <w:p w14:paraId="62F389BF" w14:textId="33F85096" w:rsidR="00180071" w:rsidRDefault="00180071" w:rsidP="00B46D58">
      <w:pPr>
        <w:rPr>
          <w:rFonts w:ascii="GHEA Grapalat" w:hAnsi="GHEA Grapalat"/>
          <w:b/>
        </w:rPr>
      </w:pPr>
    </w:p>
    <w:p w14:paraId="5838490E" w14:textId="025791A1" w:rsidR="00180071" w:rsidRDefault="00180071" w:rsidP="00B46D58">
      <w:pPr>
        <w:rPr>
          <w:rFonts w:ascii="GHEA Grapalat" w:hAnsi="GHEA Grapalat"/>
          <w:b/>
        </w:rPr>
      </w:pPr>
    </w:p>
    <w:p w14:paraId="747A8468" w14:textId="1B368F75" w:rsidR="00180071" w:rsidRDefault="00180071" w:rsidP="00B46D58">
      <w:pPr>
        <w:rPr>
          <w:rFonts w:ascii="GHEA Grapalat" w:hAnsi="GHEA Grapalat"/>
          <w:b/>
        </w:rPr>
      </w:pPr>
    </w:p>
    <w:p w14:paraId="172A47DC" w14:textId="77777777" w:rsidR="00180071" w:rsidRDefault="00180071" w:rsidP="00B46D58">
      <w:pPr>
        <w:rPr>
          <w:rFonts w:ascii="GHEA Grapalat" w:hAnsi="GHEA Grapalat"/>
          <w:b/>
        </w:rPr>
      </w:pPr>
    </w:p>
    <w:p w14:paraId="27CE20B3"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29C92CB7" w14:textId="77777777" w:rsidR="008842CE" w:rsidRPr="00374F4A" w:rsidRDefault="008842CE" w:rsidP="00B46D58">
      <w:pPr>
        <w:widowControl w:val="0"/>
        <w:spacing w:after="160"/>
        <w:jc w:val="center"/>
        <w:rPr>
          <w:rFonts w:ascii="GHEA Grapalat" w:hAnsi="GHEA Grapalat"/>
          <w:b/>
        </w:rPr>
      </w:pPr>
    </w:p>
    <w:p w14:paraId="25C52DD4" w14:textId="25CD16DC"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B70DF0" w:rsidRPr="00ED3BA4">
        <w:rPr>
          <w:rFonts w:ascii="GHEA Grapalat" w:hAnsi="GHEA Grapalat"/>
          <w:i/>
        </w:rPr>
        <w:t>запрос котировок</w:t>
      </w:r>
    </w:p>
    <w:p w14:paraId="187BE8D6" w14:textId="77777777" w:rsidR="00096865" w:rsidRPr="009044F1" w:rsidRDefault="00096865" w:rsidP="00B46D58">
      <w:pPr>
        <w:widowControl w:val="0"/>
        <w:spacing w:after="160"/>
        <w:jc w:val="center"/>
        <w:rPr>
          <w:rFonts w:ascii="GHEA Grapalat" w:hAnsi="GHEA Grapalat"/>
        </w:rPr>
      </w:pPr>
    </w:p>
    <w:p w14:paraId="64A00829"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6A65E7B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62785A4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E2B87F1"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270B0CF5"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DFCD5C3"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7A193FA"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2CB6944B"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7363DD1B"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5926492C"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 xml:space="preserve">договор о совместной деятельности, если участники участвуют в процедуре </w:t>
      </w:r>
      <w:r>
        <w:rPr>
          <w:rFonts w:ascii="GHEA Grapalat" w:hAnsi="GHEA Grapalat"/>
        </w:rPr>
        <w:lastRenderedPageBreak/>
        <w:t>закупки в порядке совместной деятельности (консорциумом)</w:t>
      </w:r>
      <w:r w:rsidR="00596FF8">
        <w:rPr>
          <w:rStyle w:val="af6"/>
          <w:rFonts w:ascii="GHEA Grapalat" w:hAnsi="GHEA Grapalat"/>
        </w:rPr>
        <w:footnoteReference w:customMarkFollows="1" w:id="9"/>
        <w:t>15</w:t>
      </w:r>
    </w:p>
    <w:p w14:paraId="2CD1FA46" w14:textId="777DD3F8"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p>
    <w:p w14:paraId="0E7B0861" w14:textId="77777777" w:rsidR="00286513" w:rsidRDefault="00286513">
      <w:pPr>
        <w:rPr>
          <w:rFonts w:ascii="GHEA Grapalat" w:hAnsi="GHEA Grapalat"/>
          <w:b/>
        </w:rPr>
      </w:pPr>
      <w:r>
        <w:rPr>
          <w:rFonts w:ascii="GHEA Grapalat" w:hAnsi="GHEA Grapalat"/>
          <w:b/>
        </w:rPr>
        <w:br w:type="page"/>
      </w:r>
    </w:p>
    <w:p w14:paraId="20FD2684" w14:textId="77777777" w:rsidR="00286513" w:rsidRPr="00366698" w:rsidRDefault="00286513" w:rsidP="00286513">
      <w:pPr>
        <w:pStyle w:val="HTML"/>
        <w:shd w:val="clear" w:color="auto" w:fill="F8F9FA"/>
        <w:tabs>
          <w:tab w:val="left" w:pos="9922"/>
        </w:tabs>
        <w:spacing w:line="540" w:lineRule="atLeast"/>
        <w:jc w:val="both"/>
        <w:rPr>
          <w:rStyle w:val="y2iqfc"/>
          <w:rFonts w:ascii="GHEA Grapalat" w:hAnsi="GHEA Grapalat"/>
          <w:color w:val="1F1F1F"/>
          <w:sz w:val="24"/>
          <w:szCs w:val="24"/>
          <w:lang w:val="ru-RU"/>
        </w:rPr>
      </w:pPr>
      <w:r w:rsidRPr="008C1FF8">
        <w:rPr>
          <w:rFonts w:ascii="GHEA Grapalat" w:hAnsi="GHEA Grapalat"/>
          <w:sz w:val="24"/>
          <w:szCs w:val="24"/>
          <w:lang w:val="ru-RU"/>
        </w:rPr>
        <w:lastRenderedPageBreak/>
        <w:t xml:space="preserve">       </w:t>
      </w:r>
      <w:r w:rsidRPr="00366698">
        <w:rPr>
          <w:rFonts w:ascii="GHEA Grapalat" w:hAnsi="GHEA Grapalat"/>
          <w:sz w:val="24"/>
          <w:szCs w:val="24"/>
          <w:lang w:val="ru-RU"/>
        </w:rPr>
        <w:t>2.5</w:t>
      </w:r>
      <w:r w:rsidR="008E6339" w:rsidRPr="00366698">
        <w:rPr>
          <w:rFonts w:ascii="GHEA Grapalat" w:hAnsi="GHEA Grapalat"/>
          <w:sz w:val="24"/>
          <w:szCs w:val="24"/>
          <w:lang w:val="ru-RU"/>
        </w:rPr>
        <w:t>.</w:t>
      </w:r>
      <w:r w:rsidRPr="00366698">
        <w:rPr>
          <w:rFonts w:ascii="GHEA Grapalat" w:hAnsi="GHEA Grapalat"/>
          <w:sz w:val="24"/>
          <w:szCs w:val="24"/>
          <w:lang w:val="ru-RU"/>
        </w:rPr>
        <w:t xml:space="preserve">  по </w:t>
      </w:r>
      <w:r w:rsidRPr="00366698">
        <w:rPr>
          <w:rStyle w:val="y2iqfc"/>
          <w:rFonts w:ascii="GHEA Grapalat" w:hAnsi="GHEA Grapalat"/>
          <w:color w:val="1F1F1F"/>
          <w:sz w:val="24"/>
          <w:szCs w:val="24"/>
          <w:lang w:val="ru-RU"/>
        </w:rPr>
        <w:t>пункту 2.4.1 части 1 настоящего приглашения.</w:t>
      </w:r>
    </w:p>
    <w:p w14:paraId="2ABB4F0D" w14:textId="77777777" w:rsidR="00286513" w:rsidRPr="00366698" w:rsidRDefault="00286513" w:rsidP="00286513">
      <w:pPr>
        <w:pStyle w:val="HTML"/>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1) документы, предусмотренные подпунктом 1, </w:t>
      </w:r>
    </w:p>
    <w:p w14:paraId="223919F5" w14:textId="77777777" w:rsidR="00286513" w:rsidRPr="008C1FF8" w:rsidRDefault="00286513" w:rsidP="00286513">
      <w:pPr>
        <w:pStyle w:val="HTML"/>
        <w:shd w:val="clear" w:color="auto" w:fill="F8F9FA"/>
        <w:tabs>
          <w:tab w:val="clear" w:pos="10076"/>
          <w:tab w:val="left" w:pos="9922"/>
        </w:tabs>
        <w:spacing w:line="540" w:lineRule="atLeast"/>
        <w:rPr>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4) ) сведения, предусмотренные подпунктом 4, в соответствии с приложением </w:t>
      </w:r>
      <w:r w:rsidRPr="00366698">
        <w:rPr>
          <w:rStyle w:val="y2iqfc"/>
          <w:rFonts w:ascii="GHEA Grapalat" w:hAnsi="GHEA Grapalat"/>
          <w:color w:val="1F1F1F"/>
          <w:sz w:val="24"/>
          <w:szCs w:val="24"/>
        </w:rPr>
        <w:t>N</w:t>
      </w:r>
      <w:r w:rsidRPr="00366698">
        <w:rPr>
          <w:rStyle w:val="y2iqfc"/>
          <w:rFonts w:ascii="GHEA Grapalat" w:hAnsi="GHEA Grapalat"/>
          <w:color w:val="1F1F1F"/>
          <w:sz w:val="24"/>
          <w:szCs w:val="24"/>
          <w:lang w:val="ru-RU"/>
        </w:rPr>
        <w:t xml:space="preserve"> 1.</w:t>
      </w:r>
      <w:r w:rsidR="009159DC" w:rsidRPr="00366698">
        <w:rPr>
          <w:rStyle w:val="y2iqfc"/>
          <w:rFonts w:ascii="GHEA Grapalat" w:hAnsi="GHEA Grapalat"/>
          <w:color w:val="1F1F1F"/>
          <w:sz w:val="24"/>
          <w:szCs w:val="24"/>
          <w:lang w:val="ru-RU"/>
        </w:rPr>
        <w:t>3</w:t>
      </w:r>
      <w:r w:rsidRPr="00366698">
        <w:rPr>
          <w:rStyle w:val="y2iqfc"/>
          <w:rFonts w:ascii="GHEA Grapalat" w:hAnsi="GHEA Grapalat"/>
          <w:color w:val="1F1F1F"/>
          <w:sz w:val="24"/>
          <w:szCs w:val="24"/>
          <w:lang w:val="ru-RU"/>
        </w:rPr>
        <w:t xml:space="preserve"> и требуемые им документы.</w:t>
      </w:r>
    </w:p>
    <w:p w14:paraId="03A59C2E" w14:textId="77777777" w:rsidR="00286513" w:rsidRDefault="00286513" w:rsidP="00B46D58">
      <w:pPr>
        <w:widowControl w:val="0"/>
        <w:tabs>
          <w:tab w:val="left" w:pos="1134"/>
        </w:tabs>
        <w:spacing w:after="160"/>
        <w:ind w:firstLine="540"/>
        <w:jc w:val="both"/>
        <w:rPr>
          <w:rFonts w:ascii="GHEA Grapalat" w:hAnsi="GHEA Grapalat"/>
          <w:b/>
        </w:rPr>
      </w:pPr>
    </w:p>
    <w:p w14:paraId="036551D4"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6100DF92"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798DCEA9"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03E1571"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78C96730"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4743C9E3" w14:textId="7F0A0107" w:rsidR="00057262" w:rsidRPr="00D17F9C" w:rsidRDefault="00B2572B" w:rsidP="00057262">
      <w:pPr>
        <w:pStyle w:val="a3"/>
        <w:spacing w:line="240" w:lineRule="auto"/>
        <w:jc w:val="right"/>
        <w:rPr>
          <w:rFonts w:ascii="GHEA Grapalat" w:hAnsi="GHEA Grapalat"/>
          <w:i w:val="0"/>
          <w:sz w:val="22"/>
          <w:szCs w:val="22"/>
          <w:u w:val="single"/>
          <w:lang w:val="af-ZA"/>
        </w:rPr>
      </w:pPr>
      <w:r w:rsidRPr="00BF4E90">
        <w:rPr>
          <w:rFonts w:ascii="GHEA Grapalat" w:hAnsi="GHEA Grapalat"/>
          <w:b/>
          <w:sz w:val="24"/>
          <w:szCs w:val="24"/>
        </w:rPr>
        <w:t xml:space="preserve">к Приглашению на </w:t>
      </w:r>
      <w:r w:rsidR="00B70DF0" w:rsidRPr="00ED3BA4">
        <w:rPr>
          <w:rFonts w:ascii="GHEA Grapalat" w:hAnsi="GHEA Grapalat"/>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057262" w:rsidRPr="00D17F9C">
        <w:rPr>
          <w:rFonts w:ascii="GHEA Grapalat" w:hAnsi="GHEA Grapalat"/>
          <w:i w:val="0"/>
          <w:sz w:val="22"/>
          <w:szCs w:val="22"/>
          <w:lang w:val="en-US"/>
        </w:rPr>
        <w:t>HH</w:t>
      </w:r>
      <w:r w:rsidR="00057262" w:rsidRPr="00D17F9C">
        <w:rPr>
          <w:rFonts w:ascii="GHEA Grapalat" w:hAnsi="GHEA Grapalat"/>
          <w:i w:val="0"/>
          <w:sz w:val="22"/>
          <w:szCs w:val="22"/>
        </w:rPr>
        <w:t>-</w:t>
      </w:r>
      <w:r w:rsidR="00057262" w:rsidRPr="00D17F9C">
        <w:rPr>
          <w:rFonts w:ascii="GHEA Grapalat" w:hAnsi="GHEA Grapalat"/>
          <w:i w:val="0"/>
          <w:sz w:val="22"/>
          <w:szCs w:val="22"/>
          <w:lang w:val="en-US"/>
        </w:rPr>
        <w:t>SMKH</w:t>
      </w:r>
      <w:r w:rsidR="00057262" w:rsidRPr="00D17F9C">
        <w:rPr>
          <w:rFonts w:ascii="GHEA Grapalat" w:hAnsi="GHEA Grapalat"/>
          <w:i w:val="0"/>
          <w:sz w:val="22"/>
          <w:szCs w:val="22"/>
        </w:rPr>
        <w:t>-</w:t>
      </w:r>
      <w:proofErr w:type="spellStart"/>
      <w:r w:rsidR="00057262" w:rsidRPr="00D17F9C">
        <w:rPr>
          <w:rFonts w:ascii="GHEA Grapalat" w:hAnsi="GHEA Grapalat"/>
          <w:i w:val="0"/>
          <w:sz w:val="22"/>
          <w:szCs w:val="22"/>
        </w:rPr>
        <w:t>GH</w:t>
      </w:r>
      <w:r w:rsidR="00057262" w:rsidRPr="00D17F9C">
        <w:rPr>
          <w:rStyle w:val="aff3"/>
          <w:rFonts w:ascii="GHEA Grapalat" w:hAnsi="GHEA Grapalat"/>
          <w:iCs w:val="0"/>
          <w:sz w:val="22"/>
          <w:szCs w:val="22"/>
        </w:rPr>
        <w:t>Kh</w:t>
      </w:r>
      <w:r w:rsidR="00057262" w:rsidRPr="00D17F9C">
        <w:rPr>
          <w:rFonts w:ascii="GHEA Grapalat" w:hAnsi="GHEA Grapalat"/>
          <w:i w:val="0"/>
          <w:sz w:val="22"/>
          <w:szCs w:val="22"/>
        </w:rPr>
        <w:t>TsDzB</w:t>
      </w:r>
      <w:proofErr w:type="spellEnd"/>
      <w:r w:rsidR="00057262" w:rsidRPr="00D17F9C">
        <w:rPr>
          <w:rFonts w:ascii="GHEA Grapalat" w:hAnsi="GHEA Grapalat"/>
          <w:i w:val="0"/>
          <w:sz w:val="22"/>
          <w:szCs w:val="22"/>
          <w:lang w:val="af-ZA"/>
        </w:rPr>
        <w:t>-</w:t>
      </w:r>
      <w:r w:rsidR="004A2723">
        <w:rPr>
          <w:rFonts w:ascii="GHEA Grapalat" w:hAnsi="GHEA Grapalat"/>
          <w:i w:val="0"/>
          <w:sz w:val="22"/>
          <w:szCs w:val="22"/>
          <w:lang w:val="af-ZA"/>
        </w:rPr>
        <w:t>25/09</w:t>
      </w:r>
    </w:p>
    <w:p w14:paraId="6188A627" w14:textId="0EA4D85E" w:rsidR="00B2572B" w:rsidRPr="00057262" w:rsidRDefault="00B2572B" w:rsidP="00B46D58">
      <w:pPr>
        <w:pStyle w:val="31"/>
        <w:widowControl w:val="0"/>
        <w:spacing w:after="160" w:line="240" w:lineRule="auto"/>
        <w:jc w:val="right"/>
        <w:rPr>
          <w:rFonts w:ascii="GHEA Grapalat" w:hAnsi="GHEA Grapalat" w:cs="Arial"/>
          <w:b/>
          <w:sz w:val="24"/>
          <w:szCs w:val="24"/>
          <w:lang w:val="af-ZA"/>
        </w:rPr>
      </w:pPr>
    </w:p>
    <w:p w14:paraId="525B20FA" w14:textId="77777777" w:rsidR="00B2572B" w:rsidRDefault="00B2572B" w:rsidP="00B46D58">
      <w:pPr>
        <w:widowControl w:val="0"/>
        <w:spacing w:after="120"/>
        <w:jc w:val="center"/>
        <w:rPr>
          <w:rFonts w:ascii="GHEA Grapalat" w:hAnsi="GHEA Grapalat" w:cs="Sylfaen"/>
          <w:b/>
        </w:rPr>
      </w:pPr>
    </w:p>
    <w:p w14:paraId="0D0CE580" w14:textId="77777777" w:rsidR="00D87B1D" w:rsidRPr="00374F4A" w:rsidRDefault="00D87B1D" w:rsidP="00B46D58">
      <w:pPr>
        <w:widowControl w:val="0"/>
        <w:spacing w:after="120"/>
        <w:jc w:val="center"/>
        <w:rPr>
          <w:rFonts w:ascii="GHEA Grapalat" w:hAnsi="GHEA Grapalat" w:cs="Sylfaen"/>
          <w:b/>
        </w:rPr>
      </w:pPr>
    </w:p>
    <w:p w14:paraId="42CD0856"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4EC5A4DB" w14:textId="7A49824A"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B70DF0" w:rsidRPr="00ED3BA4">
        <w:rPr>
          <w:rFonts w:ascii="GHEA Grapalat" w:hAnsi="GHEA Grapalat"/>
          <w:i/>
        </w:rPr>
        <w:t>запрос котировок</w:t>
      </w:r>
    </w:p>
    <w:p w14:paraId="0F5248B1" w14:textId="77777777" w:rsidR="00B2572B" w:rsidRPr="00374F4A" w:rsidRDefault="00B2572B" w:rsidP="00B46D58">
      <w:pPr>
        <w:widowControl w:val="0"/>
        <w:spacing w:after="120"/>
        <w:jc w:val="center"/>
        <w:rPr>
          <w:rFonts w:ascii="GHEA Grapalat" w:hAnsi="GHEA Grapalat"/>
        </w:rPr>
      </w:pPr>
    </w:p>
    <w:p w14:paraId="62BB6DB0" w14:textId="5E47F184" w:rsidR="00374F4A" w:rsidRPr="00C4157A" w:rsidRDefault="009C1EC6" w:rsidP="00B46D58">
      <w:pPr>
        <w:jc w:val="both"/>
        <w:rPr>
          <w:rFonts w:ascii="GHEA Grapalat" w:hAnsi="GHEA Grapalat"/>
        </w:rPr>
      </w:pPr>
      <w:r>
        <w:rPr>
          <w:rFonts w:ascii="GHEA Grapalat" w:hAnsi="GHEA Grapalat"/>
        </w:rPr>
        <w:t xml:space="preserve">Муниципалитет г. Капана, </w:t>
      </w:r>
      <w:r w:rsidR="00374F4A" w:rsidRPr="00DA5EA0">
        <w:rPr>
          <w:rFonts w:ascii="GHEA Grapalat" w:hAnsi="GHEA Grapalat"/>
        </w:rPr>
        <w:t xml:space="preserve">заявляет, что </w:t>
      </w:r>
    </w:p>
    <w:p w14:paraId="4B6BEC67"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65901BD"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1FA46CBB"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37E67132" w14:textId="65F41283" w:rsidR="00057262" w:rsidRPr="00D17F9C" w:rsidRDefault="00374F4A" w:rsidP="00057262">
      <w:pPr>
        <w:pStyle w:val="a3"/>
        <w:spacing w:line="240" w:lineRule="auto"/>
        <w:jc w:val="center"/>
        <w:rPr>
          <w:rFonts w:ascii="GHEA Grapalat" w:hAnsi="GHEA Grapalat"/>
          <w:i w:val="0"/>
          <w:sz w:val="22"/>
          <w:szCs w:val="22"/>
          <w:u w:val="single"/>
          <w:lang w:val="af-ZA"/>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057262" w:rsidRPr="00D17F9C">
        <w:rPr>
          <w:rFonts w:ascii="GHEA Grapalat" w:hAnsi="GHEA Grapalat"/>
          <w:i w:val="0"/>
          <w:sz w:val="22"/>
          <w:szCs w:val="22"/>
          <w:lang w:val="en-US"/>
        </w:rPr>
        <w:t>HH</w:t>
      </w:r>
      <w:r w:rsidR="00057262" w:rsidRPr="00D17F9C">
        <w:rPr>
          <w:rFonts w:ascii="GHEA Grapalat" w:hAnsi="GHEA Grapalat"/>
          <w:i w:val="0"/>
          <w:sz w:val="22"/>
          <w:szCs w:val="22"/>
        </w:rPr>
        <w:t>-</w:t>
      </w:r>
      <w:r w:rsidR="00057262" w:rsidRPr="00D17F9C">
        <w:rPr>
          <w:rFonts w:ascii="GHEA Grapalat" w:hAnsi="GHEA Grapalat"/>
          <w:i w:val="0"/>
          <w:sz w:val="22"/>
          <w:szCs w:val="22"/>
          <w:lang w:val="en-US"/>
        </w:rPr>
        <w:t>SMKH</w:t>
      </w:r>
      <w:r w:rsidR="00057262" w:rsidRPr="00D17F9C">
        <w:rPr>
          <w:rFonts w:ascii="GHEA Grapalat" w:hAnsi="GHEA Grapalat"/>
          <w:i w:val="0"/>
          <w:sz w:val="22"/>
          <w:szCs w:val="22"/>
        </w:rPr>
        <w:t>-</w:t>
      </w:r>
      <w:proofErr w:type="spellStart"/>
      <w:r w:rsidR="00057262" w:rsidRPr="00D17F9C">
        <w:rPr>
          <w:rFonts w:ascii="GHEA Grapalat" w:hAnsi="GHEA Grapalat"/>
          <w:i w:val="0"/>
          <w:sz w:val="22"/>
          <w:szCs w:val="22"/>
        </w:rPr>
        <w:t>GH</w:t>
      </w:r>
      <w:r w:rsidR="00057262" w:rsidRPr="00D17F9C">
        <w:rPr>
          <w:rStyle w:val="aff3"/>
          <w:rFonts w:ascii="GHEA Grapalat" w:hAnsi="GHEA Grapalat"/>
          <w:iCs w:val="0"/>
          <w:sz w:val="22"/>
          <w:szCs w:val="22"/>
        </w:rPr>
        <w:t>Kh</w:t>
      </w:r>
      <w:r w:rsidR="00057262" w:rsidRPr="00D17F9C">
        <w:rPr>
          <w:rFonts w:ascii="GHEA Grapalat" w:hAnsi="GHEA Grapalat"/>
          <w:i w:val="0"/>
          <w:sz w:val="22"/>
          <w:szCs w:val="22"/>
        </w:rPr>
        <w:t>TsDzB</w:t>
      </w:r>
      <w:proofErr w:type="spellEnd"/>
      <w:r w:rsidR="00057262" w:rsidRPr="00D17F9C">
        <w:rPr>
          <w:rFonts w:ascii="GHEA Grapalat" w:hAnsi="GHEA Grapalat"/>
          <w:i w:val="0"/>
          <w:sz w:val="22"/>
          <w:szCs w:val="22"/>
          <w:lang w:val="af-ZA"/>
        </w:rPr>
        <w:t>-</w:t>
      </w:r>
      <w:r w:rsidR="004A2723">
        <w:rPr>
          <w:rFonts w:ascii="GHEA Grapalat" w:hAnsi="GHEA Grapalat"/>
          <w:i w:val="0"/>
          <w:sz w:val="22"/>
          <w:szCs w:val="22"/>
          <w:lang w:val="af-ZA"/>
        </w:rPr>
        <w:t>25/09</w:t>
      </w:r>
    </w:p>
    <w:p w14:paraId="54692C5C" w14:textId="1E914AC8" w:rsidR="00374F4A" w:rsidRPr="00C4157A" w:rsidRDefault="00374F4A" w:rsidP="00057262">
      <w:pPr>
        <w:jc w:val="both"/>
        <w:rPr>
          <w:rFonts w:ascii="GHEA Grapalat" w:hAnsi="GHEA Grapalat"/>
          <w:sz w:val="20"/>
        </w:rPr>
      </w:pPr>
      <w:r w:rsidRPr="000C1746">
        <w:rPr>
          <w:rFonts w:ascii="GHEA Grapalat" w:hAnsi="GHEA Grapalat"/>
          <w:sz w:val="16"/>
        </w:rPr>
        <w:t>наименование заказчика</w:t>
      </w:r>
    </w:p>
    <w:p w14:paraId="61D79D3D" w14:textId="2E71D2A6" w:rsidR="00374F4A" w:rsidRPr="00DA5EA0" w:rsidRDefault="00B70DF0" w:rsidP="00B46D58">
      <w:pPr>
        <w:spacing w:after="160"/>
        <w:jc w:val="both"/>
        <w:rPr>
          <w:rFonts w:ascii="GHEA Grapalat" w:hAnsi="GHEA Grapalat"/>
        </w:rPr>
      </w:pPr>
      <w:r w:rsidRPr="00ED3BA4">
        <w:rPr>
          <w:rFonts w:ascii="GHEA Grapalat" w:hAnsi="GHEA Grapalat"/>
          <w:i/>
        </w:rPr>
        <w:t xml:space="preserve">запрос котировок </w:t>
      </w:r>
      <w:r w:rsidR="00374F4A" w:rsidRPr="00DA5EA0">
        <w:rPr>
          <w:rFonts w:ascii="GHEA Grapalat" w:hAnsi="GHEA Grapalat"/>
        </w:rPr>
        <w:t>и в соответствии с требованиями приглашения подает заявку.</w:t>
      </w:r>
    </w:p>
    <w:p w14:paraId="27B81982"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CB75CBA"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016D36DF"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55DEC0AF"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5D92D1D7" w14:textId="77777777" w:rsidR="000612B9" w:rsidRDefault="000612B9" w:rsidP="00B46D58">
      <w:pPr>
        <w:jc w:val="both"/>
        <w:rPr>
          <w:rFonts w:ascii="GHEA Grapalat" w:hAnsi="GHEA Grapalat"/>
        </w:rPr>
      </w:pPr>
    </w:p>
    <w:p w14:paraId="6489095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7838E99B"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3A66E1AF" w14:textId="77777777" w:rsidR="000612B9" w:rsidRDefault="000612B9" w:rsidP="00B46D58">
      <w:pPr>
        <w:jc w:val="both"/>
        <w:rPr>
          <w:rFonts w:ascii="GHEA Grapalat" w:hAnsi="GHEA Grapalat"/>
        </w:rPr>
      </w:pPr>
    </w:p>
    <w:p w14:paraId="17ECD284"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7354C08E"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156C070B" w14:textId="77777777" w:rsidR="00B138F3" w:rsidRDefault="00B138F3" w:rsidP="00B46D58">
      <w:pPr>
        <w:jc w:val="both"/>
        <w:rPr>
          <w:rFonts w:ascii="GHEA Grapalat" w:hAnsi="GHEA Grapalat"/>
        </w:rPr>
      </w:pPr>
    </w:p>
    <w:p w14:paraId="6C56E36C"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5C5F8970"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58287A68" w14:textId="77777777" w:rsidR="00B138F3" w:rsidRDefault="00B138F3" w:rsidP="00F96993">
      <w:pPr>
        <w:jc w:val="both"/>
        <w:rPr>
          <w:rFonts w:ascii="GHEA Grapalat" w:hAnsi="GHEA Grapalat"/>
        </w:rPr>
      </w:pPr>
    </w:p>
    <w:p w14:paraId="23ECD720"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5005BD51"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73CAC56" w14:textId="77777777" w:rsidR="00B16483" w:rsidRDefault="00B16483" w:rsidP="00F96993">
      <w:pPr>
        <w:jc w:val="both"/>
        <w:rPr>
          <w:rFonts w:ascii="GHEA Grapalat" w:hAnsi="GHEA Grapalat"/>
          <w:sz w:val="18"/>
          <w:szCs w:val="18"/>
        </w:rPr>
      </w:pPr>
    </w:p>
    <w:p w14:paraId="3DAC25E6"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036CD69"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2172FB5B" w14:textId="77777777" w:rsidR="00B16483" w:rsidRPr="00D3436F" w:rsidRDefault="00B16483" w:rsidP="00B16483">
      <w:pPr>
        <w:tabs>
          <w:tab w:val="left" w:pos="7371"/>
        </w:tabs>
        <w:spacing w:after="160"/>
        <w:ind w:left="3544" w:firstLine="3"/>
        <w:jc w:val="both"/>
        <w:rPr>
          <w:rFonts w:ascii="GHEA Grapalat" w:hAnsi="GHEA Grapalat"/>
          <w:sz w:val="16"/>
        </w:rPr>
      </w:pPr>
    </w:p>
    <w:p w14:paraId="53218D1A"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14:paraId="492EFD61"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2ABB5166" w14:textId="77777777" w:rsidR="00D87B1D" w:rsidRDefault="00D87B1D" w:rsidP="00B46D58">
      <w:pPr>
        <w:widowControl w:val="0"/>
        <w:spacing w:after="120"/>
        <w:ind w:left="2835"/>
        <w:jc w:val="both"/>
        <w:rPr>
          <w:rFonts w:ascii="GHEA Grapalat" w:hAnsi="GHEA Grapalat"/>
          <w:sz w:val="16"/>
        </w:rPr>
      </w:pPr>
    </w:p>
    <w:p w14:paraId="6F2E83C1"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66816AD0" w14:textId="77777777" w:rsidR="00A3536B" w:rsidRPr="0001546B" w:rsidRDefault="00A3536B" w:rsidP="00A3536B">
      <w:pPr>
        <w:widowControl w:val="0"/>
        <w:spacing w:after="120"/>
        <w:ind w:left="2835"/>
        <w:rPr>
          <w:rFonts w:ascii="GHEA Grapalat" w:hAnsi="GHEA Grapalat"/>
          <w:sz w:val="16"/>
        </w:rPr>
      </w:pPr>
      <w:proofErr w:type="spellStart"/>
      <w:r w:rsidRPr="0001546B">
        <w:rPr>
          <w:rFonts w:ascii="GHEA Grapalat" w:hAnsi="GHEA Grapalat"/>
          <w:sz w:val="16"/>
        </w:rPr>
        <w:t>аименование</w:t>
      </w:r>
      <w:proofErr w:type="spellEnd"/>
      <w:r w:rsidRPr="0001546B">
        <w:rPr>
          <w:rFonts w:ascii="GHEA Grapalat" w:hAnsi="GHEA Grapalat"/>
          <w:sz w:val="16"/>
        </w:rPr>
        <w:t xml:space="preserve"> участника</w:t>
      </w:r>
    </w:p>
    <w:p w14:paraId="0DEB9664" w14:textId="77777777" w:rsidR="00A3536B" w:rsidRPr="0001546B" w:rsidRDefault="00A3536B" w:rsidP="00A3536B">
      <w:pPr>
        <w:rPr>
          <w:rFonts w:ascii="GHEA Grapalat" w:hAnsi="GHEA Grapalat"/>
          <w:i/>
          <w:sz w:val="16"/>
          <w:vertAlign w:val="superscript"/>
          <w:lang w:val="es-ES"/>
        </w:rPr>
      </w:pPr>
    </w:p>
    <w:p w14:paraId="5EBB4244" w14:textId="7506B3E5" w:rsidR="00057262" w:rsidRPr="00D17F9C" w:rsidRDefault="00A3536B" w:rsidP="00057262">
      <w:pPr>
        <w:pStyle w:val="a3"/>
        <w:spacing w:line="240" w:lineRule="auto"/>
        <w:jc w:val="center"/>
        <w:rPr>
          <w:rFonts w:ascii="GHEA Grapalat" w:hAnsi="GHEA Grapalat"/>
          <w:i w:val="0"/>
          <w:sz w:val="22"/>
          <w:szCs w:val="22"/>
          <w:u w:val="single"/>
          <w:lang w:val="af-ZA"/>
        </w:rPr>
      </w:pPr>
      <w:r w:rsidRPr="0001546B">
        <w:rPr>
          <w:rFonts w:ascii="GHEA Grapalat" w:hAnsi="GHEA Grapalat"/>
          <w:lang w:val="hy-AM"/>
        </w:rPr>
        <w:t>лица</w:t>
      </w:r>
      <w:r w:rsidRPr="0001546B">
        <w:rPr>
          <w:rFonts w:ascii="GHEA Grapalat" w:hAnsi="GHEA Grapalat" w:cs="Arial"/>
          <w:lang w:val="es-ES"/>
        </w:rPr>
        <w:t xml:space="preserve"> </w:t>
      </w:r>
      <w:r w:rsidRPr="0001546B">
        <w:rPr>
          <w:rFonts w:ascii="GHEA Grapalat" w:hAnsi="GHEA Grapalat" w:cs="Arial"/>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 </w:t>
      </w:r>
      <w:r w:rsidR="00B70DF0" w:rsidRPr="00ED3BA4">
        <w:rPr>
          <w:rFonts w:ascii="GHEA Grapalat" w:hAnsi="GHEA Grapalat"/>
        </w:rPr>
        <w:t xml:space="preserve">запрос котировок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057262" w:rsidRPr="00D17F9C">
        <w:rPr>
          <w:rFonts w:ascii="GHEA Grapalat" w:hAnsi="GHEA Grapalat"/>
          <w:i w:val="0"/>
          <w:sz w:val="22"/>
          <w:szCs w:val="22"/>
          <w:lang w:val="en-US"/>
        </w:rPr>
        <w:t>HH</w:t>
      </w:r>
      <w:r w:rsidR="00057262" w:rsidRPr="00D17F9C">
        <w:rPr>
          <w:rFonts w:ascii="GHEA Grapalat" w:hAnsi="GHEA Grapalat"/>
          <w:i w:val="0"/>
          <w:sz w:val="22"/>
          <w:szCs w:val="22"/>
        </w:rPr>
        <w:t>-</w:t>
      </w:r>
      <w:r w:rsidR="00057262" w:rsidRPr="00D17F9C">
        <w:rPr>
          <w:rFonts w:ascii="GHEA Grapalat" w:hAnsi="GHEA Grapalat"/>
          <w:i w:val="0"/>
          <w:sz w:val="22"/>
          <w:szCs w:val="22"/>
          <w:lang w:val="en-US"/>
        </w:rPr>
        <w:t>SMKH</w:t>
      </w:r>
      <w:r w:rsidR="00057262" w:rsidRPr="00D17F9C">
        <w:rPr>
          <w:rFonts w:ascii="GHEA Grapalat" w:hAnsi="GHEA Grapalat"/>
          <w:i w:val="0"/>
          <w:sz w:val="22"/>
          <w:szCs w:val="22"/>
        </w:rPr>
        <w:t>-</w:t>
      </w:r>
      <w:proofErr w:type="spellStart"/>
      <w:r w:rsidR="00057262" w:rsidRPr="00D17F9C">
        <w:rPr>
          <w:rFonts w:ascii="GHEA Grapalat" w:hAnsi="GHEA Grapalat"/>
          <w:i w:val="0"/>
          <w:sz w:val="22"/>
          <w:szCs w:val="22"/>
        </w:rPr>
        <w:t>GH</w:t>
      </w:r>
      <w:r w:rsidR="00057262" w:rsidRPr="00D17F9C">
        <w:rPr>
          <w:rStyle w:val="aff3"/>
          <w:rFonts w:ascii="GHEA Grapalat" w:hAnsi="GHEA Grapalat"/>
          <w:iCs w:val="0"/>
          <w:sz w:val="22"/>
          <w:szCs w:val="22"/>
        </w:rPr>
        <w:t>Kh</w:t>
      </w:r>
      <w:r w:rsidR="00057262" w:rsidRPr="00D17F9C">
        <w:rPr>
          <w:rFonts w:ascii="GHEA Grapalat" w:hAnsi="GHEA Grapalat"/>
          <w:i w:val="0"/>
          <w:sz w:val="22"/>
          <w:szCs w:val="22"/>
        </w:rPr>
        <w:t>TsDzB</w:t>
      </w:r>
      <w:proofErr w:type="spellEnd"/>
      <w:r w:rsidR="00057262" w:rsidRPr="00D17F9C">
        <w:rPr>
          <w:rFonts w:ascii="GHEA Grapalat" w:hAnsi="GHEA Grapalat"/>
          <w:i w:val="0"/>
          <w:sz w:val="22"/>
          <w:szCs w:val="22"/>
          <w:lang w:val="af-ZA"/>
        </w:rPr>
        <w:t>-</w:t>
      </w:r>
      <w:r w:rsidR="004A2723">
        <w:rPr>
          <w:rFonts w:ascii="GHEA Grapalat" w:hAnsi="GHEA Grapalat"/>
          <w:i w:val="0"/>
          <w:sz w:val="22"/>
          <w:szCs w:val="22"/>
          <w:lang w:val="af-ZA"/>
        </w:rPr>
        <w:t>25/09</w:t>
      </w:r>
    </w:p>
    <w:p w14:paraId="3CC7294F" w14:textId="63264794" w:rsidR="00057262" w:rsidRPr="00D17F9C" w:rsidRDefault="00F738FA" w:rsidP="00057262">
      <w:pPr>
        <w:pStyle w:val="a3"/>
        <w:spacing w:line="240" w:lineRule="auto"/>
        <w:jc w:val="center"/>
        <w:rPr>
          <w:rFonts w:ascii="GHEA Grapalat" w:hAnsi="GHEA Grapalat"/>
          <w:i w:val="0"/>
          <w:sz w:val="22"/>
          <w:szCs w:val="22"/>
          <w:u w:val="single"/>
          <w:lang w:val="af-ZA"/>
        </w:rPr>
      </w:pPr>
      <w:r>
        <w:rPr>
          <w:rFonts w:ascii="GHEA Grapalat" w:hAnsi="GHEA Grapalat"/>
        </w:rPr>
        <w:t xml:space="preserve">2) </w:t>
      </w:r>
      <w:r w:rsidR="006B3E56" w:rsidRPr="00F738FA">
        <w:rPr>
          <w:rFonts w:ascii="GHEA Grapalat" w:hAnsi="GHEA Grapalat"/>
        </w:rPr>
        <w:t xml:space="preserve">в рамках участия в </w:t>
      </w:r>
      <w:r w:rsidR="00B70DF0" w:rsidRPr="00ED3BA4">
        <w:rPr>
          <w:rFonts w:ascii="GHEA Grapalat" w:hAnsi="GHEA Grapalat"/>
        </w:rPr>
        <w:t xml:space="preserve">запрос котировок </w:t>
      </w:r>
      <w:r w:rsidR="006B3E56" w:rsidRPr="00F738FA">
        <w:rPr>
          <w:rFonts w:ascii="GHEA Grapalat" w:hAnsi="GHEA Grapalat"/>
        </w:rPr>
        <w:t xml:space="preserve">под кодом </w:t>
      </w:r>
      <w:r w:rsidR="00057262" w:rsidRPr="00D17F9C">
        <w:rPr>
          <w:rFonts w:ascii="GHEA Grapalat" w:hAnsi="GHEA Grapalat"/>
          <w:i w:val="0"/>
          <w:sz w:val="22"/>
          <w:szCs w:val="22"/>
          <w:lang w:val="en-US"/>
        </w:rPr>
        <w:t>HH</w:t>
      </w:r>
      <w:r w:rsidR="00057262" w:rsidRPr="00D17F9C">
        <w:rPr>
          <w:rFonts w:ascii="GHEA Grapalat" w:hAnsi="GHEA Grapalat"/>
          <w:i w:val="0"/>
          <w:sz w:val="22"/>
          <w:szCs w:val="22"/>
        </w:rPr>
        <w:t>-</w:t>
      </w:r>
      <w:r w:rsidR="00057262" w:rsidRPr="00D17F9C">
        <w:rPr>
          <w:rFonts w:ascii="GHEA Grapalat" w:hAnsi="GHEA Grapalat"/>
          <w:i w:val="0"/>
          <w:sz w:val="22"/>
          <w:szCs w:val="22"/>
          <w:lang w:val="en-US"/>
        </w:rPr>
        <w:t>SMKH</w:t>
      </w:r>
      <w:r w:rsidR="00057262" w:rsidRPr="00D17F9C">
        <w:rPr>
          <w:rFonts w:ascii="GHEA Grapalat" w:hAnsi="GHEA Grapalat"/>
          <w:i w:val="0"/>
          <w:sz w:val="22"/>
          <w:szCs w:val="22"/>
        </w:rPr>
        <w:t>-</w:t>
      </w:r>
      <w:proofErr w:type="spellStart"/>
      <w:r w:rsidR="00057262" w:rsidRPr="00D17F9C">
        <w:rPr>
          <w:rFonts w:ascii="GHEA Grapalat" w:hAnsi="GHEA Grapalat"/>
          <w:i w:val="0"/>
          <w:sz w:val="22"/>
          <w:szCs w:val="22"/>
        </w:rPr>
        <w:t>GH</w:t>
      </w:r>
      <w:r w:rsidR="00057262" w:rsidRPr="00D17F9C">
        <w:rPr>
          <w:rStyle w:val="aff3"/>
          <w:rFonts w:ascii="GHEA Grapalat" w:hAnsi="GHEA Grapalat"/>
          <w:iCs w:val="0"/>
          <w:sz w:val="22"/>
          <w:szCs w:val="22"/>
        </w:rPr>
        <w:t>Kh</w:t>
      </w:r>
      <w:r w:rsidR="00057262" w:rsidRPr="00D17F9C">
        <w:rPr>
          <w:rFonts w:ascii="GHEA Grapalat" w:hAnsi="GHEA Grapalat"/>
          <w:i w:val="0"/>
          <w:sz w:val="22"/>
          <w:szCs w:val="22"/>
        </w:rPr>
        <w:t>TsDzB</w:t>
      </w:r>
      <w:proofErr w:type="spellEnd"/>
      <w:r w:rsidR="00057262" w:rsidRPr="00D17F9C">
        <w:rPr>
          <w:rFonts w:ascii="GHEA Grapalat" w:hAnsi="GHEA Grapalat"/>
          <w:i w:val="0"/>
          <w:sz w:val="22"/>
          <w:szCs w:val="22"/>
          <w:lang w:val="af-ZA"/>
        </w:rPr>
        <w:t>-</w:t>
      </w:r>
      <w:r w:rsidR="004A2723">
        <w:rPr>
          <w:rFonts w:ascii="GHEA Grapalat" w:hAnsi="GHEA Grapalat"/>
          <w:i w:val="0"/>
          <w:sz w:val="22"/>
          <w:szCs w:val="22"/>
          <w:lang w:val="af-ZA"/>
        </w:rPr>
        <w:t>25/09</w:t>
      </w:r>
    </w:p>
    <w:p w14:paraId="5694A1E0" w14:textId="3F88808F" w:rsidR="006B3E56" w:rsidRPr="00057262" w:rsidRDefault="006B3E56" w:rsidP="00057262">
      <w:pPr>
        <w:rPr>
          <w:rFonts w:ascii="GHEA Grapalat" w:hAnsi="GHEA Grapalat" w:cs="Arial"/>
          <w:lang w:val="af-ZA"/>
        </w:rPr>
      </w:pPr>
    </w:p>
    <w:p w14:paraId="1F13012B" w14:textId="77777777" w:rsidR="006B3E56" w:rsidRPr="002C10A0" w:rsidRDefault="006B3E56" w:rsidP="002C10A0">
      <w:pPr>
        <w:pStyle w:val="aff"/>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3"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 xml:space="preserve">злоупотребления доминирующим положением и </w:t>
      </w:r>
      <w:proofErr w:type="spellStart"/>
      <w:r w:rsidRPr="002C10A0">
        <w:rPr>
          <w:rFonts w:ascii="GHEA Grapalat" w:hAnsi="GHEA Grapalat"/>
        </w:rPr>
        <w:t>антиконкурентного</w:t>
      </w:r>
      <w:proofErr w:type="spellEnd"/>
      <w:r w:rsidRPr="002C10A0">
        <w:rPr>
          <w:rFonts w:ascii="GHEA Grapalat" w:hAnsi="GHEA Grapalat"/>
        </w:rPr>
        <w:t xml:space="preserve"> соглашения,</w:t>
      </w:r>
    </w:p>
    <w:p w14:paraId="37208C96" w14:textId="292449A4" w:rsidR="006B3E56" w:rsidRPr="002C10A0" w:rsidRDefault="006B3E56" w:rsidP="002C10A0">
      <w:pPr>
        <w:pStyle w:val="aff"/>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B70DF0" w:rsidRPr="00ED3BA4">
        <w:rPr>
          <w:rFonts w:ascii="GHEA Grapalat" w:hAnsi="GHEA Grapalat"/>
          <w:i/>
        </w:rPr>
        <w:t xml:space="preserve">запрос котировок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76BE38A5"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A901031"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3CA2A8E"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7DCF3BB6"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1232A2D1"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3B9CDC68"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0BC04944"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6AC7741E"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00BE8881" w14:textId="77777777" w:rsidR="006B3E56" w:rsidRDefault="00155668" w:rsidP="00155668">
      <w:pPr>
        <w:widowControl w:val="0"/>
        <w:spacing w:after="160"/>
        <w:jc w:val="both"/>
        <w:rPr>
          <w:ins w:id="14"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af6"/>
          <w:rFonts w:ascii="GHEA Grapalat" w:hAnsi="GHEA Grapalat"/>
          <w:sz w:val="28"/>
          <w:szCs w:val="28"/>
        </w:rPr>
        <w:footnoteReference w:customMarkFollows="1" w:id="10"/>
        <w:t>**</w:t>
      </w:r>
      <w:r w:rsidR="006B3E56" w:rsidRPr="00155668">
        <w:rPr>
          <w:rFonts w:ascii="GHEA Grapalat" w:hAnsi="GHEA Grapalat"/>
          <w:sz w:val="28"/>
          <w:szCs w:val="28"/>
        </w:rPr>
        <w:t xml:space="preserve"> </w:t>
      </w:r>
    </w:p>
    <w:p w14:paraId="28877C08" w14:textId="77777777"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r w:rsidR="00AF6332" w:rsidRPr="008C1FF8">
        <w:rPr>
          <w:rFonts w:ascii="GHEA Grapalat" w:hAnsi="GHEA Grapalat"/>
        </w:rPr>
        <w:t xml:space="preserve">документы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14:paraId="70ADF71A" w14:textId="77777777"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14:paraId="5CED8EA0" w14:textId="77777777" w:rsidR="00AF6332" w:rsidRDefault="00AF6332" w:rsidP="00155668">
      <w:pPr>
        <w:widowControl w:val="0"/>
        <w:spacing w:after="160"/>
        <w:jc w:val="both"/>
        <w:rPr>
          <w:rFonts w:ascii="GHEA Grapalat" w:hAnsi="GHEA Grapalat"/>
          <w:sz w:val="28"/>
          <w:szCs w:val="28"/>
        </w:rPr>
      </w:pPr>
    </w:p>
    <w:p w14:paraId="20858132"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CBA1250"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495D54EA"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1C8F6449"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4406FEBD" w14:textId="77777777" w:rsidR="006B3E56" w:rsidRPr="00D3436F" w:rsidRDefault="006B3E56" w:rsidP="00B46D58">
      <w:pPr>
        <w:tabs>
          <w:tab w:val="left" w:pos="7371"/>
        </w:tabs>
        <w:spacing w:after="160"/>
        <w:ind w:left="3544" w:firstLine="3"/>
        <w:jc w:val="both"/>
        <w:rPr>
          <w:rFonts w:ascii="GHEA Grapalat" w:hAnsi="GHEA Grapalat"/>
          <w:sz w:val="16"/>
        </w:rPr>
      </w:pPr>
    </w:p>
    <w:p w14:paraId="5B6777AB"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0C113A4E" w14:textId="09093730" w:rsidR="001E7EAA" w:rsidRPr="005F52BD" w:rsidRDefault="00B1013B" w:rsidP="009C1EC6">
      <w:pPr>
        <w:pStyle w:val="3"/>
        <w:keepNext w:val="0"/>
        <w:widowControl w:val="0"/>
        <w:spacing w:after="160" w:line="240" w:lineRule="auto"/>
        <w:ind w:firstLine="567"/>
        <w:jc w:val="right"/>
        <w:rPr>
          <w:rFonts w:ascii="GHEA Grapalat" w:hAnsi="GHEA Grapalat"/>
          <w:b/>
        </w:rPr>
      </w:pPr>
      <w:r>
        <w:rPr>
          <w:rFonts w:ascii="GHEA Grapalat" w:hAnsi="GHEA Grapalat"/>
          <w:b/>
        </w:rPr>
        <w:br w:type="page"/>
      </w:r>
    </w:p>
    <w:p w14:paraId="0BF67BA9" w14:textId="77777777" w:rsidR="001E7EAA" w:rsidRPr="005F52BD" w:rsidRDefault="001E7EAA" w:rsidP="00DB6B33">
      <w:pPr>
        <w:jc w:val="right"/>
        <w:rPr>
          <w:rFonts w:ascii="GHEA Grapalat" w:hAnsi="GHEA Grapalat"/>
          <w:b/>
        </w:rPr>
      </w:pPr>
    </w:p>
    <w:p w14:paraId="09F2B427" w14:textId="77777777" w:rsidR="001E7EAA" w:rsidRPr="005F52BD" w:rsidRDefault="001E7EAA" w:rsidP="00DB6B33">
      <w:pPr>
        <w:jc w:val="right"/>
        <w:rPr>
          <w:rFonts w:ascii="GHEA Grapalat" w:hAnsi="GHEA Grapalat"/>
          <w:b/>
        </w:rPr>
      </w:pPr>
    </w:p>
    <w:p w14:paraId="3EF5E0A9" w14:textId="77777777" w:rsidR="001E7EAA" w:rsidRPr="005F52BD" w:rsidRDefault="001E7EAA" w:rsidP="00DB6B33">
      <w:pPr>
        <w:jc w:val="right"/>
        <w:rPr>
          <w:rFonts w:ascii="GHEA Grapalat" w:hAnsi="GHEA Grapalat"/>
          <w:b/>
        </w:rPr>
      </w:pPr>
    </w:p>
    <w:p w14:paraId="79B8787A" w14:textId="77777777" w:rsidR="004E4AC1" w:rsidRPr="009044F1" w:rsidRDefault="004E4AC1" w:rsidP="004E4A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B03623">
        <w:rPr>
          <w:rFonts w:ascii="GHEA Grapalat" w:hAnsi="GHEA Grapalat"/>
          <w:b/>
          <w:i w:val="0"/>
          <w:sz w:val="24"/>
          <w:szCs w:val="24"/>
        </w:rPr>
        <w:t>3</w:t>
      </w:r>
    </w:p>
    <w:p w14:paraId="717BED78" w14:textId="3E747513" w:rsidR="00057262" w:rsidRPr="00D17F9C" w:rsidRDefault="004E4AC1" w:rsidP="00057262">
      <w:pPr>
        <w:pStyle w:val="a3"/>
        <w:spacing w:line="240" w:lineRule="auto"/>
        <w:jc w:val="right"/>
        <w:rPr>
          <w:rFonts w:ascii="GHEA Grapalat" w:hAnsi="GHEA Grapalat"/>
          <w:i w:val="0"/>
          <w:sz w:val="22"/>
          <w:szCs w:val="22"/>
          <w:u w:val="single"/>
          <w:lang w:val="af-ZA"/>
        </w:rPr>
      </w:pPr>
      <w:r w:rsidRPr="001439BD">
        <w:rPr>
          <w:rFonts w:ascii="GHEA Grapalat" w:hAnsi="GHEA Grapalat"/>
          <w:b/>
          <w:sz w:val="24"/>
          <w:szCs w:val="24"/>
        </w:rPr>
        <w:t xml:space="preserve">к Приглашению на </w:t>
      </w:r>
      <w:r w:rsidR="00B70DF0" w:rsidRPr="00ED3BA4">
        <w:rPr>
          <w:rFonts w:ascii="GHEA Grapalat" w:hAnsi="GHEA Grapalat"/>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057262" w:rsidRPr="00D17F9C">
        <w:rPr>
          <w:rFonts w:ascii="GHEA Grapalat" w:hAnsi="GHEA Grapalat"/>
          <w:i w:val="0"/>
          <w:sz w:val="22"/>
          <w:szCs w:val="22"/>
          <w:lang w:val="en-US"/>
        </w:rPr>
        <w:t>HH</w:t>
      </w:r>
      <w:r w:rsidR="00057262" w:rsidRPr="00D17F9C">
        <w:rPr>
          <w:rFonts w:ascii="GHEA Grapalat" w:hAnsi="GHEA Grapalat"/>
          <w:i w:val="0"/>
          <w:sz w:val="22"/>
          <w:szCs w:val="22"/>
        </w:rPr>
        <w:t>-</w:t>
      </w:r>
      <w:r w:rsidR="00057262" w:rsidRPr="00D17F9C">
        <w:rPr>
          <w:rFonts w:ascii="GHEA Grapalat" w:hAnsi="GHEA Grapalat"/>
          <w:i w:val="0"/>
          <w:sz w:val="22"/>
          <w:szCs w:val="22"/>
          <w:lang w:val="en-US"/>
        </w:rPr>
        <w:t>SMKH</w:t>
      </w:r>
      <w:r w:rsidR="00057262" w:rsidRPr="00D17F9C">
        <w:rPr>
          <w:rFonts w:ascii="GHEA Grapalat" w:hAnsi="GHEA Grapalat"/>
          <w:i w:val="0"/>
          <w:sz w:val="22"/>
          <w:szCs w:val="22"/>
        </w:rPr>
        <w:t>-</w:t>
      </w:r>
      <w:proofErr w:type="spellStart"/>
      <w:r w:rsidR="00057262" w:rsidRPr="00D17F9C">
        <w:rPr>
          <w:rFonts w:ascii="GHEA Grapalat" w:hAnsi="GHEA Grapalat"/>
          <w:i w:val="0"/>
          <w:sz w:val="22"/>
          <w:szCs w:val="22"/>
        </w:rPr>
        <w:t>GH</w:t>
      </w:r>
      <w:r w:rsidR="00057262" w:rsidRPr="00D17F9C">
        <w:rPr>
          <w:rStyle w:val="aff3"/>
          <w:rFonts w:ascii="GHEA Grapalat" w:hAnsi="GHEA Grapalat"/>
          <w:iCs w:val="0"/>
          <w:sz w:val="22"/>
          <w:szCs w:val="22"/>
        </w:rPr>
        <w:t>Kh</w:t>
      </w:r>
      <w:r w:rsidR="00057262" w:rsidRPr="00D17F9C">
        <w:rPr>
          <w:rFonts w:ascii="GHEA Grapalat" w:hAnsi="GHEA Grapalat"/>
          <w:i w:val="0"/>
          <w:sz w:val="22"/>
          <w:szCs w:val="22"/>
        </w:rPr>
        <w:t>TsDzB</w:t>
      </w:r>
      <w:proofErr w:type="spellEnd"/>
      <w:r w:rsidR="00057262" w:rsidRPr="00D17F9C">
        <w:rPr>
          <w:rFonts w:ascii="GHEA Grapalat" w:hAnsi="GHEA Grapalat"/>
          <w:i w:val="0"/>
          <w:sz w:val="22"/>
          <w:szCs w:val="22"/>
          <w:lang w:val="af-ZA"/>
        </w:rPr>
        <w:t>-</w:t>
      </w:r>
      <w:r w:rsidR="004A2723">
        <w:rPr>
          <w:rFonts w:ascii="GHEA Grapalat" w:hAnsi="GHEA Grapalat"/>
          <w:i w:val="0"/>
          <w:sz w:val="22"/>
          <w:szCs w:val="22"/>
          <w:lang w:val="af-ZA"/>
        </w:rPr>
        <w:t>25/09</w:t>
      </w:r>
    </w:p>
    <w:p w14:paraId="34F2CC4B" w14:textId="3A51FA59" w:rsidR="004E4AC1" w:rsidRPr="00057262" w:rsidRDefault="004E4AC1" w:rsidP="004E4AC1">
      <w:pPr>
        <w:pStyle w:val="31"/>
        <w:widowControl w:val="0"/>
        <w:spacing w:after="160" w:line="240" w:lineRule="auto"/>
        <w:jc w:val="right"/>
        <w:rPr>
          <w:rFonts w:ascii="GHEA Grapalat" w:hAnsi="GHEA Grapalat"/>
          <w:b/>
          <w:sz w:val="24"/>
          <w:szCs w:val="24"/>
          <w:lang w:val="af-ZA"/>
        </w:rPr>
      </w:pPr>
    </w:p>
    <w:p w14:paraId="61942958" w14:textId="77777777" w:rsidR="004E4AC1" w:rsidRDefault="004E4AC1" w:rsidP="004E4AC1">
      <w:pPr>
        <w:pStyle w:val="31"/>
        <w:widowControl w:val="0"/>
        <w:spacing w:after="160" w:line="240" w:lineRule="auto"/>
        <w:jc w:val="right"/>
        <w:rPr>
          <w:rFonts w:ascii="GHEA Grapalat" w:hAnsi="GHEA Grapalat"/>
          <w:b/>
          <w:sz w:val="24"/>
          <w:szCs w:val="24"/>
        </w:rPr>
      </w:pPr>
    </w:p>
    <w:p w14:paraId="0C02F57B" w14:textId="77777777" w:rsidR="004E4AC1" w:rsidRPr="006F79CA" w:rsidRDefault="004E4AC1" w:rsidP="004E4AC1">
      <w:pPr>
        <w:jc w:val="center"/>
        <w:rPr>
          <w:rFonts w:ascii="GHEA Grapalat" w:hAnsi="GHEA Grapalat"/>
          <w:b/>
        </w:rPr>
      </w:pPr>
      <w:r w:rsidRPr="006F79CA">
        <w:rPr>
          <w:rFonts w:ascii="GHEA Grapalat" w:hAnsi="GHEA Grapalat"/>
          <w:b/>
        </w:rPr>
        <w:t>ИНФОРМАЦИЯ</w:t>
      </w:r>
    </w:p>
    <w:p w14:paraId="6890215C" w14:textId="77777777" w:rsidR="004E4AC1" w:rsidRPr="006F79CA" w:rsidRDefault="004E4AC1" w:rsidP="004E4AC1">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7C5CB0AB" w14:textId="77777777" w:rsidR="004E4AC1" w:rsidRDefault="004E4AC1" w:rsidP="004E4AC1">
      <w:pPr>
        <w:pStyle w:val="31"/>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4E4AC1" w:rsidRPr="008D352C" w14:paraId="2EB53130" w14:textId="77777777" w:rsidTr="008C1FF8">
        <w:trPr>
          <w:cantSplit/>
        </w:trPr>
        <w:tc>
          <w:tcPr>
            <w:tcW w:w="817" w:type="dxa"/>
            <w:vMerge w:val="restart"/>
            <w:vAlign w:val="center"/>
          </w:tcPr>
          <w:p w14:paraId="0AF27FB1" w14:textId="77777777" w:rsidR="004E4AC1" w:rsidRPr="008D352C" w:rsidRDefault="004E4AC1" w:rsidP="008C1FF8">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14:paraId="14196E9D" w14:textId="77777777"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4E4AC1" w:rsidRPr="008D352C" w14:paraId="655196E8" w14:textId="77777777" w:rsidTr="008C1FF8">
        <w:trPr>
          <w:cantSplit/>
          <w:trHeight w:val="301"/>
        </w:trPr>
        <w:tc>
          <w:tcPr>
            <w:tcW w:w="817" w:type="dxa"/>
            <w:vMerge/>
            <w:vAlign w:val="center"/>
          </w:tcPr>
          <w:p w14:paraId="782CC218" w14:textId="77777777" w:rsidR="004E4AC1" w:rsidRPr="008D352C" w:rsidRDefault="004E4AC1" w:rsidP="008C1FF8">
            <w:pPr>
              <w:widowControl w:val="0"/>
              <w:spacing w:after="120"/>
              <w:jc w:val="center"/>
              <w:rPr>
                <w:rFonts w:ascii="GHEA Grapalat" w:hAnsi="GHEA Grapalat"/>
                <w:sz w:val="20"/>
                <w:szCs w:val="20"/>
              </w:rPr>
            </w:pPr>
          </w:p>
        </w:tc>
        <w:tc>
          <w:tcPr>
            <w:tcW w:w="1541" w:type="dxa"/>
            <w:vMerge w:val="restart"/>
            <w:vAlign w:val="center"/>
          </w:tcPr>
          <w:p w14:paraId="681F13BE" w14:textId="77777777"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14:paraId="0B455823" w14:textId="77777777"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14:paraId="7E52F0B5" w14:textId="77777777"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14:paraId="4EE94038" w14:textId="77777777" w:rsidR="004E4AC1" w:rsidRPr="008D352C" w:rsidRDefault="004E4AC1" w:rsidP="008C1FF8">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4E4AC1" w:rsidRPr="008D352C" w14:paraId="1E8E3AA6" w14:textId="77777777" w:rsidTr="008C1FF8">
        <w:trPr>
          <w:cantSplit/>
          <w:trHeight w:val="299"/>
        </w:trPr>
        <w:tc>
          <w:tcPr>
            <w:tcW w:w="817" w:type="dxa"/>
            <w:vMerge/>
            <w:vAlign w:val="center"/>
          </w:tcPr>
          <w:p w14:paraId="06173813" w14:textId="77777777" w:rsidR="004E4AC1" w:rsidRPr="008D352C" w:rsidRDefault="004E4AC1" w:rsidP="008C1FF8">
            <w:pPr>
              <w:widowControl w:val="0"/>
              <w:spacing w:after="120"/>
              <w:jc w:val="center"/>
              <w:rPr>
                <w:rFonts w:ascii="GHEA Grapalat" w:hAnsi="GHEA Grapalat"/>
                <w:sz w:val="20"/>
                <w:szCs w:val="20"/>
              </w:rPr>
            </w:pPr>
          </w:p>
        </w:tc>
        <w:tc>
          <w:tcPr>
            <w:tcW w:w="1541" w:type="dxa"/>
            <w:vMerge/>
            <w:vAlign w:val="center"/>
          </w:tcPr>
          <w:p w14:paraId="43CED2B2" w14:textId="77777777" w:rsidR="004E4AC1" w:rsidRPr="008D352C" w:rsidRDefault="004E4AC1" w:rsidP="008C1FF8">
            <w:pPr>
              <w:widowControl w:val="0"/>
              <w:spacing w:after="120"/>
              <w:jc w:val="center"/>
              <w:rPr>
                <w:rFonts w:ascii="GHEA Grapalat" w:hAnsi="GHEA Grapalat"/>
                <w:sz w:val="20"/>
                <w:szCs w:val="20"/>
              </w:rPr>
            </w:pPr>
          </w:p>
        </w:tc>
        <w:tc>
          <w:tcPr>
            <w:tcW w:w="1440" w:type="dxa"/>
            <w:vMerge/>
            <w:vAlign w:val="center"/>
          </w:tcPr>
          <w:p w14:paraId="7075CD6E" w14:textId="77777777" w:rsidR="004E4AC1" w:rsidRPr="008D352C" w:rsidDel="006B374D" w:rsidRDefault="004E4AC1" w:rsidP="008C1FF8">
            <w:pPr>
              <w:widowControl w:val="0"/>
              <w:spacing w:after="120"/>
              <w:jc w:val="center"/>
              <w:rPr>
                <w:rFonts w:ascii="GHEA Grapalat" w:hAnsi="GHEA Grapalat"/>
                <w:b/>
                <w:bCs/>
                <w:sz w:val="20"/>
                <w:szCs w:val="20"/>
              </w:rPr>
            </w:pPr>
          </w:p>
        </w:tc>
        <w:tc>
          <w:tcPr>
            <w:tcW w:w="1980" w:type="dxa"/>
            <w:vAlign w:val="center"/>
          </w:tcPr>
          <w:p w14:paraId="7256DBD6" w14:textId="77777777" w:rsidR="004E4AC1" w:rsidRPr="008D352C" w:rsidDel="00B57526"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14:paraId="093C89B8" w14:textId="77777777" w:rsidR="004E4AC1" w:rsidRPr="008D352C" w:rsidDel="00B57526"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14:paraId="727C1DC0" w14:textId="77777777" w:rsidR="004E4AC1" w:rsidRPr="008D352C" w:rsidRDefault="004E4AC1" w:rsidP="008C1FF8">
            <w:pPr>
              <w:widowControl w:val="0"/>
              <w:spacing w:after="120"/>
              <w:jc w:val="center"/>
              <w:rPr>
                <w:rFonts w:ascii="GHEA Grapalat" w:hAnsi="GHEA Grapalat"/>
                <w:sz w:val="20"/>
                <w:szCs w:val="20"/>
              </w:rPr>
            </w:pPr>
          </w:p>
        </w:tc>
      </w:tr>
      <w:tr w:rsidR="004E4AC1" w:rsidRPr="008D352C" w14:paraId="5E61E542" w14:textId="77777777" w:rsidTr="008C1FF8">
        <w:trPr>
          <w:cantSplit/>
        </w:trPr>
        <w:tc>
          <w:tcPr>
            <w:tcW w:w="817" w:type="dxa"/>
          </w:tcPr>
          <w:p w14:paraId="516CBB5C" w14:textId="77777777" w:rsidR="004E4AC1" w:rsidRPr="008D352C" w:rsidRDefault="004E4AC1" w:rsidP="008C1FF8">
            <w:pPr>
              <w:widowControl w:val="0"/>
              <w:spacing w:after="120"/>
              <w:jc w:val="center"/>
              <w:rPr>
                <w:rFonts w:ascii="GHEA Grapalat" w:hAnsi="GHEA Grapalat"/>
                <w:sz w:val="20"/>
                <w:szCs w:val="20"/>
              </w:rPr>
            </w:pPr>
          </w:p>
        </w:tc>
        <w:tc>
          <w:tcPr>
            <w:tcW w:w="1541" w:type="dxa"/>
          </w:tcPr>
          <w:p w14:paraId="535C9615" w14:textId="77777777" w:rsidR="004E4AC1" w:rsidRPr="008D352C" w:rsidRDefault="004E4AC1" w:rsidP="008C1FF8">
            <w:pPr>
              <w:widowControl w:val="0"/>
              <w:spacing w:after="120"/>
              <w:jc w:val="center"/>
              <w:rPr>
                <w:rFonts w:ascii="GHEA Grapalat" w:hAnsi="GHEA Grapalat"/>
                <w:sz w:val="20"/>
                <w:szCs w:val="20"/>
              </w:rPr>
            </w:pPr>
          </w:p>
        </w:tc>
        <w:tc>
          <w:tcPr>
            <w:tcW w:w="1440" w:type="dxa"/>
          </w:tcPr>
          <w:p w14:paraId="21F67F6B" w14:textId="77777777" w:rsidR="004E4AC1" w:rsidRPr="008D352C" w:rsidRDefault="004E4AC1" w:rsidP="008C1FF8">
            <w:pPr>
              <w:widowControl w:val="0"/>
              <w:spacing w:after="120"/>
              <w:jc w:val="center"/>
              <w:rPr>
                <w:rFonts w:ascii="GHEA Grapalat" w:hAnsi="GHEA Grapalat"/>
                <w:sz w:val="20"/>
                <w:szCs w:val="20"/>
              </w:rPr>
            </w:pPr>
          </w:p>
        </w:tc>
        <w:tc>
          <w:tcPr>
            <w:tcW w:w="1980" w:type="dxa"/>
          </w:tcPr>
          <w:p w14:paraId="0882F2E8" w14:textId="77777777" w:rsidR="004E4AC1" w:rsidRPr="008D352C" w:rsidRDefault="004E4AC1" w:rsidP="008C1FF8">
            <w:pPr>
              <w:widowControl w:val="0"/>
              <w:spacing w:after="120"/>
              <w:jc w:val="center"/>
              <w:rPr>
                <w:rFonts w:ascii="GHEA Grapalat" w:hAnsi="GHEA Grapalat"/>
                <w:sz w:val="20"/>
                <w:szCs w:val="20"/>
              </w:rPr>
            </w:pPr>
          </w:p>
        </w:tc>
        <w:tc>
          <w:tcPr>
            <w:tcW w:w="2430" w:type="dxa"/>
          </w:tcPr>
          <w:p w14:paraId="22AD6940" w14:textId="77777777" w:rsidR="004E4AC1" w:rsidRPr="008D352C" w:rsidRDefault="004E4AC1" w:rsidP="008C1FF8">
            <w:pPr>
              <w:widowControl w:val="0"/>
              <w:spacing w:after="120"/>
              <w:jc w:val="center"/>
              <w:rPr>
                <w:rFonts w:ascii="GHEA Grapalat" w:hAnsi="GHEA Grapalat"/>
                <w:sz w:val="20"/>
                <w:szCs w:val="20"/>
              </w:rPr>
            </w:pPr>
          </w:p>
        </w:tc>
        <w:tc>
          <w:tcPr>
            <w:tcW w:w="1710" w:type="dxa"/>
          </w:tcPr>
          <w:p w14:paraId="71AB9437" w14:textId="77777777" w:rsidR="004E4AC1" w:rsidRPr="008D352C" w:rsidRDefault="004E4AC1" w:rsidP="008C1FF8">
            <w:pPr>
              <w:widowControl w:val="0"/>
              <w:spacing w:after="120"/>
              <w:jc w:val="center"/>
              <w:rPr>
                <w:rFonts w:ascii="GHEA Grapalat" w:hAnsi="GHEA Grapalat"/>
                <w:sz w:val="20"/>
                <w:szCs w:val="20"/>
              </w:rPr>
            </w:pPr>
          </w:p>
        </w:tc>
      </w:tr>
      <w:tr w:rsidR="004E4AC1" w:rsidRPr="008D352C" w14:paraId="4298E019" w14:textId="77777777" w:rsidTr="008C1FF8">
        <w:trPr>
          <w:cantSplit/>
        </w:trPr>
        <w:tc>
          <w:tcPr>
            <w:tcW w:w="817" w:type="dxa"/>
          </w:tcPr>
          <w:p w14:paraId="6CA508BD" w14:textId="77777777" w:rsidR="004E4AC1" w:rsidRPr="008D352C" w:rsidRDefault="004E4AC1" w:rsidP="008C1FF8">
            <w:pPr>
              <w:widowControl w:val="0"/>
              <w:spacing w:after="120"/>
              <w:jc w:val="center"/>
              <w:rPr>
                <w:rFonts w:ascii="GHEA Grapalat" w:hAnsi="GHEA Grapalat"/>
                <w:sz w:val="20"/>
                <w:szCs w:val="20"/>
              </w:rPr>
            </w:pPr>
          </w:p>
        </w:tc>
        <w:tc>
          <w:tcPr>
            <w:tcW w:w="1541" w:type="dxa"/>
          </w:tcPr>
          <w:p w14:paraId="124D2CDB" w14:textId="77777777" w:rsidR="004E4AC1" w:rsidRPr="008D352C" w:rsidRDefault="004E4AC1" w:rsidP="008C1FF8">
            <w:pPr>
              <w:widowControl w:val="0"/>
              <w:spacing w:after="120"/>
              <w:jc w:val="center"/>
              <w:rPr>
                <w:rFonts w:ascii="GHEA Grapalat" w:hAnsi="GHEA Grapalat"/>
                <w:sz w:val="20"/>
                <w:szCs w:val="20"/>
              </w:rPr>
            </w:pPr>
          </w:p>
        </w:tc>
        <w:tc>
          <w:tcPr>
            <w:tcW w:w="1440" w:type="dxa"/>
          </w:tcPr>
          <w:p w14:paraId="35BE7A24" w14:textId="77777777" w:rsidR="004E4AC1" w:rsidRPr="008D352C" w:rsidRDefault="004E4AC1" w:rsidP="008C1FF8">
            <w:pPr>
              <w:widowControl w:val="0"/>
              <w:spacing w:after="120"/>
              <w:jc w:val="center"/>
              <w:rPr>
                <w:rFonts w:ascii="GHEA Grapalat" w:hAnsi="GHEA Grapalat"/>
                <w:sz w:val="20"/>
                <w:szCs w:val="20"/>
              </w:rPr>
            </w:pPr>
          </w:p>
        </w:tc>
        <w:tc>
          <w:tcPr>
            <w:tcW w:w="1980" w:type="dxa"/>
          </w:tcPr>
          <w:p w14:paraId="676093D6" w14:textId="77777777" w:rsidR="004E4AC1" w:rsidRPr="008D352C" w:rsidRDefault="004E4AC1" w:rsidP="008C1FF8">
            <w:pPr>
              <w:widowControl w:val="0"/>
              <w:spacing w:after="120"/>
              <w:jc w:val="center"/>
              <w:rPr>
                <w:rFonts w:ascii="GHEA Grapalat" w:hAnsi="GHEA Grapalat"/>
                <w:sz w:val="20"/>
                <w:szCs w:val="20"/>
              </w:rPr>
            </w:pPr>
          </w:p>
        </w:tc>
        <w:tc>
          <w:tcPr>
            <w:tcW w:w="2430" w:type="dxa"/>
          </w:tcPr>
          <w:p w14:paraId="7F1473FF" w14:textId="77777777" w:rsidR="004E4AC1" w:rsidRPr="008D352C" w:rsidRDefault="004E4AC1" w:rsidP="008C1FF8">
            <w:pPr>
              <w:widowControl w:val="0"/>
              <w:spacing w:after="120"/>
              <w:jc w:val="center"/>
              <w:rPr>
                <w:rFonts w:ascii="GHEA Grapalat" w:hAnsi="GHEA Grapalat"/>
                <w:sz w:val="20"/>
                <w:szCs w:val="20"/>
              </w:rPr>
            </w:pPr>
          </w:p>
        </w:tc>
        <w:tc>
          <w:tcPr>
            <w:tcW w:w="1710" w:type="dxa"/>
          </w:tcPr>
          <w:p w14:paraId="4EB2F61F" w14:textId="77777777" w:rsidR="004E4AC1" w:rsidRPr="008D352C" w:rsidRDefault="004E4AC1" w:rsidP="008C1FF8">
            <w:pPr>
              <w:widowControl w:val="0"/>
              <w:spacing w:after="120"/>
              <w:jc w:val="center"/>
              <w:rPr>
                <w:rFonts w:ascii="GHEA Grapalat" w:hAnsi="GHEA Grapalat"/>
                <w:sz w:val="20"/>
                <w:szCs w:val="20"/>
              </w:rPr>
            </w:pPr>
          </w:p>
        </w:tc>
      </w:tr>
      <w:tr w:rsidR="004E4AC1" w:rsidRPr="008D352C" w14:paraId="74C932D4" w14:textId="77777777" w:rsidTr="008C1FF8">
        <w:trPr>
          <w:cantSplit/>
        </w:trPr>
        <w:tc>
          <w:tcPr>
            <w:tcW w:w="817" w:type="dxa"/>
          </w:tcPr>
          <w:p w14:paraId="7DD9FAF1" w14:textId="77777777" w:rsidR="004E4AC1" w:rsidRPr="008D352C" w:rsidRDefault="004E4AC1" w:rsidP="008C1FF8">
            <w:pPr>
              <w:widowControl w:val="0"/>
              <w:spacing w:after="120"/>
              <w:jc w:val="center"/>
              <w:rPr>
                <w:rFonts w:ascii="GHEA Grapalat" w:hAnsi="GHEA Grapalat"/>
                <w:sz w:val="20"/>
                <w:szCs w:val="20"/>
              </w:rPr>
            </w:pPr>
          </w:p>
        </w:tc>
        <w:tc>
          <w:tcPr>
            <w:tcW w:w="1541" w:type="dxa"/>
          </w:tcPr>
          <w:p w14:paraId="2E7CE3EA" w14:textId="77777777" w:rsidR="004E4AC1" w:rsidRPr="008D352C" w:rsidRDefault="004E4AC1" w:rsidP="008C1FF8">
            <w:pPr>
              <w:widowControl w:val="0"/>
              <w:spacing w:after="120"/>
              <w:jc w:val="center"/>
              <w:rPr>
                <w:rFonts w:ascii="GHEA Grapalat" w:hAnsi="GHEA Grapalat"/>
                <w:sz w:val="20"/>
                <w:szCs w:val="20"/>
              </w:rPr>
            </w:pPr>
          </w:p>
        </w:tc>
        <w:tc>
          <w:tcPr>
            <w:tcW w:w="1440" w:type="dxa"/>
          </w:tcPr>
          <w:p w14:paraId="0840654C" w14:textId="77777777" w:rsidR="004E4AC1" w:rsidRPr="008D352C" w:rsidRDefault="004E4AC1" w:rsidP="008C1FF8">
            <w:pPr>
              <w:widowControl w:val="0"/>
              <w:spacing w:after="120"/>
              <w:jc w:val="center"/>
              <w:rPr>
                <w:rFonts w:ascii="GHEA Grapalat" w:hAnsi="GHEA Grapalat"/>
                <w:sz w:val="20"/>
                <w:szCs w:val="20"/>
              </w:rPr>
            </w:pPr>
          </w:p>
        </w:tc>
        <w:tc>
          <w:tcPr>
            <w:tcW w:w="1980" w:type="dxa"/>
          </w:tcPr>
          <w:p w14:paraId="297ACD8E" w14:textId="77777777" w:rsidR="004E4AC1" w:rsidRPr="008D352C" w:rsidRDefault="004E4AC1" w:rsidP="008C1FF8">
            <w:pPr>
              <w:widowControl w:val="0"/>
              <w:spacing w:after="120"/>
              <w:jc w:val="center"/>
              <w:rPr>
                <w:rFonts w:ascii="GHEA Grapalat" w:hAnsi="GHEA Grapalat"/>
                <w:sz w:val="20"/>
                <w:szCs w:val="20"/>
              </w:rPr>
            </w:pPr>
          </w:p>
        </w:tc>
        <w:tc>
          <w:tcPr>
            <w:tcW w:w="2430" w:type="dxa"/>
          </w:tcPr>
          <w:p w14:paraId="672C9C39" w14:textId="77777777" w:rsidR="004E4AC1" w:rsidRPr="008D352C" w:rsidRDefault="004E4AC1" w:rsidP="008C1FF8">
            <w:pPr>
              <w:widowControl w:val="0"/>
              <w:spacing w:after="120"/>
              <w:jc w:val="center"/>
              <w:rPr>
                <w:rFonts w:ascii="GHEA Grapalat" w:hAnsi="GHEA Grapalat"/>
                <w:sz w:val="20"/>
                <w:szCs w:val="20"/>
              </w:rPr>
            </w:pPr>
          </w:p>
        </w:tc>
        <w:tc>
          <w:tcPr>
            <w:tcW w:w="1710" w:type="dxa"/>
          </w:tcPr>
          <w:p w14:paraId="3572162B" w14:textId="77777777" w:rsidR="004E4AC1" w:rsidRPr="008D352C" w:rsidRDefault="004E4AC1" w:rsidP="008C1FF8">
            <w:pPr>
              <w:widowControl w:val="0"/>
              <w:spacing w:after="120"/>
              <w:jc w:val="center"/>
              <w:rPr>
                <w:rFonts w:ascii="GHEA Grapalat" w:hAnsi="GHEA Grapalat"/>
                <w:sz w:val="20"/>
                <w:szCs w:val="20"/>
              </w:rPr>
            </w:pPr>
          </w:p>
        </w:tc>
      </w:tr>
    </w:tbl>
    <w:p w14:paraId="65AFEC98" w14:textId="77777777" w:rsidR="004E4AC1" w:rsidRPr="008C1FF8" w:rsidRDefault="004E4AC1" w:rsidP="004E4AC1">
      <w:pPr>
        <w:pStyle w:val="31"/>
        <w:widowControl w:val="0"/>
        <w:spacing w:after="160" w:line="240" w:lineRule="auto"/>
        <w:jc w:val="right"/>
        <w:rPr>
          <w:rFonts w:ascii="GHEA Grapalat" w:hAnsi="GHEA Grapalat"/>
          <w:b/>
          <w:sz w:val="24"/>
          <w:szCs w:val="24"/>
        </w:rPr>
      </w:pPr>
    </w:p>
    <w:p w14:paraId="29146D8B" w14:textId="77777777" w:rsidR="004E4AC1" w:rsidRDefault="004E4AC1" w:rsidP="004E4AC1">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0FBB3DAC" w14:textId="77777777" w:rsidR="004E4AC1" w:rsidRDefault="004E4AC1" w:rsidP="004E4AC1">
      <w:pPr>
        <w:jc w:val="both"/>
        <w:rPr>
          <w:rFonts w:ascii="GHEA Grapalat" w:hAnsi="GHEA Grapalat"/>
        </w:rPr>
      </w:pPr>
    </w:p>
    <w:p w14:paraId="1D39B099" w14:textId="77777777" w:rsidR="004E4AC1" w:rsidRPr="00DD2B43" w:rsidRDefault="004E4AC1" w:rsidP="004E4A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938B180" w14:textId="77777777" w:rsidR="004E4AC1" w:rsidRPr="00567D3B" w:rsidRDefault="004E4AC1" w:rsidP="004E4A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1EFE6620" w14:textId="77777777" w:rsidR="004E4AC1" w:rsidRPr="008875C7" w:rsidRDefault="004E4AC1" w:rsidP="004E4AC1">
      <w:pPr>
        <w:widowControl w:val="0"/>
        <w:spacing w:after="160"/>
        <w:jc w:val="right"/>
        <w:rPr>
          <w:rFonts w:ascii="GHEA Grapalat" w:hAnsi="GHEA Grapalat"/>
        </w:rPr>
      </w:pPr>
    </w:p>
    <w:p w14:paraId="20A09F50" w14:textId="77777777" w:rsidR="004E4AC1" w:rsidRPr="00D5443D" w:rsidRDefault="004E4AC1" w:rsidP="004E4AC1">
      <w:pPr>
        <w:widowControl w:val="0"/>
        <w:spacing w:after="160"/>
        <w:jc w:val="right"/>
        <w:rPr>
          <w:rFonts w:ascii="GHEA Grapalat" w:hAnsi="GHEA Grapalat"/>
        </w:rPr>
      </w:pPr>
      <w:r w:rsidRPr="009044F1">
        <w:rPr>
          <w:rFonts w:ascii="GHEA Grapalat" w:hAnsi="GHEA Grapalat"/>
        </w:rPr>
        <w:t>М. П.</w:t>
      </w:r>
    </w:p>
    <w:p w14:paraId="4D0C70B1" w14:textId="77777777" w:rsidR="004E4AC1" w:rsidRDefault="004E4AC1" w:rsidP="004E4AC1">
      <w:pPr>
        <w:rPr>
          <w:rFonts w:ascii="GHEA Grapalat" w:hAnsi="GHEA Grapalat"/>
          <w:b/>
        </w:rPr>
      </w:pPr>
      <w:r>
        <w:rPr>
          <w:rFonts w:ascii="GHEA Grapalat" w:hAnsi="GHEA Grapalat"/>
          <w:b/>
        </w:rPr>
        <w:br w:type="page"/>
      </w:r>
    </w:p>
    <w:p w14:paraId="75929C48" w14:textId="77777777" w:rsidR="00DB6B33" w:rsidRDefault="00DB6B33" w:rsidP="00DB6B33">
      <w:pPr>
        <w:jc w:val="right"/>
        <w:rPr>
          <w:rFonts w:ascii="GHEA Grapalat" w:hAnsi="GHEA Grapalat"/>
          <w:b/>
        </w:rPr>
      </w:pPr>
      <w:r>
        <w:rPr>
          <w:rFonts w:ascii="GHEA Grapalat" w:hAnsi="GHEA Grapalat"/>
          <w:b/>
        </w:rPr>
        <w:lastRenderedPageBreak/>
        <w:t>Приложение 1.</w:t>
      </w:r>
      <w:r w:rsidR="009A75C5">
        <w:rPr>
          <w:rFonts w:ascii="GHEA Grapalat" w:hAnsi="GHEA Grapalat"/>
          <w:b/>
          <w:lang w:val="hy-AM"/>
        </w:rPr>
        <w:t>4</w:t>
      </w:r>
      <w:r>
        <w:rPr>
          <w:rFonts w:ascii="GHEA Grapalat" w:hAnsi="GHEA Grapalat"/>
          <w:b/>
        </w:rPr>
        <w:t xml:space="preserve">** </w:t>
      </w:r>
    </w:p>
    <w:p w14:paraId="148263DB" w14:textId="07FEA357"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B70DF0" w:rsidRPr="00ED3BA4">
        <w:rPr>
          <w:rFonts w:ascii="GHEA Grapalat" w:hAnsi="GHEA Grapalat"/>
          <w:i/>
        </w:rPr>
        <w:t xml:space="preserve">запрос котировок </w:t>
      </w:r>
    </w:p>
    <w:p w14:paraId="698B085A" w14:textId="1475A20D" w:rsidR="00057262" w:rsidRPr="00D17F9C" w:rsidRDefault="00DB6B33" w:rsidP="00057262">
      <w:pPr>
        <w:pStyle w:val="a3"/>
        <w:spacing w:line="240" w:lineRule="auto"/>
        <w:jc w:val="right"/>
        <w:rPr>
          <w:rFonts w:ascii="GHEA Grapalat" w:hAnsi="GHEA Grapalat"/>
          <w:i w:val="0"/>
          <w:sz w:val="22"/>
          <w:szCs w:val="22"/>
          <w:u w:val="single"/>
          <w:lang w:val="af-ZA"/>
        </w:rPr>
      </w:pPr>
      <w:r w:rsidRPr="009044F1">
        <w:rPr>
          <w:rFonts w:ascii="GHEA Grapalat" w:hAnsi="GHEA Grapalat"/>
          <w:b/>
          <w:sz w:val="24"/>
          <w:szCs w:val="24"/>
        </w:rPr>
        <w:t xml:space="preserve">под кодом </w:t>
      </w:r>
      <w:r w:rsidR="00057262" w:rsidRPr="00D17F9C">
        <w:rPr>
          <w:rFonts w:ascii="GHEA Grapalat" w:hAnsi="GHEA Grapalat"/>
          <w:i w:val="0"/>
          <w:sz w:val="22"/>
          <w:szCs w:val="22"/>
          <w:lang w:val="en-US"/>
        </w:rPr>
        <w:t>HH</w:t>
      </w:r>
      <w:r w:rsidR="00057262" w:rsidRPr="00D17F9C">
        <w:rPr>
          <w:rFonts w:ascii="GHEA Grapalat" w:hAnsi="GHEA Grapalat"/>
          <w:i w:val="0"/>
          <w:sz w:val="22"/>
          <w:szCs w:val="22"/>
        </w:rPr>
        <w:t>-</w:t>
      </w:r>
      <w:r w:rsidR="00057262" w:rsidRPr="00D17F9C">
        <w:rPr>
          <w:rFonts w:ascii="GHEA Grapalat" w:hAnsi="GHEA Grapalat"/>
          <w:i w:val="0"/>
          <w:sz w:val="22"/>
          <w:szCs w:val="22"/>
          <w:lang w:val="en-US"/>
        </w:rPr>
        <w:t>SMKH</w:t>
      </w:r>
      <w:r w:rsidR="00057262" w:rsidRPr="00D17F9C">
        <w:rPr>
          <w:rFonts w:ascii="GHEA Grapalat" w:hAnsi="GHEA Grapalat"/>
          <w:i w:val="0"/>
          <w:sz w:val="22"/>
          <w:szCs w:val="22"/>
        </w:rPr>
        <w:t>-</w:t>
      </w:r>
      <w:proofErr w:type="spellStart"/>
      <w:r w:rsidR="00057262" w:rsidRPr="00D17F9C">
        <w:rPr>
          <w:rFonts w:ascii="GHEA Grapalat" w:hAnsi="GHEA Grapalat"/>
          <w:i w:val="0"/>
          <w:sz w:val="22"/>
          <w:szCs w:val="22"/>
        </w:rPr>
        <w:t>GH</w:t>
      </w:r>
      <w:r w:rsidR="00057262" w:rsidRPr="00D17F9C">
        <w:rPr>
          <w:rStyle w:val="aff3"/>
          <w:rFonts w:ascii="GHEA Grapalat" w:hAnsi="GHEA Grapalat"/>
          <w:iCs w:val="0"/>
          <w:sz w:val="22"/>
          <w:szCs w:val="22"/>
        </w:rPr>
        <w:t>Kh</w:t>
      </w:r>
      <w:r w:rsidR="00057262" w:rsidRPr="00D17F9C">
        <w:rPr>
          <w:rFonts w:ascii="GHEA Grapalat" w:hAnsi="GHEA Grapalat"/>
          <w:i w:val="0"/>
          <w:sz w:val="22"/>
          <w:szCs w:val="22"/>
        </w:rPr>
        <w:t>TsDzB</w:t>
      </w:r>
      <w:proofErr w:type="spellEnd"/>
      <w:r w:rsidR="00057262" w:rsidRPr="00D17F9C">
        <w:rPr>
          <w:rFonts w:ascii="GHEA Grapalat" w:hAnsi="GHEA Grapalat"/>
          <w:i w:val="0"/>
          <w:sz w:val="22"/>
          <w:szCs w:val="22"/>
          <w:lang w:val="af-ZA"/>
        </w:rPr>
        <w:t>-</w:t>
      </w:r>
      <w:r w:rsidR="004A2723">
        <w:rPr>
          <w:rFonts w:ascii="GHEA Grapalat" w:hAnsi="GHEA Grapalat"/>
          <w:i w:val="0"/>
          <w:sz w:val="22"/>
          <w:szCs w:val="22"/>
          <w:lang w:val="af-ZA"/>
        </w:rPr>
        <w:t>25/09</w:t>
      </w:r>
    </w:p>
    <w:p w14:paraId="79CE9447" w14:textId="15CC6533" w:rsidR="00DB6B33" w:rsidRPr="00057262" w:rsidRDefault="00DB6B33" w:rsidP="00057262">
      <w:pPr>
        <w:pStyle w:val="3"/>
        <w:keepNext w:val="0"/>
        <w:widowControl w:val="0"/>
        <w:spacing w:after="160" w:line="240" w:lineRule="auto"/>
        <w:ind w:firstLine="567"/>
        <w:jc w:val="right"/>
        <w:rPr>
          <w:rFonts w:ascii="GHEA Grapalat" w:hAnsi="GHEA Grapalat"/>
          <w:b/>
          <w:sz w:val="24"/>
          <w:szCs w:val="24"/>
          <w:lang w:val="af-ZA"/>
        </w:rPr>
      </w:pPr>
    </w:p>
    <w:p w14:paraId="051B6FA4"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0896A632"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167287CF"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42D0DA27" w14:textId="77777777" w:rsidR="00AC34B0" w:rsidRPr="00ED3A13" w:rsidRDefault="00AC34B0" w:rsidP="00AC34B0">
      <w:pPr>
        <w:ind w:left="360" w:hanging="360"/>
        <w:jc w:val="center"/>
        <w:rPr>
          <w:rFonts w:ascii="GHEA Grapalat" w:eastAsia="GHEA Grapalat" w:hAnsi="GHEA Grapalat" w:cs="GHEA Grapalat"/>
          <w:b/>
        </w:rPr>
      </w:pPr>
    </w:p>
    <w:p w14:paraId="614DEEB8"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05CBFFE9"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4CC0902C" w14:textId="77777777" w:rsidTr="00DF1F49">
        <w:tc>
          <w:tcPr>
            <w:tcW w:w="2836" w:type="dxa"/>
            <w:shd w:val="clear" w:color="auto" w:fill="D9E2F3"/>
            <w:vAlign w:val="center"/>
          </w:tcPr>
          <w:p w14:paraId="7E2532C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41B0CA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04D1AC" w14:textId="77777777" w:rsidTr="00DF1F49">
        <w:tc>
          <w:tcPr>
            <w:tcW w:w="2836" w:type="dxa"/>
            <w:shd w:val="clear" w:color="auto" w:fill="D9E2F3"/>
            <w:vAlign w:val="center"/>
          </w:tcPr>
          <w:p w14:paraId="1267C26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19A8C4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5D7099" w14:textId="77777777" w:rsidTr="00DF1F49">
        <w:tc>
          <w:tcPr>
            <w:tcW w:w="2836" w:type="dxa"/>
            <w:shd w:val="clear" w:color="auto" w:fill="D9E2F3"/>
            <w:vAlign w:val="center"/>
          </w:tcPr>
          <w:p w14:paraId="00EC5E5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6EC2BE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505EC2" w14:textId="77777777" w:rsidTr="00DF1F49">
        <w:tc>
          <w:tcPr>
            <w:tcW w:w="2836" w:type="dxa"/>
            <w:shd w:val="clear" w:color="auto" w:fill="D9E2F3"/>
            <w:vAlign w:val="center"/>
          </w:tcPr>
          <w:p w14:paraId="74B5729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FF9D43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69F8A84" w14:textId="77777777" w:rsidTr="00DF1F49">
        <w:tc>
          <w:tcPr>
            <w:tcW w:w="2836" w:type="dxa"/>
            <w:shd w:val="clear" w:color="auto" w:fill="D9E2F3"/>
            <w:vAlign w:val="center"/>
          </w:tcPr>
          <w:p w14:paraId="4C502BA4"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5"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3AA7136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02BC5E" w14:textId="77777777" w:rsidTr="00DF1F49">
        <w:tc>
          <w:tcPr>
            <w:tcW w:w="2836" w:type="dxa"/>
            <w:shd w:val="clear" w:color="auto" w:fill="D9E2F3"/>
            <w:vAlign w:val="center"/>
          </w:tcPr>
          <w:p w14:paraId="2191C3B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700E348B"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53ADE8E7" w14:textId="77777777" w:rsidTr="00DF1F49">
        <w:tc>
          <w:tcPr>
            <w:tcW w:w="2836" w:type="dxa"/>
            <w:shd w:val="clear" w:color="auto" w:fill="D9E2F3"/>
            <w:vAlign w:val="center"/>
          </w:tcPr>
          <w:p w14:paraId="4001565D"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E5AFD23"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51CCC0C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80EED3B" w14:textId="77777777" w:rsidTr="00DF1F49">
        <w:tc>
          <w:tcPr>
            <w:tcW w:w="2835" w:type="dxa"/>
            <w:shd w:val="clear" w:color="auto" w:fill="D9E2F3"/>
            <w:vAlign w:val="center"/>
          </w:tcPr>
          <w:p w14:paraId="370D855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1CC120A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8BE45A" w14:textId="77777777" w:rsidTr="00DF1F49">
        <w:trPr>
          <w:trHeight w:val="1487"/>
        </w:trPr>
        <w:tc>
          <w:tcPr>
            <w:tcW w:w="2835" w:type="dxa"/>
            <w:shd w:val="clear" w:color="auto" w:fill="D9E2F3"/>
            <w:vAlign w:val="center"/>
          </w:tcPr>
          <w:p w14:paraId="2FAFB13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022F9C4D" w14:textId="77777777" w:rsidR="00AC34B0" w:rsidRPr="00FD1EE4" w:rsidRDefault="00AC34B0" w:rsidP="00DF1F49">
            <w:pPr>
              <w:spacing w:before="240" w:after="240"/>
              <w:rPr>
                <w:rFonts w:ascii="GHEA Grapalat" w:eastAsia="GHEA Grapalat" w:hAnsi="GHEA Grapalat" w:cs="GHEA Grapalat"/>
              </w:rPr>
            </w:pPr>
          </w:p>
        </w:tc>
      </w:tr>
    </w:tbl>
    <w:p w14:paraId="4CC43B3F"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E595BD2" w14:textId="77777777" w:rsidTr="00DF1F49">
        <w:tc>
          <w:tcPr>
            <w:tcW w:w="2835" w:type="dxa"/>
            <w:shd w:val="clear" w:color="auto" w:fill="D9E2F3"/>
            <w:vAlign w:val="center"/>
          </w:tcPr>
          <w:p w14:paraId="1F21B5AF"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6B43AD3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319CB25" w14:textId="77777777" w:rsidTr="00DF1F49">
        <w:tc>
          <w:tcPr>
            <w:tcW w:w="2835" w:type="dxa"/>
            <w:shd w:val="clear" w:color="auto" w:fill="D9E2F3"/>
            <w:vAlign w:val="center"/>
          </w:tcPr>
          <w:p w14:paraId="6524415B"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3AEC377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36D4C3A" w14:textId="77777777" w:rsidTr="00DF1F49">
        <w:tc>
          <w:tcPr>
            <w:tcW w:w="2835" w:type="dxa"/>
            <w:shd w:val="clear" w:color="auto" w:fill="D9E2F3"/>
            <w:vAlign w:val="center"/>
          </w:tcPr>
          <w:p w14:paraId="5F931345"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28572D30" w14:textId="77777777" w:rsidR="00AC34B0" w:rsidRPr="00FD1EE4" w:rsidRDefault="00AC34B0" w:rsidP="00DF1F49">
            <w:pPr>
              <w:spacing w:before="240" w:after="240"/>
              <w:rPr>
                <w:rFonts w:ascii="GHEA Grapalat" w:eastAsia="GHEA Grapalat" w:hAnsi="GHEA Grapalat" w:cs="GHEA Grapalat"/>
              </w:rPr>
            </w:pPr>
          </w:p>
        </w:tc>
      </w:tr>
    </w:tbl>
    <w:p w14:paraId="031212FC" w14:textId="77777777" w:rsidR="00AC34B0" w:rsidRPr="00FD1EE4" w:rsidRDefault="00AC34B0" w:rsidP="00AC34B0">
      <w:pPr>
        <w:rPr>
          <w:rFonts w:ascii="GHEA Grapalat" w:eastAsia="GHEA Grapalat" w:hAnsi="GHEA Grapalat" w:cs="GHEA Grapalat"/>
        </w:rPr>
      </w:pPr>
    </w:p>
    <w:p w14:paraId="676EECB7"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257C17E7"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24ADC738"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C37AA2A" w14:textId="77777777" w:rsidTr="00DF1F49">
        <w:tc>
          <w:tcPr>
            <w:tcW w:w="2835" w:type="dxa"/>
            <w:shd w:val="clear" w:color="auto" w:fill="D9E2F3"/>
            <w:vAlign w:val="center"/>
          </w:tcPr>
          <w:p w14:paraId="39C08211"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94A8E0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858A569" w14:textId="77777777" w:rsidTr="00DF1F49">
        <w:tc>
          <w:tcPr>
            <w:tcW w:w="2835" w:type="dxa"/>
            <w:shd w:val="clear" w:color="auto" w:fill="D9E2F3"/>
            <w:vAlign w:val="center"/>
          </w:tcPr>
          <w:p w14:paraId="6E87DE4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6D664B03" w14:textId="77777777" w:rsidR="00AC34B0" w:rsidRPr="00FD1EE4" w:rsidRDefault="00AC34B0" w:rsidP="00DF1F49">
            <w:pPr>
              <w:spacing w:before="240" w:after="240"/>
              <w:rPr>
                <w:rFonts w:ascii="GHEA Grapalat" w:eastAsia="GHEA Grapalat" w:hAnsi="GHEA Grapalat" w:cs="GHEA Grapalat"/>
              </w:rPr>
            </w:pPr>
          </w:p>
        </w:tc>
      </w:tr>
    </w:tbl>
    <w:p w14:paraId="4BCE4F3D"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695A7AA" w14:textId="77777777" w:rsidTr="00DF1F49">
        <w:tc>
          <w:tcPr>
            <w:tcW w:w="2835" w:type="dxa"/>
            <w:shd w:val="clear" w:color="auto" w:fill="D9E2F3"/>
            <w:vAlign w:val="center"/>
          </w:tcPr>
          <w:p w14:paraId="44C2A37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A04D61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D4883F1" w14:textId="77777777" w:rsidTr="00DF1F49">
        <w:tc>
          <w:tcPr>
            <w:tcW w:w="2835" w:type="dxa"/>
            <w:shd w:val="clear" w:color="auto" w:fill="D9E2F3"/>
            <w:vAlign w:val="center"/>
          </w:tcPr>
          <w:p w14:paraId="564DFBE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08C589E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1259C05" w14:textId="77777777" w:rsidTr="00DF1F49">
        <w:tc>
          <w:tcPr>
            <w:tcW w:w="2835" w:type="dxa"/>
            <w:shd w:val="clear" w:color="auto" w:fill="D9E2F3"/>
            <w:vAlign w:val="center"/>
          </w:tcPr>
          <w:p w14:paraId="01FA754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0726F5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6DDE98D" w14:textId="77777777" w:rsidTr="00DF1F49">
        <w:tc>
          <w:tcPr>
            <w:tcW w:w="2835" w:type="dxa"/>
            <w:shd w:val="clear" w:color="auto" w:fill="D9E2F3"/>
            <w:vAlign w:val="center"/>
          </w:tcPr>
          <w:p w14:paraId="5ADF469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2A5348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6B2F34D" w14:textId="77777777" w:rsidTr="00DF1F49">
        <w:tc>
          <w:tcPr>
            <w:tcW w:w="2835" w:type="dxa"/>
            <w:shd w:val="clear" w:color="auto" w:fill="D9E2F3"/>
            <w:vAlign w:val="center"/>
          </w:tcPr>
          <w:p w14:paraId="1A55A86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329692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63E66E" w14:textId="77777777" w:rsidTr="00DF1F49">
        <w:trPr>
          <w:trHeight w:val="1361"/>
        </w:trPr>
        <w:tc>
          <w:tcPr>
            <w:tcW w:w="2835" w:type="dxa"/>
            <w:shd w:val="clear" w:color="auto" w:fill="D9E2F3"/>
            <w:vAlign w:val="center"/>
          </w:tcPr>
          <w:p w14:paraId="5A2CA26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7D5FCDB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10FFBF0" w14:textId="77777777" w:rsidTr="00DF1F49">
        <w:tc>
          <w:tcPr>
            <w:tcW w:w="2835" w:type="dxa"/>
            <w:shd w:val="clear" w:color="auto" w:fill="D9E2F3"/>
            <w:vAlign w:val="center"/>
          </w:tcPr>
          <w:p w14:paraId="168BFB0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32A190E" w14:textId="77777777" w:rsidR="00AC34B0" w:rsidRPr="00FD1EE4" w:rsidRDefault="00AC34B0" w:rsidP="00DF1F49">
            <w:pPr>
              <w:spacing w:before="240" w:after="240"/>
              <w:rPr>
                <w:rFonts w:ascii="GHEA Grapalat" w:eastAsia="GHEA Grapalat" w:hAnsi="GHEA Grapalat" w:cs="GHEA Grapalat"/>
              </w:rPr>
            </w:pPr>
          </w:p>
        </w:tc>
      </w:tr>
    </w:tbl>
    <w:p w14:paraId="6D40F576"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49376718" w14:textId="77777777" w:rsidTr="00DF1F49">
        <w:tc>
          <w:tcPr>
            <w:tcW w:w="2836" w:type="dxa"/>
            <w:shd w:val="clear" w:color="auto" w:fill="D9E2F3"/>
            <w:vAlign w:val="center"/>
          </w:tcPr>
          <w:p w14:paraId="70159072"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06536AD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92F12F7" w14:textId="77777777" w:rsidTr="00DF1F49">
        <w:tc>
          <w:tcPr>
            <w:tcW w:w="2836" w:type="dxa"/>
            <w:shd w:val="clear" w:color="auto" w:fill="D9E2F3"/>
            <w:vAlign w:val="center"/>
          </w:tcPr>
          <w:p w14:paraId="6D7AD025"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1B8FFFC6" w14:textId="77777777" w:rsidR="00AC34B0" w:rsidRPr="00FD1EE4" w:rsidRDefault="000A45F6"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7E540ACB" w14:textId="77777777" w:rsidR="00AC34B0" w:rsidRPr="00FD1EE4" w:rsidRDefault="000A45F6"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1DF78C70"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CD35E28"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13D00A9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6DDB7C81" w14:textId="77777777" w:rsidTr="00DF1F49">
        <w:tc>
          <w:tcPr>
            <w:tcW w:w="2837" w:type="dxa"/>
            <w:shd w:val="clear" w:color="auto" w:fill="D9E2F3"/>
            <w:vAlign w:val="center"/>
          </w:tcPr>
          <w:p w14:paraId="2F32DF1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4DA5D4A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3672871" w14:textId="77777777" w:rsidTr="00DF1F49">
        <w:tc>
          <w:tcPr>
            <w:tcW w:w="2837" w:type="dxa"/>
            <w:shd w:val="clear" w:color="auto" w:fill="D9E2F3"/>
            <w:vAlign w:val="center"/>
          </w:tcPr>
          <w:p w14:paraId="1844546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1066D0D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83FD14C" w14:textId="77777777" w:rsidTr="00DF1F49">
        <w:tc>
          <w:tcPr>
            <w:tcW w:w="2837" w:type="dxa"/>
            <w:shd w:val="clear" w:color="auto" w:fill="D9E2F3"/>
            <w:vAlign w:val="center"/>
          </w:tcPr>
          <w:p w14:paraId="37874A7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5C3FD79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73EA13A" w14:textId="77777777" w:rsidTr="00DF1F49">
        <w:tc>
          <w:tcPr>
            <w:tcW w:w="2837" w:type="dxa"/>
            <w:shd w:val="clear" w:color="auto" w:fill="D9E2F3"/>
            <w:vAlign w:val="center"/>
          </w:tcPr>
          <w:p w14:paraId="634CFE9D"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BD0BB1B" w14:textId="77777777" w:rsidR="00AC34B0" w:rsidRPr="00FD1EE4" w:rsidRDefault="000A45F6"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1A6CE21" w14:textId="77777777" w:rsidR="00AC34B0" w:rsidRPr="00FD1EE4" w:rsidRDefault="000A45F6"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68BC14B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6D0BFDD2" w14:textId="77777777" w:rsidTr="00DF1F49">
        <w:tc>
          <w:tcPr>
            <w:tcW w:w="2837" w:type="dxa"/>
            <w:shd w:val="clear" w:color="auto" w:fill="D9E2F3"/>
            <w:vAlign w:val="center"/>
          </w:tcPr>
          <w:p w14:paraId="1273D134"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02D831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AE5F95" w14:textId="77777777" w:rsidTr="00DF1F49">
        <w:tc>
          <w:tcPr>
            <w:tcW w:w="2837" w:type="dxa"/>
            <w:shd w:val="clear" w:color="auto" w:fill="D9E2F3"/>
            <w:vAlign w:val="center"/>
          </w:tcPr>
          <w:p w14:paraId="00155F0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4EEB231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FE5EDB0" w14:textId="77777777" w:rsidTr="00DF1F49">
        <w:tc>
          <w:tcPr>
            <w:tcW w:w="2837" w:type="dxa"/>
            <w:shd w:val="clear" w:color="auto" w:fill="D9E2F3"/>
            <w:vAlign w:val="center"/>
          </w:tcPr>
          <w:p w14:paraId="1595B50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2B4E24C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B002C96" w14:textId="77777777" w:rsidTr="00DF1F49">
        <w:tc>
          <w:tcPr>
            <w:tcW w:w="2837" w:type="dxa"/>
            <w:shd w:val="clear" w:color="auto" w:fill="D9E2F3"/>
            <w:vAlign w:val="center"/>
          </w:tcPr>
          <w:p w14:paraId="62DC5B64"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AAAFF3E" w14:textId="77777777" w:rsidR="00AC34B0" w:rsidRPr="00FD1EE4" w:rsidRDefault="000A45F6"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4D0EC749" w14:textId="77777777" w:rsidR="00AC34B0" w:rsidRPr="00FD1EE4" w:rsidRDefault="000A45F6"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60BB5400"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0D927838"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471AA541"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041C8E1E" w14:textId="77777777" w:rsidTr="00DF1F49">
        <w:tc>
          <w:tcPr>
            <w:tcW w:w="2836" w:type="dxa"/>
            <w:shd w:val="clear" w:color="auto" w:fill="D9E2F3"/>
            <w:vAlign w:val="center"/>
          </w:tcPr>
          <w:p w14:paraId="64428F3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687C502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1F4FDFA" w14:textId="77777777" w:rsidTr="00DF1F49">
        <w:tc>
          <w:tcPr>
            <w:tcW w:w="2836" w:type="dxa"/>
            <w:shd w:val="clear" w:color="auto" w:fill="D9E2F3"/>
            <w:vAlign w:val="center"/>
          </w:tcPr>
          <w:p w14:paraId="5684B81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3C98189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C013F2F" w14:textId="77777777" w:rsidTr="00DF1F49">
        <w:tc>
          <w:tcPr>
            <w:tcW w:w="2836" w:type="dxa"/>
            <w:shd w:val="clear" w:color="auto" w:fill="D9E2F3"/>
            <w:vAlign w:val="center"/>
          </w:tcPr>
          <w:p w14:paraId="1EC0297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D03F60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33EFEAD" w14:textId="77777777" w:rsidTr="00DF1F49">
        <w:tc>
          <w:tcPr>
            <w:tcW w:w="2836" w:type="dxa"/>
            <w:shd w:val="clear" w:color="auto" w:fill="D9E2F3"/>
            <w:vAlign w:val="center"/>
          </w:tcPr>
          <w:p w14:paraId="46E1B81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C60A8F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9F4D261" w14:textId="77777777" w:rsidTr="00DF1F49">
        <w:tc>
          <w:tcPr>
            <w:tcW w:w="2836" w:type="dxa"/>
            <w:shd w:val="clear" w:color="auto" w:fill="D9E2F3"/>
            <w:vAlign w:val="center"/>
          </w:tcPr>
          <w:p w14:paraId="22BCD86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41C627E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03B57F" w14:textId="77777777" w:rsidTr="00DF1F49">
        <w:tc>
          <w:tcPr>
            <w:tcW w:w="2836" w:type="dxa"/>
            <w:shd w:val="clear" w:color="auto" w:fill="D9E2F3"/>
            <w:vAlign w:val="center"/>
          </w:tcPr>
          <w:p w14:paraId="7037C5C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26AC3F43" w14:textId="77777777" w:rsidR="00AC34B0" w:rsidRPr="00FD1EE4" w:rsidRDefault="00AC34B0" w:rsidP="00DF1F49">
            <w:pPr>
              <w:spacing w:before="240" w:after="240"/>
              <w:rPr>
                <w:rFonts w:ascii="GHEA Grapalat" w:eastAsia="GHEA Grapalat" w:hAnsi="GHEA Grapalat" w:cs="GHEA Grapalat"/>
              </w:rPr>
            </w:pPr>
          </w:p>
        </w:tc>
      </w:tr>
    </w:tbl>
    <w:p w14:paraId="5E569FE7"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6206E22B" w14:textId="77777777" w:rsidTr="00DF1F49">
        <w:tc>
          <w:tcPr>
            <w:tcW w:w="2977" w:type="dxa"/>
            <w:shd w:val="clear" w:color="auto" w:fill="D9E2F3"/>
            <w:vAlign w:val="center"/>
          </w:tcPr>
          <w:p w14:paraId="3C4147C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2F6C1FA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434C53" w14:textId="77777777" w:rsidTr="00DF1F49">
        <w:tc>
          <w:tcPr>
            <w:tcW w:w="2977" w:type="dxa"/>
            <w:shd w:val="clear" w:color="auto" w:fill="D9E2F3"/>
            <w:vAlign w:val="center"/>
          </w:tcPr>
          <w:p w14:paraId="3D1F74A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7ACBB74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73D7920" w14:textId="77777777" w:rsidTr="00DF1F49">
        <w:tc>
          <w:tcPr>
            <w:tcW w:w="2977" w:type="dxa"/>
            <w:shd w:val="clear" w:color="auto" w:fill="D9E2F3"/>
            <w:vAlign w:val="center"/>
          </w:tcPr>
          <w:p w14:paraId="54D40011"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6413660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4B633F7" w14:textId="77777777" w:rsidTr="00DF1F49">
        <w:tc>
          <w:tcPr>
            <w:tcW w:w="2977" w:type="dxa"/>
            <w:shd w:val="clear" w:color="auto" w:fill="D9E2F3"/>
            <w:vAlign w:val="center"/>
          </w:tcPr>
          <w:p w14:paraId="6C5C9A03"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378D59A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02C7BC" w14:textId="77777777" w:rsidTr="00DF1F49">
        <w:tc>
          <w:tcPr>
            <w:tcW w:w="2977" w:type="dxa"/>
            <w:shd w:val="clear" w:color="auto" w:fill="D9E2F3"/>
            <w:vAlign w:val="center"/>
          </w:tcPr>
          <w:p w14:paraId="1CF456B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64AF3EA2" w14:textId="77777777" w:rsidR="00AC34B0" w:rsidRPr="00FD1EE4" w:rsidRDefault="00AC34B0" w:rsidP="00DF1F49">
            <w:pPr>
              <w:spacing w:before="240" w:after="240"/>
              <w:rPr>
                <w:rFonts w:ascii="GHEA Grapalat" w:eastAsia="GHEA Grapalat" w:hAnsi="GHEA Grapalat" w:cs="GHEA Grapalat"/>
              </w:rPr>
            </w:pPr>
          </w:p>
        </w:tc>
      </w:tr>
    </w:tbl>
    <w:p w14:paraId="2FB54CF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37429DEE" w14:textId="77777777" w:rsidTr="00DF1F49">
        <w:tc>
          <w:tcPr>
            <w:tcW w:w="2943" w:type="dxa"/>
            <w:shd w:val="clear" w:color="auto" w:fill="D9E2F3"/>
            <w:vAlign w:val="center"/>
          </w:tcPr>
          <w:p w14:paraId="595584A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40CDEE7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195C04" w14:textId="77777777" w:rsidTr="00DF1F49">
        <w:tc>
          <w:tcPr>
            <w:tcW w:w="2943" w:type="dxa"/>
            <w:shd w:val="clear" w:color="auto" w:fill="D9E2F3"/>
            <w:vAlign w:val="center"/>
          </w:tcPr>
          <w:p w14:paraId="11B1849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23923A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800037" w14:textId="77777777" w:rsidTr="00DF1F49">
        <w:tc>
          <w:tcPr>
            <w:tcW w:w="2943" w:type="dxa"/>
            <w:shd w:val="clear" w:color="auto" w:fill="D9E2F3"/>
            <w:vAlign w:val="center"/>
          </w:tcPr>
          <w:p w14:paraId="78EBCE94"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09610EC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EC893F" w14:textId="77777777" w:rsidTr="00DF1F49">
        <w:tc>
          <w:tcPr>
            <w:tcW w:w="2943" w:type="dxa"/>
            <w:shd w:val="clear" w:color="auto" w:fill="D9E2F3"/>
            <w:vAlign w:val="center"/>
          </w:tcPr>
          <w:p w14:paraId="289532B8"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7EC796AE" w14:textId="77777777" w:rsidR="00AC34B0" w:rsidRPr="00FD1EE4" w:rsidRDefault="00AC34B0" w:rsidP="00DF1F49">
            <w:pPr>
              <w:spacing w:before="240" w:after="240"/>
              <w:rPr>
                <w:rFonts w:ascii="GHEA Grapalat" w:eastAsia="GHEA Grapalat" w:hAnsi="GHEA Grapalat" w:cs="GHEA Grapalat"/>
              </w:rPr>
            </w:pPr>
          </w:p>
        </w:tc>
      </w:tr>
    </w:tbl>
    <w:p w14:paraId="125A0F6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2F55996C" w14:textId="77777777" w:rsidTr="00DF1F49">
        <w:tc>
          <w:tcPr>
            <w:tcW w:w="2837" w:type="dxa"/>
            <w:shd w:val="clear" w:color="auto" w:fill="D9E2F3"/>
            <w:vAlign w:val="center"/>
          </w:tcPr>
          <w:p w14:paraId="240EA4C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60D3905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B4B0CC" w14:textId="77777777" w:rsidTr="00DF1F49">
        <w:tc>
          <w:tcPr>
            <w:tcW w:w="2837" w:type="dxa"/>
            <w:shd w:val="clear" w:color="auto" w:fill="D9E2F3"/>
            <w:vAlign w:val="center"/>
          </w:tcPr>
          <w:p w14:paraId="01EB9E1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71C109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EE3D08" w14:textId="77777777" w:rsidTr="00DF1F49">
        <w:tc>
          <w:tcPr>
            <w:tcW w:w="2837" w:type="dxa"/>
            <w:shd w:val="clear" w:color="auto" w:fill="D9E2F3"/>
            <w:vAlign w:val="center"/>
          </w:tcPr>
          <w:p w14:paraId="20EF40F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159C798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D672A8" w14:textId="77777777" w:rsidTr="00DF1F49">
        <w:tc>
          <w:tcPr>
            <w:tcW w:w="2837" w:type="dxa"/>
            <w:shd w:val="clear" w:color="auto" w:fill="D9E2F3"/>
            <w:vAlign w:val="center"/>
          </w:tcPr>
          <w:p w14:paraId="04A8165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3F6E483F" w14:textId="77777777" w:rsidR="00AC34B0" w:rsidRPr="00FD1EE4" w:rsidRDefault="00AC34B0" w:rsidP="00DF1F49">
            <w:pPr>
              <w:spacing w:before="240" w:after="240"/>
              <w:rPr>
                <w:rFonts w:ascii="GHEA Grapalat" w:eastAsia="GHEA Grapalat" w:hAnsi="GHEA Grapalat" w:cs="GHEA Grapalat"/>
              </w:rPr>
            </w:pPr>
          </w:p>
        </w:tc>
      </w:tr>
    </w:tbl>
    <w:p w14:paraId="31F93B5F"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3C007908" w14:textId="77777777" w:rsidTr="00DF1F49">
        <w:trPr>
          <w:trHeight w:val="924"/>
        </w:trPr>
        <w:tc>
          <w:tcPr>
            <w:tcW w:w="9016" w:type="dxa"/>
            <w:gridSpan w:val="2"/>
            <w:vAlign w:val="center"/>
          </w:tcPr>
          <w:p w14:paraId="41678906" w14:textId="77777777" w:rsidR="00AC34B0" w:rsidRPr="00FD1EE4" w:rsidRDefault="000A45F6"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39889C55" w14:textId="77777777" w:rsidTr="00DF1F49">
        <w:trPr>
          <w:trHeight w:val="684"/>
        </w:trPr>
        <w:tc>
          <w:tcPr>
            <w:tcW w:w="4508" w:type="dxa"/>
            <w:shd w:val="clear" w:color="auto" w:fill="D9E2F3"/>
            <w:vAlign w:val="center"/>
          </w:tcPr>
          <w:p w14:paraId="792FF72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402A804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5C657D" w14:textId="77777777" w:rsidTr="00DF1F49">
        <w:trPr>
          <w:trHeight w:val="1282"/>
        </w:trPr>
        <w:tc>
          <w:tcPr>
            <w:tcW w:w="4508" w:type="dxa"/>
            <w:shd w:val="clear" w:color="auto" w:fill="D9E2F3"/>
            <w:vAlign w:val="center"/>
          </w:tcPr>
          <w:p w14:paraId="48E22F9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28495F7F" w14:textId="77777777" w:rsidR="00AC34B0" w:rsidRPr="006B364D" w:rsidRDefault="000A45F6"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21E14D3A" w14:textId="77777777" w:rsidR="00AC34B0" w:rsidRPr="00F10CBA" w:rsidRDefault="000A45F6"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73063434" w14:textId="77777777" w:rsidTr="00DF1F49">
        <w:tc>
          <w:tcPr>
            <w:tcW w:w="9016" w:type="dxa"/>
            <w:gridSpan w:val="2"/>
            <w:vAlign w:val="center"/>
          </w:tcPr>
          <w:p w14:paraId="02AE47D4" w14:textId="77777777" w:rsidR="00AC34B0" w:rsidRPr="00FD1EE4" w:rsidRDefault="000A45F6"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36794630" w14:textId="77777777" w:rsidTr="00DF1F49">
        <w:tc>
          <w:tcPr>
            <w:tcW w:w="9016" w:type="dxa"/>
            <w:gridSpan w:val="2"/>
            <w:vAlign w:val="center"/>
          </w:tcPr>
          <w:p w14:paraId="500DA4D4" w14:textId="77777777" w:rsidR="00AC34B0" w:rsidRPr="00FD1EE4" w:rsidRDefault="000A45F6"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65866BDD"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17B02632" w14:textId="77777777" w:rsidTr="00DF1F49">
        <w:trPr>
          <w:trHeight w:val="924"/>
        </w:trPr>
        <w:tc>
          <w:tcPr>
            <w:tcW w:w="9016" w:type="dxa"/>
            <w:gridSpan w:val="2"/>
            <w:vAlign w:val="center"/>
          </w:tcPr>
          <w:p w14:paraId="70E4E19D" w14:textId="77777777" w:rsidR="00AC34B0" w:rsidRPr="00FD1EE4" w:rsidRDefault="000A45F6"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4E386B43" w14:textId="77777777" w:rsidTr="00DF1F49">
        <w:trPr>
          <w:trHeight w:val="684"/>
        </w:trPr>
        <w:tc>
          <w:tcPr>
            <w:tcW w:w="4508" w:type="dxa"/>
            <w:shd w:val="clear" w:color="auto" w:fill="D9E2F3"/>
            <w:vAlign w:val="center"/>
          </w:tcPr>
          <w:p w14:paraId="5BB5FDD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6FD80B5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9DC8BC1" w14:textId="77777777" w:rsidTr="00DF1F49">
        <w:trPr>
          <w:trHeight w:val="1282"/>
        </w:trPr>
        <w:tc>
          <w:tcPr>
            <w:tcW w:w="4508" w:type="dxa"/>
            <w:shd w:val="clear" w:color="auto" w:fill="D9E2F3"/>
            <w:vAlign w:val="center"/>
          </w:tcPr>
          <w:p w14:paraId="6577D50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4133AE9A" w14:textId="77777777" w:rsidR="00AC34B0" w:rsidRPr="00C843BA" w:rsidRDefault="000A45F6"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76BE33F7" w14:textId="77777777" w:rsidR="00AC34B0" w:rsidRPr="00C843BA" w:rsidRDefault="000A45F6"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66ED6223" w14:textId="77777777" w:rsidTr="00DF1F49">
        <w:tc>
          <w:tcPr>
            <w:tcW w:w="9016" w:type="dxa"/>
            <w:gridSpan w:val="2"/>
            <w:vAlign w:val="center"/>
          </w:tcPr>
          <w:p w14:paraId="1CEA633A" w14:textId="77777777" w:rsidR="00AC34B0" w:rsidRPr="00FD1EE4" w:rsidRDefault="000A45F6"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5470302C" w14:textId="77777777" w:rsidTr="00DF1F49">
        <w:tc>
          <w:tcPr>
            <w:tcW w:w="9016" w:type="dxa"/>
            <w:gridSpan w:val="2"/>
            <w:vAlign w:val="center"/>
          </w:tcPr>
          <w:p w14:paraId="3BDAD027" w14:textId="77777777" w:rsidR="00AC34B0" w:rsidRPr="00FD1EE4" w:rsidRDefault="000A45F6"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46BB6877" w14:textId="77777777" w:rsidTr="00DF1F49">
        <w:tc>
          <w:tcPr>
            <w:tcW w:w="9016" w:type="dxa"/>
            <w:gridSpan w:val="2"/>
            <w:vAlign w:val="center"/>
          </w:tcPr>
          <w:p w14:paraId="6EF4F72D" w14:textId="77777777" w:rsidR="00AC34B0" w:rsidRPr="00FD1EE4" w:rsidRDefault="000A45F6"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0243A662" w14:textId="77777777" w:rsidTr="00DF1F49">
        <w:tc>
          <w:tcPr>
            <w:tcW w:w="9016" w:type="dxa"/>
            <w:gridSpan w:val="2"/>
            <w:vAlign w:val="center"/>
          </w:tcPr>
          <w:p w14:paraId="1EA38575" w14:textId="77777777" w:rsidR="00AC34B0" w:rsidRPr="00FD1EE4" w:rsidRDefault="000A45F6"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7852BF0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685EEE0" w14:textId="77777777" w:rsidTr="00DF1F49">
        <w:tc>
          <w:tcPr>
            <w:tcW w:w="2837" w:type="dxa"/>
            <w:shd w:val="clear" w:color="auto" w:fill="D9E2F3"/>
            <w:vAlign w:val="center"/>
          </w:tcPr>
          <w:p w14:paraId="1976C5E3"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7C92605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662A369" w14:textId="77777777" w:rsidTr="00DF1F49">
        <w:tc>
          <w:tcPr>
            <w:tcW w:w="2837" w:type="dxa"/>
            <w:shd w:val="clear" w:color="auto" w:fill="D9E2F3"/>
            <w:vAlign w:val="center"/>
          </w:tcPr>
          <w:p w14:paraId="2B29CD23"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7DAF6F4F" w14:textId="77777777" w:rsidR="00AC34B0" w:rsidRPr="00B23852" w:rsidRDefault="000A45F6"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4E4E215C" w14:textId="77777777" w:rsidR="00AC34B0" w:rsidRPr="00FD1EE4" w:rsidRDefault="000A45F6"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2D976FE5" w14:textId="77777777" w:rsidTr="00DF1F49">
        <w:tc>
          <w:tcPr>
            <w:tcW w:w="2837" w:type="dxa"/>
            <w:shd w:val="clear" w:color="auto" w:fill="D9E2F3"/>
            <w:vAlign w:val="center"/>
          </w:tcPr>
          <w:p w14:paraId="3123B695"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422037E3" w14:textId="77777777" w:rsidR="00AC34B0" w:rsidRPr="005600B4" w:rsidRDefault="000A45F6"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690CDD6C" w14:textId="77777777" w:rsidR="00AC34B0" w:rsidRPr="005600B4" w:rsidRDefault="000A45F6"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25AC811B"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CD2CA13" w14:textId="77777777" w:rsidTr="00DF1F49">
        <w:tc>
          <w:tcPr>
            <w:tcW w:w="2837" w:type="dxa"/>
            <w:shd w:val="clear" w:color="auto" w:fill="D9E2F3"/>
            <w:vAlign w:val="center"/>
          </w:tcPr>
          <w:p w14:paraId="65E1A54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1C8E5EA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08C9D5D" w14:textId="77777777" w:rsidTr="00DF1F49">
        <w:tc>
          <w:tcPr>
            <w:tcW w:w="2837" w:type="dxa"/>
            <w:shd w:val="clear" w:color="auto" w:fill="D9E2F3"/>
            <w:vAlign w:val="center"/>
          </w:tcPr>
          <w:p w14:paraId="5D9EE95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46B3993" w14:textId="77777777" w:rsidR="00AC34B0" w:rsidRPr="00FD1EE4" w:rsidRDefault="00AC34B0" w:rsidP="00DF1F49">
            <w:pPr>
              <w:spacing w:before="240" w:after="240"/>
              <w:rPr>
                <w:rFonts w:ascii="GHEA Grapalat" w:eastAsia="GHEA Grapalat" w:hAnsi="GHEA Grapalat" w:cs="GHEA Grapalat"/>
              </w:rPr>
            </w:pPr>
          </w:p>
        </w:tc>
      </w:tr>
    </w:tbl>
    <w:p w14:paraId="7D7DADE8"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5985952A"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4B85E12"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68F22B8" w14:textId="77777777" w:rsidTr="00DF1F49">
        <w:tc>
          <w:tcPr>
            <w:tcW w:w="2835" w:type="dxa"/>
            <w:shd w:val="clear" w:color="auto" w:fill="D9E2F3"/>
            <w:vAlign w:val="center"/>
          </w:tcPr>
          <w:p w14:paraId="5FFDD55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7EF68A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8F510DB" w14:textId="77777777" w:rsidTr="00DF1F49">
        <w:tc>
          <w:tcPr>
            <w:tcW w:w="2835" w:type="dxa"/>
            <w:shd w:val="clear" w:color="auto" w:fill="D9E2F3"/>
            <w:vAlign w:val="center"/>
          </w:tcPr>
          <w:p w14:paraId="5C33A1F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3D978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56958DD" w14:textId="77777777" w:rsidTr="00DF1F49">
        <w:tc>
          <w:tcPr>
            <w:tcW w:w="2835" w:type="dxa"/>
            <w:shd w:val="clear" w:color="auto" w:fill="D9E2F3"/>
            <w:vAlign w:val="center"/>
          </w:tcPr>
          <w:p w14:paraId="3C9451A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210DB1C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45878C" w14:textId="77777777" w:rsidTr="00DF1F49">
        <w:tc>
          <w:tcPr>
            <w:tcW w:w="2835" w:type="dxa"/>
            <w:shd w:val="clear" w:color="auto" w:fill="D9E2F3"/>
            <w:vAlign w:val="center"/>
          </w:tcPr>
          <w:p w14:paraId="5582D3A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16FE7E7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E0722F" w14:textId="77777777" w:rsidTr="00DF1F49">
        <w:tc>
          <w:tcPr>
            <w:tcW w:w="2835" w:type="dxa"/>
            <w:shd w:val="clear" w:color="auto" w:fill="D9E2F3"/>
            <w:vAlign w:val="center"/>
          </w:tcPr>
          <w:p w14:paraId="526DDF2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C17889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39AD5F" w14:textId="77777777" w:rsidTr="00DF1F49">
        <w:tc>
          <w:tcPr>
            <w:tcW w:w="2835" w:type="dxa"/>
            <w:shd w:val="clear" w:color="auto" w:fill="D9E2F3"/>
            <w:vAlign w:val="center"/>
          </w:tcPr>
          <w:p w14:paraId="768940A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A83114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194337D" w14:textId="77777777" w:rsidTr="00DF1F49">
        <w:tc>
          <w:tcPr>
            <w:tcW w:w="2835" w:type="dxa"/>
            <w:shd w:val="clear" w:color="auto" w:fill="D9E2F3"/>
            <w:vAlign w:val="center"/>
          </w:tcPr>
          <w:p w14:paraId="7CBD0FA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C0E09A0" w14:textId="77777777" w:rsidR="00AC34B0" w:rsidRPr="00FD1EE4" w:rsidRDefault="00AC34B0" w:rsidP="00DF1F49">
            <w:pPr>
              <w:spacing w:before="240" w:after="240"/>
              <w:rPr>
                <w:rFonts w:ascii="GHEA Grapalat" w:eastAsia="GHEA Grapalat" w:hAnsi="GHEA Grapalat" w:cs="GHEA Grapalat"/>
              </w:rPr>
            </w:pPr>
          </w:p>
        </w:tc>
      </w:tr>
    </w:tbl>
    <w:p w14:paraId="6D881FB2"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05E322E" w14:textId="77777777" w:rsidTr="00DF1F49">
        <w:trPr>
          <w:trHeight w:val="853"/>
        </w:trPr>
        <w:tc>
          <w:tcPr>
            <w:tcW w:w="2835" w:type="dxa"/>
            <w:vMerge w:val="restart"/>
            <w:shd w:val="clear" w:color="auto" w:fill="D9E2F3"/>
            <w:vAlign w:val="center"/>
          </w:tcPr>
          <w:p w14:paraId="1A34CEFA"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76F5021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C992562" w14:textId="77777777" w:rsidTr="00DF1F49">
        <w:trPr>
          <w:trHeight w:val="850"/>
        </w:trPr>
        <w:tc>
          <w:tcPr>
            <w:tcW w:w="2835" w:type="dxa"/>
            <w:vMerge/>
            <w:shd w:val="clear" w:color="auto" w:fill="D9E2F3"/>
            <w:vAlign w:val="center"/>
          </w:tcPr>
          <w:p w14:paraId="28B7D213"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F02E1B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365639C" w14:textId="77777777" w:rsidTr="00DF1F49">
        <w:trPr>
          <w:trHeight w:val="850"/>
        </w:trPr>
        <w:tc>
          <w:tcPr>
            <w:tcW w:w="2835" w:type="dxa"/>
            <w:vMerge/>
            <w:shd w:val="clear" w:color="auto" w:fill="D9E2F3"/>
            <w:vAlign w:val="center"/>
          </w:tcPr>
          <w:p w14:paraId="3A3BF18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D821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512B1C1" w14:textId="77777777" w:rsidTr="00DF1F49">
        <w:trPr>
          <w:trHeight w:val="850"/>
        </w:trPr>
        <w:tc>
          <w:tcPr>
            <w:tcW w:w="2835" w:type="dxa"/>
            <w:vMerge/>
            <w:shd w:val="clear" w:color="auto" w:fill="D9E2F3"/>
            <w:vAlign w:val="center"/>
          </w:tcPr>
          <w:p w14:paraId="03AB1FAF"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6EB1F0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62CCB8D" w14:textId="77777777" w:rsidTr="00DF1F49">
        <w:trPr>
          <w:trHeight w:val="850"/>
        </w:trPr>
        <w:tc>
          <w:tcPr>
            <w:tcW w:w="2835" w:type="dxa"/>
            <w:vMerge/>
            <w:shd w:val="clear" w:color="auto" w:fill="D9E2F3"/>
            <w:vAlign w:val="center"/>
          </w:tcPr>
          <w:p w14:paraId="0939FAE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05B35D4" w14:textId="77777777" w:rsidR="00AC34B0" w:rsidRPr="00FD1EE4" w:rsidRDefault="00AC34B0" w:rsidP="00DF1F49">
            <w:pPr>
              <w:spacing w:before="240" w:after="240"/>
              <w:rPr>
                <w:rFonts w:ascii="GHEA Grapalat" w:eastAsia="GHEA Grapalat" w:hAnsi="GHEA Grapalat" w:cs="GHEA Grapalat"/>
              </w:rPr>
            </w:pPr>
          </w:p>
        </w:tc>
      </w:tr>
    </w:tbl>
    <w:p w14:paraId="4F89A947"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5A43092" w14:textId="77777777" w:rsidTr="00DF1F49">
        <w:tc>
          <w:tcPr>
            <w:tcW w:w="2835" w:type="dxa"/>
            <w:shd w:val="clear" w:color="auto" w:fill="D9E2F3"/>
            <w:vAlign w:val="center"/>
          </w:tcPr>
          <w:p w14:paraId="6F2FE67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1BA8CBE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2E7617E" w14:textId="77777777" w:rsidTr="00DF1F49">
        <w:tc>
          <w:tcPr>
            <w:tcW w:w="2835" w:type="dxa"/>
            <w:shd w:val="clear" w:color="auto" w:fill="D9E2F3"/>
            <w:vAlign w:val="center"/>
          </w:tcPr>
          <w:p w14:paraId="76E812F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402CD4AA" w14:textId="77777777" w:rsidR="00AC34B0" w:rsidRPr="00FD1EE4" w:rsidRDefault="00AC34B0" w:rsidP="00DF1F49">
            <w:pPr>
              <w:spacing w:before="240" w:after="240"/>
              <w:rPr>
                <w:rFonts w:ascii="GHEA Grapalat" w:eastAsia="GHEA Grapalat" w:hAnsi="GHEA Grapalat" w:cs="GHEA Grapalat"/>
              </w:rPr>
            </w:pPr>
          </w:p>
        </w:tc>
      </w:tr>
    </w:tbl>
    <w:p w14:paraId="5193C92F"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2D99E292" w14:textId="77777777" w:rsidR="00AC34B0" w:rsidRPr="00E86814"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D1EE4" w14:paraId="26006E51" w14:textId="77777777" w:rsidTr="00DF1F49">
        <w:tc>
          <w:tcPr>
            <w:tcW w:w="9016" w:type="dxa"/>
            <w:shd w:val="clear" w:color="auto" w:fill="DBE5F1" w:themeFill="accent1" w:themeFillTint="33"/>
          </w:tcPr>
          <w:p w14:paraId="0395D45C"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60C6FA93" w14:textId="77777777" w:rsidTr="00DF1F49">
        <w:trPr>
          <w:trHeight w:val="10187"/>
        </w:trPr>
        <w:tc>
          <w:tcPr>
            <w:tcW w:w="9016" w:type="dxa"/>
          </w:tcPr>
          <w:p w14:paraId="7994E94C" w14:textId="77777777" w:rsidR="00AC34B0" w:rsidRPr="00FD1EE4" w:rsidRDefault="00AC34B0" w:rsidP="00DF1F49">
            <w:pPr>
              <w:rPr>
                <w:rFonts w:ascii="GHEA Grapalat" w:eastAsia="GHEA Grapalat" w:hAnsi="GHEA Grapalat" w:cs="GHEA Grapalat"/>
                <w:b/>
                <w:color w:val="000000"/>
              </w:rPr>
            </w:pPr>
          </w:p>
        </w:tc>
      </w:tr>
    </w:tbl>
    <w:p w14:paraId="4C87BDE1"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0E8C50D6" w14:textId="77777777" w:rsidR="00AC34B0" w:rsidRDefault="00AC34B0" w:rsidP="00AC34B0">
      <w:pPr>
        <w:rPr>
          <w:rFonts w:ascii="GHEA Grapalat" w:hAnsi="GHEA Grapalat"/>
          <w:b/>
        </w:rPr>
      </w:pPr>
    </w:p>
    <w:p w14:paraId="3805CB07" w14:textId="77777777" w:rsidR="00AC34B0" w:rsidRDefault="00AC34B0" w:rsidP="00AC34B0">
      <w:pPr>
        <w:rPr>
          <w:ins w:id="16" w:author="Inesa Kocharyan" w:date="2021-09-01T11:45:00Z"/>
          <w:rFonts w:ascii="GHEA Grapalat" w:hAnsi="GHEA Grapalat"/>
          <w:b/>
        </w:rPr>
      </w:pPr>
    </w:p>
    <w:p w14:paraId="514AA89A" w14:textId="77777777" w:rsidR="00AC34B0" w:rsidRDefault="00AC34B0" w:rsidP="00AC34B0">
      <w:pPr>
        <w:rPr>
          <w:rFonts w:ascii="GHEA Grapalat" w:hAnsi="GHEA Grapalat"/>
          <w:b/>
        </w:rPr>
      </w:pPr>
      <w:r>
        <w:rPr>
          <w:rFonts w:ascii="GHEA Grapalat" w:hAnsi="GHEA Grapalat"/>
          <w:b/>
        </w:rPr>
        <w:br w:type="page"/>
      </w:r>
    </w:p>
    <w:p w14:paraId="38330CB7" w14:textId="77777777" w:rsidR="00AC34B0" w:rsidRDefault="00AC34B0" w:rsidP="00AC34B0">
      <w:pPr>
        <w:spacing w:line="360" w:lineRule="auto"/>
        <w:contextualSpacing/>
        <w:jc w:val="center"/>
        <w:rPr>
          <w:rFonts w:ascii="GHEA Grapalat" w:hAnsi="GHEA Grapalat"/>
          <w:b/>
        </w:rPr>
      </w:pPr>
    </w:p>
    <w:p w14:paraId="197B8A1F"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336E7F3C"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3113EE93" w14:textId="77777777" w:rsidR="00AC34B0" w:rsidRPr="000306ED" w:rsidRDefault="00AC34B0" w:rsidP="00AC34B0">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4B445B5" w14:textId="77777777" w:rsidR="00AC34B0" w:rsidRPr="000306ED" w:rsidRDefault="00AC34B0" w:rsidP="00AC34B0">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72E31574" w14:textId="77777777" w:rsidR="00AC34B0" w:rsidRPr="000306ED" w:rsidRDefault="00AC34B0" w:rsidP="00AC34B0">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CBB0824" w14:textId="77777777" w:rsidR="00AC34B0" w:rsidRPr="000306ED" w:rsidRDefault="00AC34B0" w:rsidP="00AC34B0">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E34106F"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E677DD8"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w:t>
      </w:r>
      <w:r w:rsidRPr="000306ED">
        <w:rPr>
          <w:rFonts w:ascii="GHEA Grapalat" w:hAnsi="GHEA Grapalat"/>
        </w:rPr>
        <w:lastRenderedPageBreak/>
        <w:t>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3538356"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5E2591A"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178112A4" w14:textId="77777777" w:rsidR="00AC34B0" w:rsidRPr="000306ED" w:rsidRDefault="00AC34B0" w:rsidP="00AC34B0">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DB4C909"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w:t>
      </w:r>
      <w:r w:rsidRPr="000306ED">
        <w:rPr>
          <w:rFonts w:ascii="GHEA Grapalat" w:hAnsi="GHEA Grapalat"/>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B914599"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7F27C490" w14:textId="77777777" w:rsidR="00AC34B0" w:rsidRPr="000306ED" w:rsidRDefault="00AC34B0" w:rsidP="00AC34B0">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3ACBB2E"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049598B9"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7A10AFD8"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6D36EBF9"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F07AF0F"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w:t>
      </w:r>
      <w:r w:rsidRPr="000306ED">
        <w:rPr>
          <w:rFonts w:ascii="GHEA Grapalat" w:hAnsi="GHEA Grapalat"/>
        </w:rPr>
        <w:lastRenderedPageBreak/>
        <w:t xml:space="preserve">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14D3B92E"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1973CE6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0AC17A0B"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3B73B5D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w:t>
      </w:r>
      <w:r w:rsidRPr="000306ED">
        <w:rPr>
          <w:rFonts w:ascii="GHEA Grapalat" w:hAnsi="GHEA Grapalat"/>
        </w:rPr>
        <w:lastRenderedPageBreak/>
        <w:t xml:space="preserve">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6112C0C8"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14:paraId="277A98C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54458F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4A15146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25BCA11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507DAC60"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004ACCB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509C939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w:t>
      </w:r>
      <w:r w:rsidRPr="000306ED">
        <w:rPr>
          <w:rFonts w:ascii="GHEA Grapalat" w:hAnsi="GHEA Grapalat"/>
        </w:rPr>
        <w:lastRenderedPageBreak/>
        <w:t>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21D8205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B5E83B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73EF43C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14:paraId="3D088D9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C2D121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81C6263"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33F73BDE"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2EC08D90" w14:textId="77777777" w:rsidR="00DB6B33" w:rsidRDefault="00DB6B33" w:rsidP="00AC34B0">
      <w:pPr>
        <w:pStyle w:val="31"/>
        <w:widowControl w:val="0"/>
        <w:spacing w:after="160" w:line="240" w:lineRule="auto"/>
        <w:ind w:firstLine="0"/>
        <w:rPr>
          <w:rFonts w:ascii="GHEA Grapalat" w:hAnsi="GHEA Grapalat"/>
          <w:b/>
          <w:sz w:val="24"/>
          <w:szCs w:val="24"/>
        </w:rPr>
      </w:pPr>
    </w:p>
    <w:p w14:paraId="2C03A5F4"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230256E9"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7135F41D" w14:textId="23728C9C" w:rsidR="00B2572B" w:rsidRPr="00DC619D" w:rsidRDefault="00DB6B33" w:rsidP="006B321D">
      <w:pPr>
        <w:jc w:val="right"/>
        <w:rPr>
          <w:rFonts w:ascii="GHEA Grapalat" w:hAnsi="GHEA Grapalat" w:cs="Arial"/>
          <w:b/>
        </w:rPr>
      </w:pPr>
      <w:r>
        <w:rPr>
          <w:rFonts w:ascii="GHEA Grapalat" w:hAnsi="GHEA Grapalat"/>
          <w:b/>
        </w:rPr>
        <w:br w:type="page"/>
      </w:r>
      <w:r w:rsidR="00B2572B" w:rsidRPr="009044F1">
        <w:rPr>
          <w:rFonts w:ascii="GHEA Grapalat" w:hAnsi="GHEA Grapalat"/>
          <w:b/>
        </w:rPr>
        <w:lastRenderedPageBreak/>
        <w:t xml:space="preserve">Приложение № </w:t>
      </w:r>
      <w:r w:rsidR="00B048B2" w:rsidRPr="00D3436F">
        <w:rPr>
          <w:rFonts w:ascii="GHEA Grapalat" w:hAnsi="GHEA Grapalat"/>
          <w:b/>
        </w:rPr>
        <w:t>2</w:t>
      </w:r>
    </w:p>
    <w:p w14:paraId="58AB2DFD" w14:textId="62F296D8" w:rsidR="00057262" w:rsidRPr="00D17F9C" w:rsidRDefault="00B2572B" w:rsidP="00057262">
      <w:pPr>
        <w:pStyle w:val="a3"/>
        <w:spacing w:line="240" w:lineRule="auto"/>
        <w:jc w:val="right"/>
        <w:rPr>
          <w:rFonts w:ascii="GHEA Grapalat" w:hAnsi="GHEA Grapalat"/>
          <w:i w:val="0"/>
          <w:sz w:val="22"/>
          <w:szCs w:val="22"/>
          <w:u w:val="single"/>
          <w:lang w:val="af-ZA"/>
        </w:rPr>
      </w:pPr>
      <w:r w:rsidRPr="001439BD">
        <w:rPr>
          <w:rFonts w:ascii="GHEA Grapalat" w:hAnsi="GHEA Grapalat"/>
          <w:b/>
          <w:sz w:val="24"/>
          <w:szCs w:val="24"/>
        </w:rPr>
        <w:t xml:space="preserve">к Приглашению на </w:t>
      </w:r>
      <w:r w:rsidR="00B70DF0" w:rsidRPr="00ED3BA4">
        <w:rPr>
          <w:rFonts w:ascii="GHEA Grapalat" w:hAnsi="GHEA Grapalat"/>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057262" w:rsidRPr="00D17F9C">
        <w:rPr>
          <w:rFonts w:ascii="GHEA Grapalat" w:hAnsi="GHEA Grapalat"/>
          <w:i w:val="0"/>
          <w:sz w:val="22"/>
          <w:szCs w:val="22"/>
          <w:lang w:val="en-US"/>
        </w:rPr>
        <w:t>HH</w:t>
      </w:r>
      <w:r w:rsidR="00057262" w:rsidRPr="00D17F9C">
        <w:rPr>
          <w:rFonts w:ascii="GHEA Grapalat" w:hAnsi="GHEA Grapalat"/>
          <w:i w:val="0"/>
          <w:sz w:val="22"/>
          <w:szCs w:val="22"/>
        </w:rPr>
        <w:t>-</w:t>
      </w:r>
      <w:r w:rsidR="00057262" w:rsidRPr="00D17F9C">
        <w:rPr>
          <w:rFonts w:ascii="GHEA Grapalat" w:hAnsi="GHEA Grapalat"/>
          <w:i w:val="0"/>
          <w:sz w:val="22"/>
          <w:szCs w:val="22"/>
          <w:lang w:val="en-US"/>
        </w:rPr>
        <w:t>SMKH</w:t>
      </w:r>
      <w:r w:rsidR="00057262" w:rsidRPr="00D17F9C">
        <w:rPr>
          <w:rFonts w:ascii="GHEA Grapalat" w:hAnsi="GHEA Grapalat"/>
          <w:i w:val="0"/>
          <w:sz w:val="22"/>
          <w:szCs w:val="22"/>
        </w:rPr>
        <w:t>-</w:t>
      </w:r>
      <w:proofErr w:type="spellStart"/>
      <w:r w:rsidR="00057262" w:rsidRPr="00D17F9C">
        <w:rPr>
          <w:rFonts w:ascii="GHEA Grapalat" w:hAnsi="GHEA Grapalat"/>
          <w:i w:val="0"/>
          <w:sz w:val="22"/>
          <w:szCs w:val="22"/>
        </w:rPr>
        <w:t>GH</w:t>
      </w:r>
      <w:r w:rsidR="00057262" w:rsidRPr="00D17F9C">
        <w:rPr>
          <w:rStyle w:val="aff3"/>
          <w:rFonts w:ascii="GHEA Grapalat" w:hAnsi="GHEA Grapalat"/>
          <w:iCs w:val="0"/>
          <w:sz w:val="22"/>
          <w:szCs w:val="22"/>
        </w:rPr>
        <w:t>Kh</w:t>
      </w:r>
      <w:r w:rsidR="00057262" w:rsidRPr="00D17F9C">
        <w:rPr>
          <w:rFonts w:ascii="GHEA Grapalat" w:hAnsi="GHEA Grapalat"/>
          <w:i w:val="0"/>
          <w:sz w:val="22"/>
          <w:szCs w:val="22"/>
        </w:rPr>
        <w:t>TsDzB</w:t>
      </w:r>
      <w:proofErr w:type="spellEnd"/>
      <w:r w:rsidR="00057262" w:rsidRPr="00D17F9C">
        <w:rPr>
          <w:rFonts w:ascii="GHEA Grapalat" w:hAnsi="GHEA Grapalat"/>
          <w:i w:val="0"/>
          <w:sz w:val="22"/>
          <w:szCs w:val="22"/>
          <w:lang w:val="af-ZA"/>
        </w:rPr>
        <w:t>-</w:t>
      </w:r>
      <w:r w:rsidR="004A2723">
        <w:rPr>
          <w:rFonts w:ascii="GHEA Grapalat" w:hAnsi="GHEA Grapalat"/>
          <w:i w:val="0"/>
          <w:sz w:val="22"/>
          <w:szCs w:val="22"/>
          <w:lang w:val="af-ZA"/>
        </w:rPr>
        <w:t>25/09</w:t>
      </w:r>
    </w:p>
    <w:p w14:paraId="3DE300A2" w14:textId="3A103241" w:rsidR="00B2572B" w:rsidRPr="00057262" w:rsidRDefault="00B2572B" w:rsidP="00B46D58">
      <w:pPr>
        <w:pStyle w:val="31"/>
        <w:widowControl w:val="0"/>
        <w:spacing w:after="160" w:line="240" w:lineRule="auto"/>
        <w:jc w:val="right"/>
        <w:rPr>
          <w:rFonts w:ascii="GHEA Grapalat" w:hAnsi="GHEA Grapalat" w:cs="Arial"/>
          <w:b/>
          <w:sz w:val="24"/>
          <w:szCs w:val="24"/>
          <w:lang w:val="af-ZA"/>
        </w:rPr>
      </w:pPr>
    </w:p>
    <w:p w14:paraId="489C29AF" w14:textId="77777777" w:rsidR="00B2572B" w:rsidRPr="009044F1" w:rsidRDefault="00B2572B" w:rsidP="00B46D58">
      <w:pPr>
        <w:widowControl w:val="0"/>
        <w:spacing w:after="120"/>
        <w:ind w:firstLine="567"/>
        <w:jc w:val="center"/>
        <w:rPr>
          <w:rFonts w:ascii="GHEA Grapalat" w:hAnsi="GHEA Grapalat"/>
        </w:rPr>
      </w:pPr>
    </w:p>
    <w:p w14:paraId="29F7E875"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269D87BA" w14:textId="77777777" w:rsidR="00B2572B" w:rsidRPr="009044F1" w:rsidRDefault="00B2572B" w:rsidP="00B46D58">
      <w:pPr>
        <w:widowControl w:val="0"/>
        <w:spacing w:after="120"/>
        <w:ind w:firstLine="567"/>
        <w:jc w:val="center"/>
        <w:rPr>
          <w:rFonts w:ascii="GHEA Grapalat" w:hAnsi="GHEA Grapalat"/>
        </w:rPr>
      </w:pPr>
    </w:p>
    <w:p w14:paraId="59A9199D" w14:textId="6713E373" w:rsidR="00057262" w:rsidRPr="00D17F9C" w:rsidRDefault="00B2572B" w:rsidP="00057262">
      <w:pPr>
        <w:pStyle w:val="a3"/>
        <w:spacing w:line="240" w:lineRule="auto"/>
        <w:jc w:val="center"/>
        <w:rPr>
          <w:rFonts w:ascii="GHEA Grapalat" w:hAnsi="GHEA Grapalat"/>
          <w:i w:val="0"/>
          <w:sz w:val="22"/>
          <w:szCs w:val="22"/>
          <w:u w:val="single"/>
          <w:lang w:val="af-ZA"/>
        </w:rPr>
      </w:pPr>
      <w:r w:rsidRPr="005744FC">
        <w:rPr>
          <w:rFonts w:ascii="GHEA Grapalat" w:hAnsi="GHEA Grapalat"/>
          <w:spacing w:val="-6"/>
        </w:rPr>
        <w:t xml:space="preserve">Рассмотрев приглашение на </w:t>
      </w:r>
      <w:r w:rsidR="00B70DF0" w:rsidRPr="00ED3BA4">
        <w:rPr>
          <w:rFonts w:ascii="GHEA Grapalat" w:hAnsi="GHEA Grapalat"/>
        </w:rPr>
        <w:t xml:space="preserve">запрос котировок </w:t>
      </w:r>
      <w:r w:rsidRPr="005744FC">
        <w:rPr>
          <w:rFonts w:ascii="GHEA Grapalat" w:hAnsi="GHEA Grapalat"/>
          <w:spacing w:val="-6"/>
        </w:rPr>
        <w:t xml:space="preserve">под кодом </w:t>
      </w:r>
      <w:r w:rsidR="00057262" w:rsidRPr="00D17F9C">
        <w:rPr>
          <w:rFonts w:ascii="GHEA Grapalat" w:hAnsi="GHEA Grapalat"/>
          <w:i w:val="0"/>
          <w:sz w:val="22"/>
          <w:szCs w:val="22"/>
          <w:lang w:val="en-US"/>
        </w:rPr>
        <w:t>HH</w:t>
      </w:r>
      <w:r w:rsidR="00057262" w:rsidRPr="00D17F9C">
        <w:rPr>
          <w:rFonts w:ascii="GHEA Grapalat" w:hAnsi="GHEA Grapalat"/>
          <w:i w:val="0"/>
          <w:sz w:val="22"/>
          <w:szCs w:val="22"/>
        </w:rPr>
        <w:t>-</w:t>
      </w:r>
      <w:r w:rsidR="00057262" w:rsidRPr="00D17F9C">
        <w:rPr>
          <w:rFonts w:ascii="GHEA Grapalat" w:hAnsi="GHEA Grapalat"/>
          <w:i w:val="0"/>
          <w:sz w:val="22"/>
          <w:szCs w:val="22"/>
          <w:lang w:val="en-US"/>
        </w:rPr>
        <w:t>SMKH</w:t>
      </w:r>
      <w:r w:rsidR="00057262" w:rsidRPr="00D17F9C">
        <w:rPr>
          <w:rFonts w:ascii="GHEA Grapalat" w:hAnsi="GHEA Grapalat"/>
          <w:i w:val="0"/>
          <w:sz w:val="22"/>
          <w:szCs w:val="22"/>
        </w:rPr>
        <w:t>-</w:t>
      </w:r>
      <w:proofErr w:type="spellStart"/>
      <w:r w:rsidR="00057262" w:rsidRPr="00D17F9C">
        <w:rPr>
          <w:rFonts w:ascii="GHEA Grapalat" w:hAnsi="GHEA Grapalat"/>
          <w:i w:val="0"/>
          <w:sz w:val="22"/>
          <w:szCs w:val="22"/>
        </w:rPr>
        <w:t>GH</w:t>
      </w:r>
      <w:r w:rsidR="00057262" w:rsidRPr="00D17F9C">
        <w:rPr>
          <w:rStyle w:val="aff3"/>
          <w:rFonts w:ascii="GHEA Grapalat" w:hAnsi="GHEA Grapalat"/>
          <w:iCs w:val="0"/>
          <w:sz w:val="22"/>
          <w:szCs w:val="22"/>
        </w:rPr>
        <w:t>Kh</w:t>
      </w:r>
      <w:r w:rsidR="00057262" w:rsidRPr="00D17F9C">
        <w:rPr>
          <w:rFonts w:ascii="GHEA Grapalat" w:hAnsi="GHEA Grapalat"/>
          <w:i w:val="0"/>
          <w:sz w:val="22"/>
          <w:szCs w:val="22"/>
        </w:rPr>
        <w:t>TsDzB</w:t>
      </w:r>
      <w:proofErr w:type="spellEnd"/>
      <w:r w:rsidR="00057262" w:rsidRPr="00D17F9C">
        <w:rPr>
          <w:rFonts w:ascii="GHEA Grapalat" w:hAnsi="GHEA Grapalat"/>
          <w:i w:val="0"/>
          <w:sz w:val="22"/>
          <w:szCs w:val="22"/>
          <w:lang w:val="af-ZA"/>
        </w:rPr>
        <w:t>-</w:t>
      </w:r>
      <w:r w:rsidR="004A2723">
        <w:rPr>
          <w:rFonts w:ascii="GHEA Grapalat" w:hAnsi="GHEA Grapalat"/>
          <w:i w:val="0"/>
          <w:sz w:val="22"/>
          <w:szCs w:val="22"/>
          <w:lang w:val="af-ZA"/>
        </w:rPr>
        <w:t>25/09</w:t>
      </w:r>
    </w:p>
    <w:p w14:paraId="046CBF65" w14:textId="47487C2B" w:rsidR="005744FC" w:rsidRPr="00057262" w:rsidRDefault="005744FC" w:rsidP="00B46D58">
      <w:pPr>
        <w:widowControl w:val="0"/>
        <w:spacing w:after="160"/>
        <w:ind w:firstLine="567"/>
        <w:jc w:val="both"/>
        <w:rPr>
          <w:rFonts w:ascii="GHEA Grapalat" w:hAnsi="GHEA Grapalat"/>
          <w:lang w:val="af-ZA"/>
        </w:rPr>
      </w:pPr>
    </w:p>
    <w:p w14:paraId="5AF72A7B"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572591A4"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57511C11"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5DAE89B2"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7C529AC3"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0BE5637C"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7A263C26"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27DE6F2C"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1B5BBE15"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2997EFF7"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1"/>
              <w:t>**</w:t>
            </w:r>
          </w:p>
          <w:p w14:paraId="44DDA362"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05D1B97A"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59C52CC0"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54815F88"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080822F4"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B31A4B6"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A88AB30"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81C3ECE"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1EA2541B"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140AE10B"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23AC871"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242836F9"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5D1B079"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86BDD69"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6D19DB9C" w14:textId="77777777" w:rsidR="003D2166" w:rsidRPr="005744FC" w:rsidRDefault="003D2166" w:rsidP="00B46D58">
            <w:pPr>
              <w:widowControl w:val="0"/>
              <w:jc w:val="center"/>
              <w:rPr>
                <w:rFonts w:ascii="GHEA Grapalat" w:hAnsi="GHEA Grapalat"/>
                <w:sz w:val="20"/>
                <w:szCs w:val="20"/>
              </w:rPr>
            </w:pPr>
          </w:p>
        </w:tc>
      </w:tr>
      <w:tr w:rsidR="003D2166" w:rsidRPr="005744FC" w14:paraId="6E538473"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00680FBC"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33303D45"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CAB4CB8"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2AB101A"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67958671" w14:textId="77777777" w:rsidR="003D2166" w:rsidRPr="005744FC" w:rsidRDefault="003D2166" w:rsidP="00B46D58">
            <w:pPr>
              <w:widowControl w:val="0"/>
              <w:rPr>
                <w:rFonts w:ascii="GHEA Grapalat" w:hAnsi="GHEA Grapalat"/>
                <w:sz w:val="20"/>
                <w:szCs w:val="20"/>
              </w:rPr>
            </w:pPr>
          </w:p>
        </w:tc>
      </w:tr>
      <w:tr w:rsidR="003D2166" w:rsidRPr="005744FC" w14:paraId="435397D6"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50D231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3408182D"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59442A0"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3CCCA85"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3282145A" w14:textId="77777777" w:rsidR="003D2166" w:rsidRPr="005744FC" w:rsidRDefault="003D2166" w:rsidP="00B46D58">
            <w:pPr>
              <w:widowControl w:val="0"/>
              <w:jc w:val="center"/>
              <w:rPr>
                <w:rFonts w:ascii="GHEA Grapalat" w:hAnsi="GHEA Grapalat"/>
                <w:sz w:val="20"/>
                <w:szCs w:val="20"/>
              </w:rPr>
            </w:pPr>
          </w:p>
        </w:tc>
      </w:tr>
      <w:tr w:rsidR="003D2166" w:rsidRPr="005744FC" w14:paraId="561ABA44"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8F4D01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62E02360"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BBA010D"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9C72E22"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2941A319" w14:textId="77777777" w:rsidR="003D2166" w:rsidRPr="005744FC" w:rsidRDefault="003D2166" w:rsidP="00B46D58">
            <w:pPr>
              <w:widowControl w:val="0"/>
              <w:jc w:val="center"/>
              <w:rPr>
                <w:rFonts w:ascii="GHEA Grapalat" w:hAnsi="GHEA Grapalat"/>
                <w:sz w:val="20"/>
                <w:szCs w:val="20"/>
              </w:rPr>
            </w:pPr>
          </w:p>
        </w:tc>
      </w:tr>
      <w:tr w:rsidR="003D2166" w:rsidRPr="005744FC" w14:paraId="6ED6938B"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A68A7C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7BF97EC4"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D81209D"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DCCE0CE"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14:paraId="47D91A66" w14:textId="77777777" w:rsidR="003D2166" w:rsidRPr="005744FC" w:rsidRDefault="003D2166" w:rsidP="00B46D58">
            <w:pPr>
              <w:widowControl w:val="0"/>
              <w:jc w:val="center"/>
              <w:rPr>
                <w:rFonts w:ascii="GHEA Grapalat" w:hAnsi="GHEA Grapalat"/>
                <w:sz w:val="20"/>
                <w:szCs w:val="20"/>
              </w:rPr>
            </w:pPr>
          </w:p>
        </w:tc>
      </w:tr>
    </w:tbl>
    <w:p w14:paraId="38E72931"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72413A5"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5E12686C" w14:textId="77777777" w:rsidR="00DC619D" w:rsidRPr="00D3436F" w:rsidRDefault="00DC619D" w:rsidP="00B46D58">
      <w:pPr>
        <w:widowControl w:val="0"/>
        <w:spacing w:after="160"/>
        <w:jc w:val="both"/>
        <w:rPr>
          <w:rFonts w:ascii="GHEA Grapalat" w:hAnsi="GHEA Grapalat"/>
          <w:lang w:val="es-ES"/>
        </w:rPr>
      </w:pPr>
    </w:p>
    <w:p w14:paraId="033CDC04"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50D144B1" w14:textId="77777777" w:rsidR="00B217BB" w:rsidRDefault="00B217BB" w:rsidP="00B46D58">
      <w:pPr>
        <w:rPr>
          <w:rFonts w:ascii="GHEA Grapalat" w:hAnsi="GHEA Grapalat"/>
          <w:b/>
        </w:rPr>
      </w:pPr>
      <w:r>
        <w:rPr>
          <w:rFonts w:ascii="GHEA Grapalat" w:hAnsi="GHEA Grapalat"/>
          <w:b/>
        </w:rPr>
        <w:br w:type="page"/>
      </w:r>
    </w:p>
    <w:p w14:paraId="3F3632EF"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0F9DC1D0" w14:textId="6C0D19E3" w:rsidR="00057262" w:rsidRPr="00D17F9C" w:rsidRDefault="00235549" w:rsidP="00057262">
      <w:pPr>
        <w:pStyle w:val="a3"/>
        <w:spacing w:line="240" w:lineRule="auto"/>
        <w:jc w:val="right"/>
        <w:rPr>
          <w:rFonts w:ascii="GHEA Grapalat" w:hAnsi="GHEA Grapalat"/>
          <w:i w:val="0"/>
          <w:sz w:val="22"/>
          <w:szCs w:val="22"/>
          <w:u w:val="single"/>
          <w:lang w:val="af-ZA"/>
        </w:rPr>
      </w:pPr>
      <w:r w:rsidRPr="00B138F3">
        <w:rPr>
          <w:rFonts w:ascii="GHEA Grapalat" w:hAnsi="GHEA Grapalat"/>
          <w:b/>
          <w:sz w:val="24"/>
          <w:szCs w:val="24"/>
        </w:rPr>
        <w:t xml:space="preserve">к Приглашению на </w:t>
      </w:r>
      <w:r w:rsidR="00B70DF0" w:rsidRPr="00ED3BA4">
        <w:rPr>
          <w:rFonts w:ascii="GHEA Grapalat" w:hAnsi="GHEA Grapalat"/>
        </w:rPr>
        <w:t>запрос котировок</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057262" w:rsidRPr="00D17F9C">
        <w:rPr>
          <w:rFonts w:ascii="GHEA Grapalat" w:hAnsi="GHEA Grapalat"/>
          <w:i w:val="0"/>
          <w:sz w:val="22"/>
          <w:szCs w:val="22"/>
          <w:lang w:val="en-US"/>
        </w:rPr>
        <w:t>HH</w:t>
      </w:r>
      <w:r w:rsidR="00057262" w:rsidRPr="00D17F9C">
        <w:rPr>
          <w:rFonts w:ascii="GHEA Grapalat" w:hAnsi="GHEA Grapalat"/>
          <w:i w:val="0"/>
          <w:sz w:val="22"/>
          <w:szCs w:val="22"/>
        </w:rPr>
        <w:t>-</w:t>
      </w:r>
      <w:r w:rsidR="00057262" w:rsidRPr="00D17F9C">
        <w:rPr>
          <w:rFonts w:ascii="GHEA Grapalat" w:hAnsi="GHEA Grapalat"/>
          <w:i w:val="0"/>
          <w:sz w:val="22"/>
          <w:szCs w:val="22"/>
          <w:lang w:val="en-US"/>
        </w:rPr>
        <w:t>SMKH</w:t>
      </w:r>
      <w:r w:rsidR="00057262" w:rsidRPr="00D17F9C">
        <w:rPr>
          <w:rFonts w:ascii="GHEA Grapalat" w:hAnsi="GHEA Grapalat"/>
          <w:i w:val="0"/>
          <w:sz w:val="22"/>
          <w:szCs w:val="22"/>
        </w:rPr>
        <w:t>-</w:t>
      </w:r>
      <w:proofErr w:type="spellStart"/>
      <w:r w:rsidR="00057262" w:rsidRPr="00D17F9C">
        <w:rPr>
          <w:rFonts w:ascii="GHEA Grapalat" w:hAnsi="GHEA Grapalat"/>
          <w:i w:val="0"/>
          <w:sz w:val="22"/>
          <w:szCs w:val="22"/>
        </w:rPr>
        <w:t>GH</w:t>
      </w:r>
      <w:r w:rsidR="00057262" w:rsidRPr="00D17F9C">
        <w:rPr>
          <w:rStyle w:val="aff3"/>
          <w:rFonts w:ascii="GHEA Grapalat" w:hAnsi="GHEA Grapalat"/>
          <w:iCs w:val="0"/>
          <w:sz w:val="22"/>
          <w:szCs w:val="22"/>
        </w:rPr>
        <w:t>Kh</w:t>
      </w:r>
      <w:r w:rsidR="00057262" w:rsidRPr="00D17F9C">
        <w:rPr>
          <w:rFonts w:ascii="GHEA Grapalat" w:hAnsi="GHEA Grapalat"/>
          <w:i w:val="0"/>
          <w:sz w:val="22"/>
          <w:szCs w:val="22"/>
        </w:rPr>
        <w:t>TsDzB</w:t>
      </w:r>
      <w:proofErr w:type="spellEnd"/>
      <w:r w:rsidR="00057262" w:rsidRPr="00D17F9C">
        <w:rPr>
          <w:rFonts w:ascii="GHEA Grapalat" w:hAnsi="GHEA Grapalat"/>
          <w:i w:val="0"/>
          <w:sz w:val="22"/>
          <w:szCs w:val="22"/>
          <w:lang w:val="af-ZA"/>
        </w:rPr>
        <w:t>-</w:t>
      </w:r>
      <w:r w:rsidR="004A2723">
        <w:rPr>
          <w:rFonts w:ascii="GHEA Grapalat" w:hAnsi="GHEA Grapalat"/>
          <w:i w:val="0"/>
          <w:sz w:val="22"/>
          <w:szCs w:val="22"/>
          <w:lang w:val="af-ZA"/>
        </w:rPr>
        <w:t>25/09</w:t>
      </w:r>
    </w:p>
    <w:p w14:paraId="1D4CE35A" w14:textId="3220F8E4" w:rsidR="00235549" w:rsidRPr="00057262" w:rsidRDefault="00235549" w:rsidP="00235549">
      <w:pPr>
        <w:pStyle w:val="31"/>
        <w:widowControl w:val="0"/>
        <w:spacing w:after="160" w:line="240" w:lineRule="auto"/>
        <w:jc w:val="right"/>
        <w:rPr>
          <w:rFonts w:ascii="GHEA Grapalat" w:hAnsi="GHEA Grapalat" w:cs="Arial"/>
          <w:b/>
          <w:sz w:val="24"/>
          <w:szCs w:val="24"/>
          <w:lang w:val="af-ZA"/>
        </w:rPr>
      </w:pPr>
    </w:p>
    <w:p w14:paraId="29BAB615" w14:textId="77777777" w:rsidR="001005B0" w:rsidRPr="00B138F3" w:rsidRDefault="001005B0" w:rsidP="00B46D58">
      <w:pPr>
        <w:widowControl w:val="0"/>
        <w:spacing w:after="160"/>
        <w:ind w:left="567" w:right="565"/>
        <w:jc w:val="center"/>
        <w:rPr>
          <w:rFonts w:ascii="GHEA Grapalat" w:hAnsi="GHEA Grapalat"/>
          <w:b/>
        </w:rPr>
      </w:pPr>
    </w:p>
    <w:p w14:paraId="7AE81AEB"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55D9AAA"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630337CF" w14:textId="77777777" w:rsidR="001005B0" w:rsidRPr="00B138F3" w:rsidRDefault="001005B0" w:rsidP="00B46D58">
      <w:pPr>
        <w:widowControl w:val="0"/>
        <w:spacing w:after="160"/>
        <w:ind w:left="567" w:right="565"/>
        <w:jc w:val="center"/>
        <w:rPr>
          <w:rFonts w:ascii="GHEA Grapalat" w:hAnsi="GHEA Grapalat"/>
          <w:b/>
        </w:rPr>
      </w:pPr>
    </w:p>
    <w:p w14:paraId="0D80E80E"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25530B1F"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7DDE7A47"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5B05E3B6"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0BFDA8F1" w14:textId="77777777"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1D46E7A4" w14:textId="77777777"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443139F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2F8AC70D"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A030846"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61615B5D"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6EFAFB63"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2D8B07CB"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49B6AFEB"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0087948E" w14:textId="77777777"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6C5AB851"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B69B6" w:rsidRPr="00942A65">
        <w:rPr>
          <w:rFonts w:ascii="GHEA Grapalat" w:eastAsiaTheme="minorHAnsi" w:hAnsi="GHEA Grapalat" w:cstheme="minorBidi"/>
        </w:rPr>
        <w:t>*</w:t>
      </w:r>
    </w:p>
    <w:p w14:paraId="6F5DE61F"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005231D2"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6C4DF0D2"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51C9697" w14:textId="77777777"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34C9C8BE" w14:textId="77777777" w:rsidR="00ED3432" w:rsidRPr="00200B3B" w:rsidRDefault="009B3563" w:rsidP="00ED3432">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17"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 xml:space="preserve">номер заключаемого </w:t>
      </w:r>
      <w:proofErr w:type="spellStart"/>
      <w:r w:rsidR="00ED3432" w:rsidRPr="00200B3B">
        <w:rPr>
          <w:rFonts w:ascii="GHEA Grapalat" w:eastAsiaTheme="minorHAnsi" w:hAnsi="GHEA Grapalat" w:cstheme="minorBidi"/>
          <w:sz w:val="18"/>
          <w:szCs w:val="18"/>
        </w:rPr>
        <w:t>договара</w:t>
      </w:r>
      <w:proofErr w:type="spellEnd"/>
    </w:p>
    <w:p w14:paraId="3C26E91B" w14:textId="77777777" w:rsidR="00ED3432" w:rsidRPr="00200B3B" w:rsidRDefault="009B3563" w:rsidP="00ED3432">
      <w:pPr>
        <w:pStyle w:val="af4"/>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3BC9809C" w14:textId="77777777" w:rsidR="00ED3432" w:rsidRPr="00200B3B" w:rsidRDefault="00ED3432" w:rsidP="00ED3432">
      <w:pPr>
        <w:pStyle w:val="af4"/>
        <w:shd w:val="clear" w:color="auto" w:fill="FFFFFF"/>
        <w:contextualSpacing/>
        <w:jc w:val="both"/>
        <w:rPr>
          <w:rFonts w:ascii="GHEA Grapalat" w:eastAsiaTheme="minorHAnsi" w:hAnsi="GHEA Grapalat" w:cstheme="minorBidi"/>
          <w:sz w:val="18"/>
          <w:szCs w:val="18"/>
          <w:lang w:val="hy-AM"/>
        </w:rPr>
      </w:pPr>
    </w:p>
    <w:p w14:paraId="3C57A54F" w14:textId="77777777" w:rsidR="00ED3432" w:rsidRPr="00200B3B" w:rsidRDefault="00ED3432" w:rsidP="00ED3432">
      <w:pPr>
        <w:pStyle w:val="af4"/>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096D89DD" w14:textId="77777777" w:rsidR="00B61F90"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14:paraId="4A4EA5AC" w14:textId="77777777" w:rsidR="00B61F90" w:rsidRDefault="00B61F90" w:rsidP="00ED3432">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46368EC7" w14:textId="77777777" w:rsidR="00ED3432" w:rsidRPr="00BF38E7"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36103339" w14:textId="77777777" w:rsidR="00ED3432" w:rsidRPr="00B138F3" w:rsidRDefault="00ED3432" w:rsidP="00ED3432">
      <w:pPr>
        <w:pStyle w:val="af4"/>
        <w:shd w:val="clear" w:color="auto" w:fill="FFFFFF"/>
        <w:contextualSpacing/>
        <w:jc w:val="both"/>
        <w:rPr>
          <w:rStyle w:val="af5"/>
          <w:rFonts w:ascii="GHEA Grapalat" w:hAnsi="GHEA Grapalat"/>
          <w:b w:val="0"/>
          <w:bCs w:val="0"/>
          <w:sz w:val="20"/>
          <w:szCs w:val="20"/>
        </w:rPr>
      </w:pPr>
    </w:p>
    <w:p w14:paraId="2689DDC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120D4355"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21DCBDEA" w14:textId="77777777"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2C6E9007" w14:textId="77777777"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2898241A"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6FADBED4"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777EAC7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51AC6A1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5E6FBC9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FA3CA51"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49958C3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093137D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0389B89"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6B39B7A"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436086D0"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920BE30"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82D3578"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9690400"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7CCB51CF"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1F0E5BED"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4E951F7"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05FA336C"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6A935CAC"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257134B"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18BF1C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00C7F8E1"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12A37415" w14:textId="77777777" w:rsidR="001005B0" w:rsidRPr="00B138F3" w:rsidRDefault="001005B0" w:rsidP="00B46D58">
      <w:pPr>
        <w:widowControl w:val="0"/>
        <w:spacing w:after="160"/>
        <w:ind w:left="567" w:right="565"/>
        <w:jc w:val="center"/>
        <w:rPr>
          <w:rFonts w:ascii="GHEA Grapalat" w:hAnsi="GHEA Grapalat"/>
          <w:b/>
        </w:rPr>
      </w:pPr>
    </w:p>
    <w:p w14:paraId="23A900C8" w14:textId="77777777" w:rsidR="001005B0" w:rsidRPr="00B138F3" w:rsidRDefault="001005B0" w:rsidP="00B46D58">
      <w:pPr>
        <w:widowControl w:val="0"/>
        <w:spacing w:after="160"/>
        <w:ind w:left="567" w:right="565"/>
        <w:jc w:val="center"/>
        <w:rPr>
          <w:rFonts w:ascii="GHEA Grapalat" w:hAnsi="GHEA Grapalat"/>
          <w:b/>
        </w:rPr>
      </w:pPr>
    </w:p>
    <w:p w14:paraId="258FABA6" w14:textId="77777777" w:rsidR="00E15A1C" w:rsidRDefault="00E15A1C" w:rsidP="000A214C">
      <w:pPr>
        <w:widowControl w:val="0"/>
        <w:spacing w:after="160"/>
        <w:jc w:val="right"/>
        <w:rPr>
          <w:rFonts w:ascii="GHEA Grapalat" w:hAnsi="GHEA Grapalat"/>
          <w:i/>
        </w:rPr>
      </w:pPr>
    </w:p>
    <w:p w14:paraId="13B8B6DE" w14:textId="77777777" w:rsidR="00E15A1C" w:rsidRDefault="00E15A1C" w:rsidP="000A214C">
      <w:pPr>
        <w:widowControl w:val="0"/>
        <w:spacing w:after="160"/>
        <w:jc w:val="right"/>
        <w:rPr>
          <w:rFonts w:ascii="GHEA Grapalat" w:hAnsi="GHEA Grapalat"/>
          <w:i/>
        </w:rPr>
      </w:pPr>
    </w:p>
    <w:p w14:paraId="304C1D48" w14:textId="77777777" w:rsidR="00E15A1C" w:rsidRDefault="00E15A1C" w:rsidP="000A214C">
      <w:pPr>
        <w:widowControl w:val="0"/>
        <w:spacing w:after="160"/>
        <w:jc w:val="right"/>
        <w:rPr>
          <w:rFonts w:ascii="GHEA Grapalat" w:hAnsi="GHEA Grapalat"/>
          <w:i/>
        </w:rPr>
      </w:pPr>
    </w:p>
    <w:p w14:paraId="730C1EF2" w14:textId="77777777" w:rsidR="00E15A1C" w:rsidRDefault="00E15A1C" w:rsidP="000A214C">
      <w:pPr>
        <w:widowControl w:val="0"/>
        <w:spacing w:after="160"/>
        <w:jc w:val="right"/>
        <w:rPr>
          <w:rFonts w:ascii="GHEA Grapalat" w:hAnsi="GHEA Grapalat"/>
          <w:i/>
        </w:rPr>
      </w:pPr>
    </w:p>
    <w:p w14:paraId="330C0C8F" w14:textId="77777777" w:rsidR="00E15A1C" w:rsidRDefault="00E15A1C" w:rsidP="000A214C">
      <w:pPr>
        <w:widowControl w:val="0"/>
        <w:spacing w:after="160"/>
        <w:jc w:val="right"/>
        <w:rPr>
          <w:rFonts w:ascii="GHEA Grapalat" w:hAnsi="GHEA Grapalat"/>
          <w:i/>
        </w:rPr>
      </w:pPr>
    </w:p>
    <w:p w14:paraId="704A95B3" w14:textId="77777777" w:rsidR="005F68FA" w:rsidRDefault="005F68FA">
      <w:pPr>
        <w:rPr>
          <w:rFonts w:ascii="GHEA Grapalat" w:hAnsi="GHEA Grapalat"/>
          <w:i/>
        </w:rPr>
      </w:pPr>
      <w:r>
        <w:rPr>
          <w:rFonts w:ascii="GHEA Grapalat" w:hAnsi="GHEA Grapalat"/>
          <w:i/>
        </w:rPr>
        <w:br w:type="page"/>
      </w:r>
    </w:p>
    <w:p w14:paraId="785DE65D"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4B0824ED" w14:textId="77777777" w:rsidR="00B70DF0" w:rsidRDefault="000A214C" w:rsidP="00057262">
      <w:pPr>
        <w:pStyle w:val="a3"/>
        <w:spacing w:line="240" w:lineRule="auto"/>
        <w:jc w:val="right"/>
        <w:rPr>
          <w:rFonts w:ascii="GHEA Grapalat" w:hAnsi="GHEA Grapalat"/>
        </w:rPr>
      </w:pPr>
      <w:r w:rsidRPr="00B138F3">
        <w:rPr>
          <w:rFonts w:ascii="GHEA Grapalat" w:hAnsi="GHEA Grapalat"/>
        </w:rPr>
        <w:t xml:space="preserve">к Приглашению на </w:t>
      </w:r>
      <w:r w:rsidR="00B70DF0" w:rsidRPr="00ED3BA4">
        <w:rPr>
          <w:rFonts w:ascii="GHEA Grapalat" w:hAnsi="GHEA Grapalat"/>
        </w:rPr>
        <w:t>запрос</w:t>
      </w:r>
    </w:p>
    <w:p w14:paraId="66F6C74B" w14:textId="77777777" w:rsidR="00B70DF0" w:rsidRDefault="00B70DF0" w:rsidP="00057262">
      <w:pPr>
        <w:pStyle w:val="a3"/>
        <w:spacing w:line="240" w:lineRule="auto"/>
        <w:jc w:val="right"/>
        <w:rPr>
          <w:rFonts w:ascii="GHEA Grapalat" w:hAnsi="GHEA Grapalat"/>
        </w:rPr>
      </w:pPr>
      <w:r w:rsidRPr="00ED3BA4">
        <w:rPr>
          <w:rFonts w:ascii="GHEA Grapalat" w:hAnsi="GHEA Grapalat"/>
        </w:rPr>
        <w:t xml:space="preserve">а котировок </w:t>
      </w:r>
      <w:r w:rsidR="000A214C" w:rsidRPr="00B138F3">
        <w:rPr>
          <w:rFonts w:ascii="GHEA Grapalat" w:hAnsi="GHEA Grapalat"/>
        </w:rPr>
        <w:t xml:space="preserve">под кодом </w:t>
      </w:r>
    </w:p>
    <w:p w14:paraId="054C0F5D" w14:textId="1DB05C7F" w:rsidR="00057262" w:rsidRPr="00D17F9C" w:rsidRDefault="00057262" w:rsidP="00057262">
      <w:pPr>
        <w:pStyle w:val="a3"/>
        <w:spacing w:line="240" w:lineRule="auto"/>
        <w:jc w:val="right"/>
        <w:rPr>
          <w:rFonts w:ascii="GHEA Grapalat" w:hAnsi="GHEA Grapalat"/>
          <w:i w:val="0"/>
          <w:sz w:val="22"/>
          <w:szCs w:val="22"/>
          <w:u w:val="single"/>
          <w:lang w:val="af-ZA"/>
        </w:rPr>
      </w:pPr>
      <w:r w:rsidRPr="00D17F9C">
        <w:rPr>
          <w:rFonts w:ascii="GHEA Grapalat" w:hAnsi="GHEA Grapalat"/>
          <w:i w:val="0"/>
          <w:sz w:val="22"/>
          <w:szCs w:val="22"/>
          <w:lang w:val="en-US"/>
        </w:rPr>
        <w:t>HH</w:t>
      </w:r>
      <w:r w:rsidRPr="00D17F9C">
        <w:rPr>
          <w:rFonts w:ascii="GHEA Grapalat" w:hAnsi="GHEA Grapalat"/>
          <w:i w:val="0"/>
          <w:sz w:val="22"/>
          <w:szCs w:val="22"/>
        </w:rPr>
        <w:t>-</w:t>
      </w:r>
      <w:r w:rsidRPr="00D17F9C">
        <w:rPr>
          <w:rFonts w:ascii="GHEA Grapalat" w:hAnsi="GHEA Grapalat"/>
          <w:i w:val="0"/>
          <w:sz w:val="22"/>
          <w:szCs w:val="22"/>
          <w:lang w:val="en-US"/>
        </w:rPr>
        <w:t>SMKH</w:t>
      </w:r>
      <w:r w:rsidRPr="00D17F9C">
        <w:rPr>
          <w:rFonts w:ascii="GHEA Grapalat" w:hAnsi="GHEA Grapalat"/>
          <w:i w:val="0"/>
          <w:sz w:val="22"/>
          <w:szCs w:val="22"/>
        </w:rPr>
        <w:t>-</w:t>
      </w:r>
      <w:proofErr w:type="spellStart"/>
      <w:r w:rsidRPr="00D17F9C">
        <w:rPr>
          <w:rFonts w:ascii="GHEA Grapalat" w:hAnsi="GHEA Grapalat"/>
          <w:i w:val="0"/>
          <w:sz w:val="22"/>
          <w:szCs w:val="22"/>
        </w:rPr>
        <w:t>GH</w:t>
      </w:r>
      <w:r w:rsidRPr="00D17F9C">
        <w:rPr>
          <w:rStyle w:val="aff3"/>
          <w:rFonts w:ascii="GHEA Grapalat" w:hAnsi="GHEA Grapalat"/>
          <w:iCs w:val="0"/>
          <w:sz w:val="22"/>
          <w:szCs w:val="22"/>
        </w:rPr>
        <w:t>Kh</w:t>
      </w:r>
      <w:r w:rsidRPr="00D17F9C">
        <w:rPr>
          <w:rFonts w:ascii="GHEA Grapalat" w:hAnsi="GHEA Grapalat"/>
          <w:i w:val="0"/>
          <w:sz w:val="22"/>
          <w:szCs w:val="22"/>
        </w:rPr>
        <w:t>TsDzB</w:t>
      </w:r>
      <w:proofErr w:type="spellEnd"/>
      <w:r w:rsidRPr="00D17F9C">
        <w:rPr>
          <w:rFonts w:ascii="GHEA Grapalat" w:hAnsi="GHEA Grapalat"/>
          <w:i w:val="0"/>
          <w:sz w:val="22"/>
          <w:szCs w:val="22"/>
          <w:lang w:val="af-ZA"/>
        </w:rPr>
        <w:t>-</w:t>
      </w:r>
      <w:r w:rsidR="004A2723">
        <w:rPr>
          <w:rFonts w:ascii="GHEA Grapalat" w:hAnsi="GHEA Grapalat"/>
          <w:i w:val="0"/>
          <w:sz w:val="22"/>
          <w:szCs w:val="22"/>
          <w:lang w:val="af-ZA"/>
        </w:rPr>
        <w:t>25/09</w:t>
      </w:r>
    </w:p>
    <w:p w14:paraId="455B852E" w14:textId="51F61CB4" w:rsidR="000A214C" w:rsidRPr="00057262" w:rsidRDefault="000A214C" w:rsidP="000A214C">
      <w:pPr>
        <w:widowControl w:val="0"/>
        <w:spacing w:after="160"/>
        <w:jc w:val="right"/>
        <w:rPr>
          <w:rFonts w:ascii="GHEA Grapalat" w:hAnsi="GHEA Grapalat" w:cs="GHEA Grapalat"/>
          <w:i/>
          <w:lang w:val="af-ZA"/>
        </w:rPr>
      </w:pPr>
    </w:p>
    <w:p w14:paraId="6311183D" w14:textId="77777777" w:rsidR="00AF4211" w:rsidRPr="00B138F3" w:rsidRDefault="00AF4211" w:rsidP="000A214C">
      <w:pPr>
        <w:widowControl w:val="0"/>
        <w:spacing w:after="160"/>
        <w:jc w:val="center"/>
        <w:rPr>
          <w:rFonts w:ascii="GHEA Grapalat" w:hAnsi="GHEA Grapalat"/>
          <w:b/>
        </w:rPr>
      </w:pPr>
    </w:p>
    <w:p w14:paraId="21DBD6E5"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09CFD6E7"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48BF37B0" w14:textId="77777777" w:rsidTr="000745BE">
        <w:tc>
          <w:tcPr>
            <w:tcW w:w="4786" w:type="dxa"/>
          </w:tcPr>
          <w:p w14:paraId="057408E1"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4F85529D"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2"/>
              <w:t>**</w:t>
            </w:r>
          </w:p>
        </w:tc>
      </w:tr>
    </w:tbl>
    <w:p w14:paraId="6AC82EEE" w14:textId="77777777" w:rsidR="000A214C" w:rsidRPr="00B138F3" w:rsidRDefault="000A214C" w:rsidP="000A214C">
      <w:pPr>
        <w:widowControl w:val="0"/>
        <w:spacing w:after="160"/>
        <w:rPr>
          <w:rFonts w:ascii="GHEA Grapalat" w:hAnsi="GHEA Grapalat" w:cs="GHEA Grapalat"/>
          <w:b/>
        </w:rPr>
      </w:pPr>
    </w:p>
    <w:p w14:paraId="1CBD520E"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601A4A6"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28164BAC"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7A61D761"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16909289"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35253A2"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485F3ABA" w14:textId="2E089AC8"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9C1EC6">
        <w:rPr>
          <w:rFonts w:ascii="GHEA Grapalat" w:hAnsi="GHEA Grapalat"/>
          <w:spacing w:val="-6"/>
        </w:rPr>
        <w:t>Муниципалитет г. Капана</w:t>
      </w:r>
      <w:r w:rsidRPr="00B138F3">
        <w:rPr>
          <w:rFonts w:ascii="GHEA Grapalat" w:hAnsi="GHEA Grapalat"/>
          <w:spacing w:val="-6"/>
        </w:rPr>
        <w:t xml:space="preserve">(далее — Заказчик) </w:t>
      </w:r>
    </w:p>
    <w:p w14:paraId="085CD95A"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480FDBE4" w14:textId="55D1012D" w:rsidR="009C1EC6" w:rsidRPr="00D17F9C" w:rsidRDefault="000A214C" w:rsidP="009C1EC6">
      <w:pPr>
        <w:pStyle w:val="a3"/>
        <w:spacing w:line="240" w:lineRule="auto"/>
        <w:jc w:val="right"/>
        <w:rPr>
          <w:rFonts w:ascii="GHEA Grapalat" w:hAnsi="GHEA Grapalat"/>
          <w:i w:val="0"/>
          <w:sz w:val="22"/>
          <w:szCs w:val="22"/>
          <w:u w:val="single"/>
          <w:lang w:val="af-ZA"/>
        </w:rPr>
      </w:pPr>
      <w:r w:rsidRPr="00B138F3">
        <w:rPr>
          <w:rFonts w:ascii="GHEA Grapalat" w:hAnsi="GHEA Grapalat"/>
        </w:rPr>
        <w:t xml:space="preserve">процедуре закупок под кодом </w:t>
      </w:r>
      <w:r w:rsidR="009C1EC6" w:rsidRPr="00D17F9C">
        <w:rPr>
          <w:rFonts w:ascii="GHEA Grapalat" w:hAnsi="GHEA Grapalat"/>
          <w:i w:val="0"/>
          <w:sz w:val="22"/>
          <w:szCs w:val="22"/>
          <w:lang w:val="en-US"/>
        </w:rPr>
        <w:t>HH</w:t>
      </w:r>
      <w:r w:rsidR="009C1EC6" w:rsidRPr="00D17F9C">
        <w:rPr>
          <w:rFonts w:ascii="GHEA Grapalat" w:hAnsi="GHEA Grapalat"/>
          <w:i w:val="0"/>
          <w:sz w:val="22"/>
          <w:szCs w:val="22"/>
        </w:rPr>
        <w:t>-</w:t>
      </w:r>
      <w:r w:rsidR="009C1EC6" w:rsidRPr="00D17F9C">
        <w:rPr>
          <w:rFonts w:ascii="GHEA Grapalat" w:hAnsi="GHEA Grapalat"/>
          <w:i w:val="0"/>
          <w:sz w:val="22"/>
          <w:szCs w:val="22"/>
          <w:lang w:val="en-US"/>
        </w:rPr>
        <w:t>SMKH</w:t>
      </w:r>
      <w:r w:rsidR="009C1EC6" w:rsidRPr="00D17F9C">
        <w:rPr>
          <w:rFonts w:ascii="GHEA Grapalat" w:hAnsi="GHEA Grapalat"/>
          <w:i w:val="0"/>
          <w:sz w:val="22"/>
          <w:szCs w:val="22"/>
        </w:rPr>
        <w:t>-</w:t>
      </w:r>
      <w:proofErr w:type="spellStart"/>
      <w:r w:rsidR="009C1EC6" w:rsidRPr="00D17F9C">
        <w:rPr>
          <w:rFonts w:ascii="GHEA Grapalat" w:hAnsi="GHEA Grapalat"/>
          <w:i w:val="0"/>
          <w:sz w:val="22"/>
          <w:szCs w:val="22"/>
        </w:rPr>
        <w:t>GH</w:t>
      </w:r>
      <w:r w:rsidR="009C1EC6" w:rsidRPr="00D17F9C">
        <w:rPr>
          <w:rStyle w:val="aff3"/>
          <w:rFonts w:ascii="GHEA Grapalat" w:hAnsi="GHEA Grapalat"/>
          <w:iCs w:val="0"/>
          <w:sz w:val="22"/>
          <w:szCs w:val="22"/>
        </w:rPr>
        <w:t>Kh</w:t>
      </w:r>
      <w:r w:rsidR="009C1EC6" w:rsidRPr="00D17F9C">
        <w:rPr>
          <w:rFonts w:ascii="GHEA Grapalat" w:hAnsi="GHEA Grapalat"/>
          <w:i w:val="0"/>
          <w:sz w:val="22"/>
          <w:szCs w:val="22"/>
        </w:rPr>
        <w:t>TsDzB</w:t>
      </w:r>
      <w:proofErr w:type="spellEnd"/>
      <w:r w:rsidR="009C1EC6" w:rsidRPr="00D17F9C">
        <w:rPr>
          <w:rFonts w:ascii="GHEA Grapalat" w:hAnsi="GHEA Grapalat"/>
          <w:i w:val="0"/>
          <w:sz w:val="22"/>
          <w:szCs w:val="22"/>
          <w:lang w:val="af-ZA"/>
        </w:rPr>
        <w:t>-</w:t>
      </w:r>
      <w:r w:rsidR="004A2723">
        <w:rPr>
          <w:rFonts w:ascii="GHEA Grapalat" w:hAnsi="GHEA Grapalat"/>
          <w:i w:val="0"/>
          <w:sz w:val="22"/>
          <w:szCs w:val="22"/>
          <w:lang w:val="af-ZA"/>
        </w:rPr>
        <w:t>25/09</w:t>
      </w:r>
    </w:p>
    <w:p w14:paraId="6D0AF4C2" w14:textId="23738D9A" w:rsidR="000A214C" w:rsidRPr="00B138F3" w:rsidRDefault="000A214C" w:rsidP="000A214C">
      <w:pPr>
        <w:widowControl w:val="0"/>
        <w:jc w:val="both"/>
        <w:rPr>
          <w:rFonts w:ascii="GHEA Grapalat" w:hAnsi="GHEA Grapalat" w:cs="GHEA Grapalat"/>
        </w:rPr>
      </w:pPr>
      <w:r w:rsidRPr="00B138F3">
        <w:rPr>
          <w:rFonts w:ascii="GHEA Grapalat" w:hAnsi="GHEA Grapalat"/>
        </w:rPr>
        <w:t>.</w:t>
      </w:r>
    </w:p>
    <w:p w14:paraId="585CB6FA" w14:textId="77777777"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77E4827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46CF8E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14:paraId="339667D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C1AE22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E6392D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D06232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 xml:space="preserve">Компания подтверждает, что акцептовала Требование в полном размере суммы </w:t>
      </w:r>
      <w:r w:rsidRPr="00B138F3">
        <w:rPr>
          <w:rFonts w:ascii="GHEA Grapalat" w:hAnsi="GHEA Grapalat"/>
        </w:rPr>
        <w:lastRenderedPageBreak/>
        <w:t>неустойки.</w:t>
      </w:r>
    </w:p>
    <w:p w14:paraId="1F7FFE4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C4A41D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7CD4F8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3A70567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2B0FE9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B2318D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6C7D6007"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20D9CE8D"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5ED5C12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4960BFE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1FAED19E"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0AC65EE"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0CF1289"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6306D8A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8B25211"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lastRenderedPageBreak/>
        <w:t>наименование компании</w:t>
      </w:r>
    </w:p>
    <w:p w14:paraId="0C03100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C8A725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165194B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2C2853F"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0B7EA32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4459371"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4C36171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2209A4E"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47CC911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DE697F1"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625FACB3"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0B71390E" w14:textId="77777777" w:rsidR="00BE2572" w:rsidRPr="00B138F3" w:rsidRDefault="00BE2572" w:rsidP="00BE2572">
      <w:pPr>
        <w:widowControl w:val="0"/>
        <w:spacing w:after="160"/>
        <w:jc w:val="center"/>
        <w:rPr>
          <w:rFonts w:ascii="GHEA Grapalat" w:hAnsi="GHEA Grapalat" w:cs="Sylfaen"/>
        </w:rPr>
      </w:pPr>
    </w:p>
    <w:p w14:paraId="11A68264" w14:textId="77777777" w:rsidR="00E752B6" w:rsidRPr="00E752B6" w:rsidRDefault="00E752B6" w:rsidP="00BE2572">
      <w:pPr>
        <w:rPr>
          <w:rFonts w:ascii="GHEA Grapalat" w:hAnsi="GHEA Grapalat" w:cs="Sylfaen"/>
        </w:rPr>
      </w:pPr>
    </w:p>
    <w:p w14:paraId="3BE4E190"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719DB5A4"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AE23BC"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37EC8770"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4E4652"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1CCD8028"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14B0C1"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0E3C8FF6"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BA402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69DEFBF6"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6B77C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63511E2C"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74F11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1637900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FF67A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7395E581"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9D8F7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03F53C8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9269E4" w14:textId="6451800A"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9C1EC6">
              <w:rPr>
                <w:rFonts w:ascii="GHEA Grapalat" w:hAnsi="GHEA Grapalat"/>
              </w:rPr>
              <w:t xml:space="preserve"> Муниципалитет г. Капана</w:t>
            </w:r>
          </w:p>
        </w:tc>
      </w:tr>
      <w:tr w:rsidR="00E752B6" w:rsidRPr="00B138F3" w14:paraId="6BFABF9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0B633" w14:textId="421AE281"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r w:rsidR="009C1EC6">
              <w:rPr>
                <w:rFonts w:ascii="GHEA Grapalat" w:hAnsi="GHEA Grapalat"/>
              </w:rPr>
              <w:t xml:space="preserve"> 09426088</w:t>
            </w:r>
          </w:p>
        </w:tc>
      </w:tr>
      <w:tr w:rsidR="00E752B6" w:rsidRPr="00B138F3" w14:paraId="1876013D"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4971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14:paraId="4475EAF6"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1A4280" w14:textId="1C70566B"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9C1EC6">
              <w:rPr>
                <w:rFonts w:ascii="GHEA Grapalat" w:hAnsi="GHEA Grapalat"/>
              </w:rPr>
              <w:t xml:space="preserve"> </w:t>
            </w:r>
          </w:p>
        </w:tc>
      </w:tr>
      <w:tr w:rsidR="00E752B6" w:rsidRPr="00B138F3" w14:paraId="424EA74C"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C3BDA0" w14:textId="2FD7847F"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9C1EC6">
              <w:rPr>
                <w:rFonts w:ascii="GHEA Grapalat" w:hAnsi="GHEA Grapalat"/>
              </w:rPr>
              <w:t xml:space="preserve"> 900315201120</w:t>
            </w:r>
          </w:p>
        </w:tc>
      </w:tr>
      <w:tr w:rsidR="00E752B6" w:rsidRPr="00B138F3" w14:paraId="4867BA0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74F85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3A0B08D5"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58A6F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502503A2"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5EB3D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7ABDEF8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094C3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576E71B0"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639B49E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4CD2861F"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0C602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44C94A3A"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70430E"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5CE6CFD8"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9315A40"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75603884" w14:textId="77777777" w:rsidR="00E752B6" w:rsidRPr="00B138F3" w:rsidRDefault="00E752B6" w:rsidP="00BF1257">
            <w:pPr>
              <w:widowControl w:val="0"/>
              <w:spacing w:after="160"/>
              <w:rPr>
                <w:rFonts w:ascii="GHEA Grapalat" w:hAnsi="GHEA Grapalat" w:cs="Sylfaen"/>
              </w:rPr>
            </w:pPr>
          </w:p>
          <w:p w14:paraId="0765161E"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4C0E419B" w14:textId="77777777" w:rsidR="00E752B6" w:rsidRPr="00B138F3" w:rsidRDefault="00E752B6" w:rsidP="00BF1257">
            <w:pPr>
              <w:widowControl w:val="0"/>
              <w:spacing w:after="160"/>
              <w:rPr>
                <w:rFonts w:ascii="GHEA Grapalat" w:hAnsi="GHEA Grapalat" w:cs="Sylfaen"/>
              </w:rPr>
            </w:pPr>
          </w:p>
          <w:p w14:paraId="59F7C6CD"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11928B1B" w14:textId="77777777" w:rsidR="00E752B6" w:rsidRPr="00B138F3" w:rsidRDefault="00E752B6" w:rsidP="00BF1257">
            <w:pPr>
              <w:widowControl w:val="0"/>
              <w:spacing w:after="160"/>
              <w:rPr>
                <w:rFonts w:ascii="GHEA Grapalat" w:hAnsi="GHEA Grapalat" w:cs="Sylfaen"/>
              </w:rPr>
            </w:pPr>
          </w:p>
          <w:p w14:paraId="3DEF3C1D"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1DE1EBF2"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7F255A5C"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7086525" w14:textId="77777777" w:rsidR="00E752B6" w:rsidRPr="00B138F3" w:rsidRDefault="00E752B6" w:rsidP="00BF1257">
            <w:pPr>
              <w:widowControl w:val="0"/>
              <w:spacing w:after="160"/>
              <w:rPr>
                <w:rFonts w:ascii="GHEA Grapalat" w:hAnsi="GHEA Grapalat" w:cs="Sylfaen"/>
              </w:rPr>
            </w:pPr>
          </w:p>
          <w:p w14:paraId="781D21AB"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10A1862C" w14:textId="77777777" w:rsidR="00E752B6" w:rsidRPr="00B138F3" w:rsidRDefault="00E752B6" w:rsidP="00BF1257">
            <w:pPr>
              <w:widowControl w:val="0"/>
              <w:spacing w:after="160"/>
              <w:jc w:val="right"/>
              <w:rPr>
                <w:rFonts w:ascii="GHEA Grapalat" w:hAnsi="GHEA Grapalat" w:cs="Tahoma"/>
              </w:rPr>
            </w:pPr>
          </w:p>
          <w:p w14:paraId="1FA512F0"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1AD44992" w14:textId="77777777" w:rsidR="00E752B6" w:rsidRPr="00B138F3" w:rsidRDefault="00E752B6" w:rsidP="00BF1257">
            <w:pPr>
              <w:widowControl w:val="0"/>
              <w:spacing w:after="160"/>
              <w:rPr>
                <w:rFonts w:ascii="GHEA Grapalat" w:hAnsi="GHEA Grapalat" w:cs="Sylfaen"/>
              </w:rPr>
            </w:pPr>
          </w:p>
          <w:p w14:paraId="5D172B59"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1B16154D"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1DC07B7F"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7C4E6B6F" w14:textId="77777777" w:rsidR="00E752B6" w:rsidRPr="00B138F3" w:rsidRDefault="00E752B6" w:rsidP="00BF1257">
            <w:pPr>
              <w:widowControl w:val="0"/>
              <w:spacing w:after="160"/>
              <w:rPr>
                <w:rFonts w:ascii="GHEA Grapalat" w:hAnsi="GHEA Grapalat"/>
              </w:rPr>
            </w:pPr>
          </w:p>
          <w:p w14:paraId="677C7948"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2D45B804"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6B14AC4" w14:textId="77777777" w:rsidR="00E752B6" w:rsidRPr="00B138F3" w:rsidRDefault="00E752B6" w:rsidP="00BF1257">
            <w:pPr>
              <w:widowControl w:val="0"/>
              <w:spacing w:after="160"/>
              <w:rPr>
                <w:rFonts w:ascii="GHEA Grapalat" w:hAnsi="GHEA Grapalat" w:cs="Tahoma"/>
              </w:rPr>
            </w:pPr>
          </w:p>
          <w:p w14:paraId="3A8E2ED3"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7BA72486"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6311AA5" w14:textId="77777777" w:rsidR="00E752B6" w:rsidRPr="00B138F3" w:rsidRDefault="00E752B6" w:rsidP="00BF1257">
            <w:pPr>
              <w:widowControl w:val="0"/>
              <w:spacing w:after="160"/>
              <w:rPr>
                <w:rFonts w:ascii="GHEA Grapalat" w:hAnsi="GHEA Grapalat" w:cs="Tahoma"/>
              </w:rPr>
            </w:pPr>
          </w:p>
          <w:p w14:paraId="34D8106C"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5FFAC8F6"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32FC7B61" w14:textId="77777777" w:rsidR="00E752B6" w:rsidRPr="00B138F3" w:rsidRDefault="00E752B6" w:rsidP="00BF1257">
            <w:pPr>
              <w:widowControl w:val="0"/>
              <w:spacing w:after="160"/>
              <w:rPr>
                <w:rFonts w:ascii="GHEA Grapalat" w:hAnsi="GHEA Grapalat" w:cs="Arial"/>
              </w:rPr>
            </w:pPr>
          </w:p>
        </w:tc>
      </w:tr>
      <w:tr w:rsidR="00E752B6" w:rsidRPr="00B138F3" w14:paraId="3E010934"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393BF561"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4C414BE0" w14:textId="77777777" w:rsidR="00E752B6" w:rsidRPr="00B138F3" w:rsidRDefault="00E752B6" w:rsidP="00BF1257">
            <w:pPr>
              <w:widowControl w:val="0"/>
              <w:spacing w:after="160"/>
              <w:rPr>
                <w:rFonts w:ascii="GHEA Grapalat" w:hAnsi="GHEA Grapalat" w:cs="Sylfaen"/>
              </w:rPr>
            </w:pPr>
          </w:p>
          <w:p w14:paraId="0008AEB7"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82349E4"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CD69E80" w14:textId="77777777" w:rsidR="00E752B6" w:rsidRPr="00B138F3" w:rsidRDefault="00E752B6" w:rsidP="00BF1257">
            <w:pPr>
              <w:widowControl w:val="0"/>
              <w:spacing w:after="160"/>
              <w:rPr>
                <w:rFonts w:ascii="GHEA Grapalat" w:hAnsi="GHEA Grapalat"/>
              </w:rPr>
            </w:pPr>
          </w:p>
          <w:p w14:paraId="408B607A"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8CAE469" w14:textId="77777777" w:rsidR="00E752B6" w:rsidRPr="00B138F3" w:rsidRDefault="00E752B6" w:rsidP="00E752B6">
      <w:pPr>
        <w:widowControl w:val="0"/>
        <w:spacing w:after="160"/>
        <w:jc w:val="center"/>
        <w:rPr>
          <w:rFonts w:ascii="GHEA Grapalat" w:hAnsi="GHEA Grapalat" w:cs="Sylfaen"/>
        </w:rPr>
      </w:pPr>
    </w:p>
    <w:p w14:paraId="2AA965CA" w14:textId="77777777" w:rsidR="00E752B6" w:rsidRPr="00E752B6" w:rsidRDefault="00E752B6" w:rsidP="00BE2572">
      <w:pPr>
        <w:rPr>
          <w:rFonts w:ascii="GHEA Grapalat" w:hAnsi="GHEA Grapalat" w:cs="Sylfaen"/>
        </w:rPr>
      </w:pPr>
    </w:p>
    <w:p w14:paraId="3FB2C176" w14:textId="77777777" w:rsidR="00E752B6" w:rsidRDefault="00E752B6" w:rsidP="00BE2572">
      <w:pPr>
        <w:rPr>
          <w:rFonts w:ascii="GHEA Grapalat" w:hAnsi="GHEA Grapalat" w:cs="Sylfaen"/>
          <w:lang w:val="hy-AM"/>
        </w:rPr>
      </w:pPr>
    </w:p>
    <w:p w14:paraId="47B4A5DB" w14:textId="77777777" w:rsidR="00E752B6" w:rsidRDefault="00E752B6" w:rsidP="00BE2572">
      <w:pPr>
        <w:rPr>
          <w:rFonts w:ascii="GHEA Grapalat" w:hAnsi="GHEA Grapalat" w:cs="Sylfaen"/>
          <w:lang w:val="hy-AM"/>
        </w:rPr>
      </w:pPr>
    </w:p>
    <w:p w14:paraId="784BA22A" w14:textId="77777777" w:rsidR="00E752B6" w:rsidRDefault="00E752B6" w:rsidP="00BE2572">
      <w:pPr>
        <w:rPr>
          <w:rFonts w:ascii="GHEA Grapalat" w:hAnsi="GHEA Grapalat" w:cs="Sylfaen"/>
          <w:lang w:val="hy-AM"/>
        </w:rPr>
      </w:pPr>
    </w:p>
    <w:p w14:paraId="08991CC6" w14:textId="77777777" w:rsidR="00E752B6" w:rsidRDefault="00E752B6" w:rsidP="00BE2572">
      <w:pPr>
        <w:rPr>
          <w:rFonts w:ascii="GHEA Grapalat" w:hAnsi="GHEA Grapalat" w:cs="Sylfaen"/>
          <w:lang w:val="hy-AM"/>
        </w:rPr>
      </w:pPr>
    </w:p>
    <w:p w14:paraId="74F1809D" w14:textId="77777777" w:rsidR="00E752B6" w:rsidRDefault="00E752B6" w:rsidP="00BE2572">
      <w:pPr>
        <w:rPr>
          <w:rFonts w:ascii="GHEA Grapalat" w:hAnsi="GHEA Grapalat" w:cs="Sylfaen"/>
          <w:lang w:val="hy-AM"/>
        </w:rPr>
      </w:pPr>
    </w:p>
    <w:p w14:paraId="6FDFF913" w14:textId="77777777" w:rsidR="00E752B6" w:rsidRDefault="00E752B6" w:rsidP="00BE2572">
      <w:pPr>
        <w:rPr>
          <w:rFonts w:ascii="GHEA Grapalat" w:hAnsi="GHEA Grapalat" w:cs="Sylfaen"/>
          <w:lang w:val="hy-AM"/>
        </w:rPr>
      </w:pPr>
    </w:p>
    <w:p w14:paraId="7E63396C" w14:textId="77777777" w:rsidR="00E752B6" w:rsidRDefault="00E752B6" w:rsidP="00BE2572">
      <w:pPr>
        <w:rPr>
          <w:rFonts w:ascii="GHEA Grapalat" w:hAnsi="GHEA Grapalat" w:cs="Sylfaen"/>
          <w:lang w:val="hy-AM"/>
        </w:rPr>
      </w:pPr>
    </w:p>
    <w:p w14:paraId="3F9ED740" w14:textId="77777777" w:rsidR="00E752B6" w:rsidRDefault="00E752B6" w:rsidP="00BE2572">
      <w:pPr>
        <w:rPr>
          <w:rFonts w:ascii="GHEA Grapalat" w:hAnsi="GHEA Grapalat" w:cs="Sylfaen"/>
          <w:lang w:val="hy-AM"/>
        </w:rPr>
      </w:pPr>
    </w:p>
    <w:p w14:paraId="4BB48532" w14:textId="77777777" w:rsidR="00E752B6" w:rsidRDefault="00E752B6" w:rsidP="00BE2572">
      <w:pPr>
        <w:rPr>
          <w:rFonts w:ascii="GHEA Grapalat" w:hAnsi="GHEA Grapalat" w:cs="Sylfaen"/>
          <w:lang w:val="hy-AM"/>
        </w:rPr>
      </w:pPr>
    </w:p>
    <w:p w14:paraId="6766ABEC" w14:textId="77777777" w:rsidR="00E752B6" w:rsidRDefault="00E752B6" w:rsidP="00BE2572">
      <w:pPr>
        <w:rPr>
          <w:rFonts w:ascii="GHEA Grapalat" w:hAnsi="GHEA Grapalat" w:cs="Sylfaen"/>
          <w:lang w:val="hy-AM"/>
        </w:rPr>
      </w:pPr>
    </w:p>
    <w:p w14:paraId="68DE77FD"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9AE1D65"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67AA8887"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05DF6CB4"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447E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2C5584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7D89F5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1C66B17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AB3E82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2DE98B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0951E7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3BF66D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50DA3B1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F1A0FD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7448AB81"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59D99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CFCF8B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FDDE77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F064EA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003FE8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0A1BD2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E8569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64FD4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FA46B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CD7C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31BE8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1CBCD90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E120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2B84B88"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336914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6F0D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252C7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02D7EB5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DE1B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AD42420"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77ABE0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D934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9AD41A4"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6BBEF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6CFED3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6CFD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0449E4A"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37968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AA0A3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D5741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76DB5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E1ADE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CB0B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575B4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FAA78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D824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40AD1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74C3A3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CA0F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DB91A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129E1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A9D3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427BE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3D32C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3D0289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633D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43A735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166F04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1B8A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CA167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718F73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B01955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B1B9C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431562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3C39D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6B83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1AB8DF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D72DF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5B4E1B1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CB15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8113D1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8612B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BC10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3DFFB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2BB6C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A39474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71D8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09751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81B56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BF3FE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3043F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5084B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69C294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705CA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B9EBDF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3EB9E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3ADC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A3968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769F3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A3D961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E97B2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B26CE6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AC91E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A719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59618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E2EA1D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B2CF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1C602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46BF4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8807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99508C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57D97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68B8B2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04020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ACEE4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E31CA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434D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C0B97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3AE73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0367B5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651F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C68A4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56BAB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8EC2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5CC91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402F3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4B6ABC3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270C6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6149E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01318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9B31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7D758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057DE3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C3F0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FFB0D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D446CF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15DC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02B4777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C57714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F55A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0A35B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5F1D6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B3B5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E47C2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20531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12A70D4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A2C52E"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C735B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08E71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94B40E"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ACC41DF"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907D8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CFA8A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26E9F8A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B43A8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63509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BC229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D1A2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F522A5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E2FEC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F97A03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9F7B51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F511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CBFB8E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22647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A1EA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BBD3B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5B163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4150206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3210F2D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EBB4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37E87C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82C4C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8CA2A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C47E2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CBA5464"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34462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19166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0A6880A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4057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2771F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F0C2B5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E71B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D10D30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97CF8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FE36E0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1BC3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22EDB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AAA8F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5AF5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89297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ACBC22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25E511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02996C0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005F5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3055E5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A4394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9D37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3578D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0E9C0E1"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5236028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D21E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1F3E1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41E22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0DE6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74069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D19649E"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46EF5F0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0AC1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0A057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243C0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2CBB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B2D56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5603573"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96F1BC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1CAE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F6288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222736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B1D1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6AC72D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0BFCED8"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4942BAE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8A271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D0A903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94B9F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3834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84743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0F099A3"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2A43FC8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0A4F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6A8D6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62DFE4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7FBF0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8D0715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F982158" w14:textId="77777777" w:rsidR="00BE2572" w:rsidRPr="00B138F3" w:rsidRDefault="00BE2572" w:rsidP="000745BE">
            <w:pPr>
              <w:widowControl w:val="0"/>
              <w:spacing w:after="120"/>
              <w:jc w:val="center"/>
              <w:rPr>
                <w:rFonts w:ascii="GHEA Grapalat" w:hAnsi="GHEA Grapalat"/>
                <w:sz w:val="18"/>
                <w:szCs w:val="18"/>
              </w:rPr>
            </w:pPr>
          </w:p>
        </w:tc>
      </w:tr>
    </w:tbl>
    <w:p w14:paraId="0D3C3698" w14:textId="77777777" w:rsidR="00BE2572" w:rsidRPr="00B138F3" w:rsidRDefault="00BE2572" w:rsidP="00BE2572">
      <w:pPr>
        <w:widowControl w:val="0"/>
        <w:spacing w:after="160"/>
        <w:ind w:left="567" w:right="565"/>
        <w:jc w:val="center"/>
        <w:rPr>
          <w:rFonts w:ascii="GHEA Grapalat" w:hAnsi="GHEA Grapalat"/>
          <w:b/>
        </w:rPr>
      </w:pPr>
    </w:p>
    <w:p w14:paraId="5A070D61" w14:textId="77777777" w:rsidR="0093175C" w:rsidRDefault="0093175C">
      <w:pPr>
        <w:rPr>
          <w:rFonts w:ascii="GHEA Grapalat" w:hAnsi="GHEA Grapalat"/>
          <w:b/>
        </w:rPr>
      </w:pPr>
      <w:r>
        <w:rPr>
          <w:rFonts w:ascii="GHEA Grapalat" w:hAnsi="GHEA Grapalat"/>
          <w:b/>
        </w:rPr>
        <w:lastRenderedPageBreak/>
        <w:br w:type="page"/>
      </w:r>
    </w:p>
    <w:p w14:paraId="1C050528" w14:textId="77777777" w:rsidR="00F42158" w:rsidRDefault="00F42158">
      <w:pPr>
        <w:rPr>
          <w:rFonts w:ascii="GHEA Grapalat" w:hAnsi="GHEA Grapalat"/>
          <w:b/>
        </w:rPr>
      </w:pPr>
    </w:p>
    <w:p w14:paraId="07A386C2" w14:textId="77777777" w:rsidR="003B2F27" w:rsidRPr="006F1605" w:rsidRDefault="003B2F27" w:rsidP="0093175C">
      <w:pPr>
        <w:pStyle w:val="norm"/>
        <w:widowControl w:val="0"/>
        <w:spacing w:line="240" w:lineRule="auto"/>
        <w:ind w:firstLine="284"/>
        <w:contextualSpacing/>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29F0EDEB" w14:textId="495C4FCE" w:rsidR="00057262" w:rsidRPr="00D17F9C" w:rsidRDefault="003B2F27" w:rsidP="00057262">
      <w:pPr>
        <w:pStyle w:val="a3"/>
        <w:spacing w:line="240" w:lineRule="auto"/>
        <w:jc w:val="right"/>
        <w:rPr>
          <w:rFonts w:ascii="GHEA Grapalat" w:hAnsi="GHEA Grapalat"/>
          <w:i w:val="0"/>
          <w:sz w:val="22"/>
          <w:szCs w:val="22"/>
          <w:u w:val="single"/>
          <w:lang w:val="af-ZA"/>
        </w:rPr>
      </w:pPr>
      <w:r w:rsidRPr="00AD29CE">
        <w:rPr>
          <w:rFonts w:ascii="GHEA Grapalat" w:hAnsi="GHEA Grapalat"/>
          <w:b/>
          <w:sz w:val="24"/>
          <w:szCs w:val="24"/>
        </w:rPr>
        <w:t xml:space="preserve">к Приглашению на </w:t>
      </w:r>
      <w:r w:rsidR="00B70DF0" w:rsidRPr="00ED3BA4">
        <w:rPr>
          <w:rFonts w:ascii="GHEA Grapalat" w:hAnsi="GHEA Grapalat"/>
        </w:rPr>
        <w:t>запрос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057262" w:rsidRPr="00D17F9C">
        <w:rPr>
          <w:rFonts w:ascii="GHEA Grapalat" w:hAnsi="GHEA Grapalat"/>
          <w:i w:val="0"/>
          <w:sz w:val="22"/>
          <w:szCs w:val="22"/>
          <w:lang w:val="en-US"/>
        </w:rPr>
        <w:t>HH</w:t>
      </w:r>
      <w:r w:rsidR="00057262" w:rsidRPr="00D17F9C">
        <w:rPr>
          <w:rFonts w:ascii="GHEA Grapalat" w:hAnsi="GHEA Grapalat"/>
          <w:i w:val="0"/>
          <w:sz w:val="22"/>
          <w:szCs w:val="22"/>
        </w:rPr>
        <w:t>-</w:t>
      </w:r>
      <w:r w:rsidR="00057262" w:rsidRPr="00D17F9C">
        <w:rPr>
          <w:rFonts w:ascii="GHEA Grapalat" w:hAnsi="GHEA Grapalat"/>
          <w:i w:val="0"/>
          <w:sz w:val="22"/>
          <w:szCs w:val="22"/>
          <w:lang w:val="en-US"/>
        </w:rPr>
        <w:t>SMKH</w:t>
      </w:r>
      <w:r w:rsidR="00057262" w:rsidRPr="00D17F9C">
        <w:rPr>
          <w:rFonts w:ascii="GHEA Grapalat" w:hAnsi="GHEA Grapalat"/>
          <w:i w:val="0"/>
          <w:sz w:val="22"/>
          <w:szCs w:val="22"/>
        </w:rPr>
        <w:t>-</w:t>
      </w:r>
      <w:proofErr w:type="spellStart"/>
      <w:r w:rsidR="00057262" w:rsidRPr="00D17F9C">
        <w:rPr>
          <w:rFonts w:ascii="GHEA Grapalat" w:hAnsi="GHEA Grapalat"/>
          <w:i w:val="0"/>
          <w:sz w:val="22"/>
          <w:szCs w:val="22"/>
        </w:rPr>
        <w:t>GH</w:t>
      </w:r>
      <w:r w:rsidR="00057262" w:rsidRPr="00D17F9C">
        <w:rPr>
          <w:rStyle w:val="aff3"/>
          <w:rFonts w:ascii="GHEA Grapalat" w:hAnsi="GHEA Grapalat"/>
          <w:iCs w:val="0"/>
          <w:sz w:val="22"/>
          <w:szCs w:val="22"/>
        </w:rPr>
        <w:t>Kh</w:t>
      </w:r>
      <w:r w:rsidR="00057262" w:rsidRPr="00D17F9C">
        <w:rPr>
          <w:rFonts w:ascii="GHEA Grapalat" w:hAnsi="GHEA Grapalat"/>
          <w:i w:val="0"/>
          <w:sz w:val="22"/>
          <w:szCs w:val="22"/>
        </w:rPr>
        <w:t>TsDzB</w:t>
      </w:r>
      <w:proofErr w:type="spellEnd"/>
      <w:r w:rsidR="00057262" w:rsidRPr="00D17F9C">
        <w:rPr>
          <w:rFonts w:ascii="GHEA Grapalat" w:hAnsi="GHEA Grapalat"/>
          <w:i w:val="0"/>
          <w:sz w:val="22"/>
          <w:szCs w:val="22"/>
          <w:lang w:val="af-ZA"/>
        </w:rPr>
        <w:t>-</w:t>
      </w:r>
      <w:r w:rsidR="004A2723">
        <w:rPr>
          <w:rFonts w:ascii="GHEA Grapalat" w:hAnsi="GHEA Grapalat"/>
          <w:i w:val="0"/>
          <w:sz w:val="22"/>
          <w:szCs w:val="22"/>
          <w:lang w:val="af-ZA"/>
        </w:rPr>
        <w:t>25/09</w:t>
      </w:r>
    </w:p>
    <w:p w14:paraId="62A00A46" w14:textId="1AE42378" w:rsidR="003B2F27" w:rsidRPr="00057262" w:rsidRDefault="003B2F27" w:rsidP="00057262">
      <w:pPr>
        <w:pStyle w:val="31"/>
        <w:widowControl w:val="0"/>
        <w:spacing w:line="240" w:lineRule="auto"/>
        <w:contextualSpacing/>
        <w:jc w:val="right"/>
        <w:rPr>
          <w:rFonts w:ascii="GHEA Grapalat" w:hAnsi="GHEA Grapalat"/>
          <w:i/>
          <w:lang w:val="af-ZA"/>
        </w:rPr>
      </w:pPr>
    </w:p>
    <w:p w14:paraId="2F9783D2" w14:textId="77777777" w:rsidR="00057262" w:rsidRDefault="00057262" w:rsidP="003B2F27">
      <w:pPr>
        <w:widowControl w:val="0"/>
        <w:spacing w:after="160" w:line="360" w:lineRule="auto"/>
        <w:ind w:firstLine="142"/>
        <w:jc w:val="center"/>
        <w:rPr>
          <w:rFonts w:ascii="GHEA Grapalat" w:hAnsi="GHEA Grapalat"/>
          <w:b/>
        </w:rPr>
      </w:pPr>
    </w:p>
    <w:p w14:paraId="30B70136" w14:textId="23DEA61E"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14:paraId="77B65007"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05BCA005" w14:textId="77777777" w:rsidTr="005B7138">
        <w:tc>
          <w:tcPr>
            <w:tcW w:w="4643" w:type="dxa"/>
          </w:tcPr>
          <w:p w14:paraId="28290D76"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49F63784"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305383DC"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0EF65090"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1A7D5C49"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564A2A4B"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76456DEA"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60968EB6"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0AEDBAC1"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5D224166"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0633C43E"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0AFC3E5E"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09F14656"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lastRenderedPageBreak/>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08240ED6"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6A59E70E"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1601F096"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63775E91"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7573C3BA"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7528BBB7"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36B65324" w14:textId="77777777" w:rsidR="00F72272" w:rsidRPr="004B7F02" w:rsidRDefault="00F72272">
      <w:pPr>
        <w:rPr>
          <w:rFonts w:ascii="GHEA Grapalat" w:hAnsi="GHEA Grapalat"/>
          <w:b/>
        </w:rPr>
      </w:pPr>
      <w:r w:rsidRPr="004B7F02">
        <w:rPr>
          <w:rFonts w:ascii="GHEA Grapalat" w:hAnsi="GHEA Grapalat"/>
          <w:b/>
        </w:rPr>
        <w:t>-----------------------------------</w:t>
      </w:r>
    </w:p>
    <w:p w14:paraId="0BA06911"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4B7F02">
        <w:rPr>
          <w:rFonts w:ascii="GHEA Grapalat" w:hAnsi="GHEA Grapalat"/>
          <w:i/>
          <w:sz w:val="18"/>
          <w:szCs w:val="18"/>
        </w:rPr>
        <w:t>предусмотренн</w:t>
      </w:r>
      <w:r w:rsidR="00145EEE" w:rsidRPr="004B7F02">
        <w:rPr>
          <w:rFonts w:ascii="GHEA Grapalat" w:hAnsi="GHEA Grapalat"/>
          <w:i/>
          <w:sz w:val="18"/>
          <w:szCs w:val="18"/>
        </w:rPr>
        <w:t>ей</w:t>
      </w:r>
      <w:proofErr w:type="spellEnd"/>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23EB749D"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1AE570CC"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6F24F9B4"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788C660C"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3D33DDB6"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09CD52A2"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24E7B738" w14:textId="77777777"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686C92D1"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284953F6"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af6"/>
          <w:rFonts w:ascii="GHEA Grapalat" w:hAnsi="GHEA Grapalat"/>
        </w:rPr>
        <w:footnoteReference w:customMarkFollows="1" w:id="13"/>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14:paraId="2026DDC2" w14:textId="77777777" w:rsidR="00C8503C" w:rsidRPr="00B138F3" w:rsidRDefault="00C8503C" w:rsidP="00C8503C">
      <w:pPr>
        <w:widowControl w:val="0"/>
        <w:tabs>
          <w:tab w:val="left" w:pos="1418"/>
        </w:tabs>
        <w:spacing w:after="160"/>
        <w:ind w:firstLine="567"/>
        <w:jc w:val="both"/>
        <w:rPr>
          <w:rFonts w:ascii="GHEA Grapalat" w:hAnsi="GHEA Grapalat"/>
        </w:rPr>
      </w:pPr>
    </w:p>
    <w:p w14:paraId="0E1629B4"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034AAA26"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626E196B"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34D1FEC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77271DA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возвращает Исполнителю акт сдачи-приемки, а также отрицательное заключение, послужившее основанием для его </w:t>
      </w:r>
      <w:proofErr w:type="spellStart"/>
      <w:r w:rsidRPr="00AD29CE">
        <w:rPr>
          <w:rFonts w:ascii="GHEA Grapalat" w:hAnsi="GHEA Grapalat"/>
        </w:rPr>
        <w:t>неподписания</w:t>
      </w:r>
      <w:proofErr w:type="spellEnd"/>
      <w:r w:rsidRPr="00AD29CE">
        <w:rPr>
          <w:rFonts w:ascii="GHEA Grapalat" w:hAnsi="GHEA Grapalat"/>
        </w:rPr>
        <w:t>.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32A8C2CB"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lastRenderedPageBreak/>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0F45B1CD"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7FC2C6F5"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af6"/>
          <w:rFonts w:ascii="GHEA Grapalat" w:hAnsi="GHEA Grapalat"/>
        </w:rPr>
        <w:footnoteReference w:customMarkFollows="1" w:id="14"/>
        <w:t>18</w:t>
      </w:r>
      <w:r>
        <w:rPr>
          <w:rFonts w:ascii="GHEA Grapalat" w:hAnsi="GHEA Grapalat"/>
        </w:rPr>
        <w:t>.</w:t>
      </w:r>
    </w:p>
    <w:p w14:paraId="6E579BC3"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31FF844C"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32832636" w14:textId="77777777"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af6"/>
          <w:rFonts w:ascii="GHEA Grapalat" w:hAnsi="GHEA Grapalat"/>
        </w:rPr>
        <w:t xml:space="preserve"> </w:t>
      </w:r>
      <w:r w:rsidR="008E3117">
        <w:rPr>
          <w:rStyle w:val="af6"/>
          <w:rFonts w:ascii="GHEA Grapalat" w:hAnsi="GHEA Grapalat"/>
        </w:rPr>
        <w:footnoteReference w:customMarkFollows="1" w:id="15"/>
        <w:t>19</w:t>
      </w:r>
      <w:r w:rsidRPr="00844C3A">
        <w:rPr>
          <w:rFonts w:ascii="GHEA Grapalat" w:hAnsi="GHEA Grapalat"/>
        </w:rPr>
        <w:t>.</w:t>
      </w:r>
    </w:p>
    <w:p w14:paraId="6C5DADD8"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60E33B91"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w:t>
      </w:r>
      <w:r w:rsidRPr="003F3CF4">
        <w:rPr>
          <w:rFonts w:ascii="GHEA Grapalat" w:hAnsi="GHEA Grapalat"/>
          <w:lang w:val="hy-AM"/>
        </w:rPr>
        <w:lastRenderedPageBreak/>
        <w:t>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08710C83" w14:textId="77777777"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w:t>
      </w:r>
      <w:proofErr w:type="spellStart"/>
      <w:r w:rsidR="003B2F27" w:rsidRPr="00D87896">
        <w:rPr>
          <w:rFonts w:ascii="GHEA Grapalat" w:hAnsi="GHEA Grapalat"/>
          <w:sz w:val="24"/>
          <w:szCs w:val="24"/>
        </w:rPr>
        <w:t>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roofErr w:type="spellEnd"/>
    </w:p>
    <w:p w14:paraId="73F9A11A"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14:paraId="4AA66665"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14:paraId="6CB30595"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14:paraId="2AEA1D9D"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14:paraId="727EECDE" w14:textId="77777777"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af6"/>
          <w:rFonts w:ascii="GHEA Grapalat" w:hAnsi="GHEA Grapalat" w:cs="Sylfaen"/>
        </w:rPr>
        <w:footnoteReference w:customMarkFollows="1" w:id="16"/>
        <w:t>20</w:t>
      </w:r>
    </w:p>
    <w:p w14:paraId="0A5202E1" w14:textId="77777777" w:rsidR="003B2F27" w:rsidRPr="00AD29CE" w:rsidRDefault="003B2F27" w:rsidP="003B2F27">
      <w:pPr>
        <w:widowControl w:val="0"/>
        <w:spacing w:after="160" w:line="360" w:lineRule="auto"/>
        <w:ind w:firstLine="720"/>
        <w:jc w:val="center"/>
        <w:rPr>
          <w:rFonts w:ascii="GHEA Grapalat" w:hAnsi="GHEA Grapalat" w:cs="Sylfaen"/>
        </w:rPr>
      </w:pPr>
    </w:p>
    <w:p w14:paraId="07451987"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00F114D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3BB8D91D"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af6"/>
          <w:rFonts w:ascii="GHEA Grapalat" w:hAnsi="GHEA Grapalat"/>
        </w:rPr>
        <w:footnoteReference w:customMarkFollows="1" w:id="17"/>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w:t>
      </w:r>
      <w:r w:rsidRPr="006E41D4">
        <w:rPr>
          <w:rFonts w:ascii="GHEA Grapalat" w:hAnsi="GHEA Grapalat"/>
        </w:rPr>
        <w:lastRenderedPageBreak/>
        <w:t xml:space="preserve">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3D6E0E0B"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w:t>
      </w:r>
      <w:proofErr w:type="spellStart"/>
      <w:r w:rsidRPr="00AD29CE">
        <w:rPr>
          <w:rFonts w:ascii="GHEA Grapalat" w:hAnsi="GHEA Grapalat"/>
        </w:rPr>
        <w:t>непредоставленной</w:t>
      </w:r>
      <w:proofErr w:type="spellEnd"/>
      <w:r w:rsidRPr="00AD29CE">
        <w:rPr>
          <w:rFonts w:ascii="GHEA Grapalat" w:hAnsi="GHEA Grapalat"/>
        </w:rPr>
        <w:t xml:space="preserve"> услуги.</w:t>
      </w:r>
    </w:p>
    <w:p w14:paraId="421D9F8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057CD3BC" w14:textId="77777777"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20D38BCC"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6EA6C2EF"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0E914303" w14:textId="77777777" w:rsidR="003B2F27" w:rsidRPr="00AD29CE" w:rsidRDefault="003B2F27" w:rsidP="003B2F27">
      <w:pPr>
        <w:widowControl w:val="0"/>
        <w:spacing w:after="160" w:line="360" w:lineRule="auto"/>
        <w:ind w:firstLine="720"/>
        <w:jc w:val="center"/>
        <w:rPr>
          <w:rFonts w:ascii="GHEA Grapalat" w:hAnsi="GHEA Grapalat" w:cs="Sylfaen"/>
        </w:rPr>
      </w:pPr>
    </w:p>
    <w:p w14:paraId="75C48B0D"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10175E12"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w:t>
      </w:r>
      <w:r w:rsidRPr="00AD29CE">
        <w:rPr>
          <w:rFonts w:ascii="GHEA Grapalat" w:hAnsi="GHEA Grapalat"/>
        </w:rPr>
        <w:lastRenderedPageBreak/>
        <w:t>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B80A530" w14:textId="77777777" w:rsidR="003B2F27" w:rsidRDefault="003B2F27" w:rsidP="003B2F27">
      <w:pPr>
        <w:rPr>
          <w:rFonts w:ascii="GHEA Grapalat" w:hAnsi="GHEA Grapalat" w:cs="Sylfaen"/>
        </w:rPr>
      </w:pPr>
      <w:r>
        <w:rPr>
          <w:rFonts w:ascii="GHEA Grapalat" w:hAnsi="GHEA Grapalat" w:cs="Sylfaen"/>
        </w:rPr>
        <w:br w:type="page"/>
      </w:r>
    </w:p>
    <w:p w14:paraId="414E1BAC"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14:paraId="6C886B6D"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488E1B8D"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af6"/>
          <w:rFonts w:ascii="GHEA Grapalat" w:hAnsi="GHEA Grapalat" w:cs="Sylfaen"/>
        </w:rPr>
        <w:footnoteReference w:customMarkFollows="1" w:id="18"/>
        <w:t>22</w:t>
      </w:r>
    </w:p>
    <w:p w14:paraId="0EC3B9E1"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5BEB56C"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844C3A">
        <w:rPr>
          <w:rFonts w:ascii="GHEA Grapalat" w:hAnsi="GHEA Grapalat"/>
          <w:spacing w:val="-4"/>
        </w:rPr>
        <w:t>незаключения</w:t>
      </w:r>
      <w:proofErr w:type="spellEnd"/>
      <w:r w:rsidRPr="00844C3A">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042AB0F"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18A9021E"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26C2FE10"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lastRenderedPageBreak/>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21996065"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413D1AB"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575F51D4"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7ED32181"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af6"/>
          <w:rFonts w:ascii="GHEA Grapalat" w:hAnsi="GHEA Grapalat"/>
        </w:rPr>
        <w:footnoteReference w:customMarkFollows="1" w:id="19"/>
        <w:t>23</w:t>
      </w:r>
      <w:r w:rsidRPr="00AD29CE">
        <w:rPr>
          <w:rFonts w:ascii="GHEA Grapalat" w:hAnsi="GHEA Grapalat"/>
        </w:rPr>
        <w:t>.</w:t>
      </w:r>
    </w:p>
    <w:p w14:paraId="04B95CDC"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20"/>
        <w:t>24</w:t>
      </w:r>
      <w:r w:rsidRPr="00AD29CE">
        <w:rPr>
          <w:rFonts w:ascii="GHEA Grapalat" w:hAnsi="GHEA Grapalat"/>
        </w:rPr>
        <w:t>.</w:t>
      </w:r>
    </w:p>
    <w:p w14:paraId="562C154C"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7439F958"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 xml:space="preserve">В условиях надлежащего исполнения договора, выгода (сбережения) или понесенные убытки сторон (Исполнителя или Заказчика) — это выгода или убытки, </w:t>
      </w:r>
      <w:r w:rsidRPr="00AD29CE">
        <w:rPr>
          <w:rFonts w:ascii="GHEA Grapalat" w:hAnsi="GHEA Grapalat"/>
        </w:rPr>
        <w:lastRenderedPageBreak/>
        <w:t>понесенные данной стороной.</w:t>
      </w:r>
    </w:p>
    <w:p w14:paraId="6F1FA505"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2C0A9AFE"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2DE8C496" w14:textId="77777777" w:rsidR="00076092" w:rsidRDefault="003B2F27" w:rsidP="00076092">
      <w:pPr>
        <w:widowControl w:val="0"/>
        <w:tabs>
          <w:tab w:val="left" w:pos="1276"/>
        </w:tabs>
        <w:spacing w:after="160" w:line="360" w:lineRule="auto"/>
        <w:ind w:firstLine="567"/>
        <w:jc w:val="both"/>
        <w:rPr>
          <w:ins w:id="18"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55CA7ED0" w14:textId="77777777"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 xml:space="preserve">производит платеж, установленный </w:t>
      </w:r>
      <w:r w:rsidR="00397DAB" w:rsidRPr="00B43171">
        <w:rPr>
          <w:rStyle w:val="ezkurwreuab5ozgtqnkl"/>
          <w:rFonts w:ascii="GHEA Grapalat" w:hAnsi="GHEA Grapalat"/>
        </w:rPr>
        <w:lastRenderedPageBreak/>
        <w:t>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14:paraId="546FE6F9"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63FCD07F"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74D78382"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0ADCF73C" w14:textId="77777777" w:rsidR="00F217A2" w:rsidRDefault="00F217A2">
      <w:pPr>
        <w:rPr>
          <w:rFonts w:ascii="GHEA Grapalat" w:hAnsi="GHEA Grapalat"/>
        </w:rPr>
      </w:pPr>
      <w:r>
        <w:rPr>
          <w:rFonts w:ascii="GHEA Grapalat" w:hAnsi="GHEA Grapalat"/>
        </w:rPr>
        <w:t>-----------------------------------</w:t>
      </w:r>
    </w:p>
    <w:p w14:paraId="5A056694" w14:textId="77777777" w:rsidR="00F217A2" w:rsidRDefault="00F217A2">
      <w:pPr>
        <w:rPr>
          <w:rFonts w:ascii="GHEA Grapalat" w:hAnsi="GHEA Grapalat"/>
        </w:rPr>
      </w:pPr>
    </w:p>
    <w:p w14:paraId="1C3D14EF" w14:textId="77777777"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14:paraId="6E58CE24" w14:textId="77777777" w:rsidR="00A61A41" w:rsidRPr="00A915F5" w:rsidRDefault="00A61A41" w:rsidP="00A61A41">
      <w:pPr>
        <w:rPr>
          <w:rStyle w:val="ezkurwreuab5ozgtqnkl"/>
          <w:i/>
          <w:sz w:val="20"/>
          <w:szCs w:val="20"/>
        </w:rPr>
      </w:pPr>
    </w:p>
    <w:p w14:paraId="5FE9398E" w14:textId="77777777" w:rsidR="00F217A2" w:rsidRPr="00F217A2" w:rsidRDefault="00F217A2">
      <w:pPr>
        <w:rPr>
          <w:rFonts w:ascii="GHEA Grapalat" w:hAnsi="GHEA Grapalat"/>
          <w:vertAlign w:val="superscript"/>
        </w:rPr>
      </w:pPr>
      <w:r w:rsidRPr="00F217A2">
        <w:rPr>
          <w:rFonts w:ascii="GHEA Grapalat" w:hAnsi="GHEA Grapalat"/>
          <w:vertAlign w:val="superscript"/>
        </w:rPr>
        <w:br w:type="page"/>
      </w:r>
    </w:p>
    <w:p w14:paraId="1151EDCE" w14:textId="77777777" w:rsidR="00F217A2" w:rsidRDefault="00F217A2" w:rsidP="003B2F27">
      <w:pPr>
        <w:widowControl w:val="0"/>
        <w:tabs>
          <w:tab w:val="left" w:pos="1276"/>
        </w:tabs>
        <w:spacing w:after="160" w:line="360" w:lineRule="auto"/>
        <w:ind w:firstLine="567"/>
        <w:jc w:val="both"/>
        <w:rPr>
          <w:rFonts w:ascii="GHEA Grapalat" w:hAnsi="GHEA Grapalat"/>
        </w:rPr>
      </w:pPr>
    </w:p>
    <w:p w14:paraId="0F1CBCEC"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 xml:space="preserve">При этом расчет шестимесячного периода, данного настоящим пунктом для </w:t>
      </w:r>
      <w:proofErr w:type="spellStart"/>
      <w:r w:rsidR="008E019D" w:rsidRPr="00812F04">
        <w:rPr>
          <w:rFonts w:ascii="GHEA Grapalat" w:hAnsi="GHEA Grapalat"/>
          <w:color w:val="000000" w:themeColor="text1"/>
        </w:rPr>
        <w:t>предусмотрения</w:t>
      </w:r>
      <w:proofErr w:type="spellEnd"/>
      <w:r w:rsidR="008E019D" w:rsidRPr="00812F04">
        <w:rPr>
          <w:rFonts w:ascii="GHEA Grapalat" w:hAnsi="GHEA Grapalat"/>
          <w:color w:val="000000" w:themeColor="text1"/>
        </w:rPr>
        <w:t xml:space="preserve">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proofErr w:type="spellStart"/>
      <w:r w:rsidR="003704F8">
        <w:rPr>
          <w:rFonts w:ascii="GHEA Grapalat" w:hAnsi="GHEA Grapalat"/>
        </w:rPr>
        <w:t>двадцатипяти</w:t>
      </w:r>
      <w:r w:rsidR="003704F8" w:rsidRPr="00AD29CE">
        <w:rPr>
          <w:rFonts w:ascii="GHEA Grapalat" w:hAnsi="GHEA Grapalat"/>
        </w:rPr>
        <w:t>кратный</w:t>
      </w:r>
      <w:proofErr w:type="spellEnd"/>
      <w:r w:rsidR="003704F8" w:rsidRPr="00AD29CE">
        <w:rPr>
          <w:rFonts w:ascii="GHEA Grapalat" w:hAnsi="GHEA Grapalat"/>
        </w:rPr>
        <w:t xml:space="preserve"> </w:t>
      </w:r>
      <w:r w:rsidRPr="00AD29CE">
        <w:rPr>
          <w:rFonts w:ascii="GHEA Grapalat" w:hAnsi="GHEA Grapalat"/>
        </w:rPr>
        <w:t xml:space="preserve">размер базовой единицы закупок, то Заказчиком будет </w:t>
      </w:r>
      <w:proofErr w:type="spellStart"/>
      <w:r w:rsidRPr="00AD29CE">
        <w:rPr>
          <w:rFonts w:ascii="GHEA Grapalat" w:hAnsi="GHEA Grapalat"/>
        </w:rPr>
        <w:t>заключенo</w:t>
      </w:r>
      <w:proofErr w:type="spellEnd"/>
      <w:r w:rsidRPr="00AD29CE">
        <w:rPr>
          <w:rFonts w:ascii="GHEA Grapalat" w:hAnsi="GHEA Grapalat"/>
        </w:rPr>
        <w:t xml:space="preserve"> соглашение в случае, если представленное Исполнителем в виде неустойки </w:t>
      </w:r>
      <w:proofErr w:type="spellStart"/>
      <w:r w:rsidR="00333D83" w:rsidRPr="00AD29CE">
        <w:rPr>
          <w:rFonts w:ascii="GHEA Grapalat" w:hAnsi="GHEA Grapalat"/>
        </w:rPr>
        <w:t>обеспечени</w:t>
      </w:r>
      <w:proofErr w:type="spellEnd"/>
      <w:r w:rsidR="00333D83">
        <w:rPr>
          <w:rFonts w:ascii="GHEA Grapalat" w:hAnsi="GHEA Grapalat"/>
        </w:rPr>
        <w:t xml:space="preserve"> </w:t>
      </w:r>
      <w:r w:rsidRPr="00AD29CE">
        <w:rPr>
          <w:rFonts w:ascii="GHEA Grapalat" w:hAnsi="GHEA Grapalat"/>
        </w:rPr>
        <w:t>договора заменяется гарантией или наличными деньгами, с учетом требований 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333D83" w:rsidRPr="00AD29CE">
        <w:rPr>
          <w:rFonts w:ascii="GHEA Grapalat" w:hAnsi="GHEA Grapalat"/>
        </w:rPr>
        <w:t>обеспечени</w:t>
      </w:r>
      <w:r w:rsidR="00333D83">
        <w:rPr>
          <w:rFonts w:ascii="GHEA Grapalat" w:hAnsi="GHEA Grapalat"/>
        </w:rPr>
        <w:t>я</w:t>
      </w:r>
      <w:r w:rsidR="00333D83" w:rsidRPr="00AD29CE">
        <w:rPr>
          <w:rFonts w:ascii="GHEA Grapalat" w:hAnsi="GHEA Grapalat"/>
        </w:rPr>
        <w:t xml:space="preserve">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w:t>
      </w:r>
      <w:r w:rsidR="00333D83">
        <w:rPr>
          <w:rFonts w:ascii="GHEA Grapalat" w:hAnsi="GHEA Grapalat"/>
        </w:rPr>
        <w:t xml:space="preserve"> -----</w:t>
      </w:r>
      <w:r w:rsidRPr="00AD29CE">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19" w:author="Inesa Kocharyan" w:date="2025-02-07T11:38:00Z">
        <w:r w:rsidR="003A45B5">
          <w:rPr>
            <w:rStyle w:val="af6"/>
            <w:rFonts w:ascii="GHEA Grapalat" w:hAnsi="GHEA Grapalat"/>
          </w:rPr>
          <w:t xml:space="preserve"> </w:t>
        </w:r>
      </w:ins>
      <w:r w:rsidR="003A45B5">
        <w:rPr>
          <w:rStyle w:val="af6"/>
          <w:rFonts w:ascii="GHEA Grapalat" w:hAnsi="GHEA Grapalat"/>
        </w:rPr>
        <w:t>26</w:t>
      </w:r>
    </w:p>
    <w:p w14:paraId="5C886F57"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14:paraId="3C3B928B" w14:textId="77777777" w:rsidTr="005B7138">
        <w:trPr>
          <w:jc w:val="center"/>
        </w:trPr>
        <w:tc>
          <w:tcPr>
            <w:tcW w:w="4536" w:type="dxa"/>
          </w:tcPr>
          <w:p w14:paraId="792452FD"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14:paraId="0190B3D1" w14:textId="77777777"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14:paraId="274F0ECD"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1EF798F4" w14:textId="77777777" w:rsidR="003B2F27" w:rsidRPr="00C51467" w:rsidRDefault="003B2F27" w:rsidP="005B7138">
            <w:pPr>
              <w:widowControl w:val="0"/>
              <w:spacing w:after="160" w:line="360" w:lineRule="auto"/>
              <w:jc w:val="center"/>
              <w:rPr>
                <w:rFonts w:ascii="GHEA Grapalat" w:hAnsi="GHEA Grapalat"/>
                <w:sz w:val="22"/>
                <w:lang w:val="en-US"/>
              </w:rPr>
            </w:pPr>
          </w:p>
          <w:p w14:paraId="1BB39CC0"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14:paraId="5491343F"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14:paraId="618E49D0" w14:textId="77777777"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2AB28888"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1E2C8653" w14:textId="77777777" w:rsidR="003B2F27" w:rsidRPr="00C51467" w:rsidRDefault="003B2F27" w:rsidP="005B7138">
            <w:pPr>
              <w:widowControl w:val="0"/>
              <w:spacing w:after="160" w:line="360" w:lineRule="auto"/>
              <w:jc w:val="center"/>
              <w:rPr>
                <w:rFonts w:ascii="GHEA Grapalat" w:hAnsi="GHEA Grapalat"/>
                <w:sz w:val="22"/>
                <w:lang w:val="en-US"/>
              </w:rPr>
            </w:pPr>
          </w:p>
          <w:p w14:paraId="2D29EB7B"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14:paraId="5E327871" w14:textId="77777777" w:rsidTr="005B7138">
        <w:trPr>
          <w:jc w:val="center"/>
        </w:trPr>
        <w:tc>
          <w:tcPr>
            <w:tcW w:w="4536" w:type="dxa"/>
          </w:tcPr>
          <w:p w14:paraId="5471B590" w14:textId="77777777" w:rsidR="00C51467" w:rsidRPr="00C51467" w:rsidRDefault="00C51467" w:rsidP="005B7138">
            <w:pPr>
              <w:widowControl w:val="0"/>
              <w:spacing w:after="160" w:line="360" w:lineRule="auto"/>
              <w:jc w:val="center"/>
              <w:rPr>
                <w:rFonts w:ascii="GHEA Grapalat" w:hAnsi="GHEA Grapalat"/>
                <w:b/>
                <w:sz w:val="22"/>
              </w:rPr>
            </w:pPr>
          </w:p>
        </w:tc>
        <w:tc>
          <w:tcPr>
            <w:tcW w:w="4111" w:type="dxa"/>
          </w:tcPr>
          <w:p w14:paraId="294F31B3" w14:textId="77777777" w:rsidR="00C51467" w:rsidRPr="00C51467" w:rsidRDefault="00C51467" w:rsidP="005B7138">
            <w:pPr>
              <w:widowControl w:val="0"/>
              <w:spacing w:after="160" w:line="360" w:lineRule="auto"/>
              <w:jc w:val="center"/>
              <w:rPr>
                <w:rFonts w:ascii="GHEA Grapalat" w:hAnsi="GHEA Grapalat"/>
                <w:b/>
                <w:sz w:val="22"/>
              </w:rPr>
            </w:pPr>
          </w:p>
        </w:tc>
      </w:tr>
    </w:tbl>
    <w:p w14:paraId="51436DC7" w14:textId="77777777" w:rsidR="003A45B5" w:rsidRPr="006F5F33" w:rsidRDefault="003A45B5" w:rsidP="003A45B5">
      <w:pPr>
        <w:pStyle w:val="af2"/>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proofErr w:type="spellStart"/>
      <w:r>
        <w:rPr>
          <w:rFonts w:ascii="GHEA Grapalat" w:hAnsi="GHEA Grapalat"/>
          <w:i/>
        </w:rPr>
        <w:t>двадцатипя</w:t>
      </w:r>
      <w:r w:rsidRPr="006F5F33">
        <w:rPr>
          <w:rFonts w:ascii="GHEA Grapalat" w:hAnsi="GHEA Grapalat"/>
          <w:i/>
        </w:rPr>
        <w:t>тикратный</w:t>
      </w:r>
      <w:proofErr w:type="spellEnd"/>
      <w:r w:rsidRPr="006F5F33">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22D74642" w14:textId="77777777" w:rsidR="003A45B5" w:rsidRPr="009E00B3" w:rsidRDefault="003A45B5" w:rsidP="003A45B5">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37AF1916" w14:textId="77777777" w:rsidR="00C31EA7" w:rsidRDefault="003A45B5" w:rsidP="00C31EA7">
      <w:pPr>
        <w:pStyle w:val="af2"/>
        <w:jc w:val="both"/>
        <w:rPr>
          <w:rStyle w:val="ezkurwreuab5ozgtqnkl"/>
          <w:rFonts w:ascii="Cambria" w:hAnsi="Cambria" w:cs="Cambria"/>
          <w:i/>
        </w:rPr>
      </w:pPr>
      <w:r w:rsidRPr="009E00B3">
        <w:rPr>
          <w:rFonts w:ascii="GHEA Grapalat" w:hAnsi="GHEA Grapalat"/>
          <w:i/>
          <w:lang w:eastAsia="en-US"/>
        </w:rPr>
        <w:lastRenderedPageBreak/>
        <w:tab/>
      </w:r>
      <w:r w:rsidR="00333D83" w:rsidRPr="00333D83">
        <w:rPr>
          <w:rStyle w:val="ezkurwreuab5ozgtqnkl"/>
          <w:rFonts w:ascii="Cambria" w:hAnsi="Cambria" w:cs="Cambria"/>
          <w:i/>
        </w:rPr>
        <w:t>Срок</w:t>
      </w:r>
      <w:r w:rsidR="00333D83" w:rsidRPr="00333D83">
        <w:rPr>
          <w:rStyle w:val="ezkurwreuab5ozgtqnkl"/>
          <w:i/>
        </w:rPr>
        <w:t xml:space="preserve">, </w:t>
      </w:r>
      <w:r w:rsidR="00333D83" w:rsidRPr="00333D83">
        <w:rPr>
          <w:rStyle w:val="ezkurwreuab5ozgtqnkl"/>
          <w:rFonts w:ascii="Cambria" w:hAnsi="Cambria" w:cs="Cambria"/>
          <w:i/>
        </w:rPr>
        <w:t>установленный</w:t>
      </w:r>
      <w:r w:rsidR="00333D83" w:rsidRPr="00310C8A">
        <w:rPr>
          <w:i/>
        </w:rPr>
        <w:t xml:space="preserve"> </w:t>
      </w:r>
      <w:r w:rsidR="00333D83" w:rsidRPr="009159DC">
        <w:rPr>
          <w:rStyle w:val="ezkurwreuab5ozgtqnkl"/>
          <w:rFonts w:ascii="Cambria" w:hAnsi="Cambria" w:cs="Cambria"/>
          <w:i/>
        </w:rPr>
        <w:t>в</w:t>
      </w:r>
      <w:r w:rsidR="00333D83" w:rsidRPr="00B03623">
        <w:rPr>
          <w:rStyle w:val="ezkurwreuab5ozgtqnkl"/>
          <w:i/>
        </w:rPr>
        <w:t xml:space="preserve"> 5</w:t>
      </w:r>
      <w:r w:rsidR="00333D83" w:rsidRPr="00C02E44">
        <w:rPr>
          <w:rStyle w:val="ezkurwreuab5ozgtqnkl"/>
          <w:rFonts w:asciiTheme="minorHAnsi" w:hAnsiTheme="minorHAnsi"/>
          <w:i/>
        </w:rPr>
        <w:t xml:space="preserve">-ом </w:t>
      </w:r>
      <w:r w:rsidR="00333D83" w:rsidRPr="007B69B6">
        <w:rPr>
          <w:i/>
        </w:rPr>
        <w:t xml:space="preserve"> </w:t>
      </w:r>
      <w:r w:rsidR="00333D83" w:rsidRPr="00550165">
        <w:rPr>
          <w:rStyle w:val="ezkurwreuab5ozgtqnkl"/>
          <w:rFonts w:ascii="Cambria" w:hAnsi="Cambria" w:cs="Cambria"/>
          <w:i/>
        </w:rPr>
        <w:t xml:space="preserve"> предложении настоящего</w:t>
      </w:r>
      <w:r w:rsidR="00333D83" w:rsidRPr="00300146">
        <w:rPr>
          <w:i/>
        </w:rPr>
        <w:t xml:space="preserve"> </w:t>
      </w:r>
      <w:r w:rsidR="00333D83" w:rsidRPr="00F2241E">
        <w:rPr>
          <w:rStyle w:val="ezkurwreuab5ozgtqnkl"/>
          <w:rFonts w:ascii="Cambria" w:hAnsi="Cambria" w:cs="Cambria"/>
          <w:i/>
        </w:rPr>
        <w:t>пункта</w:t>
      </w:r>
      <w:r w:rsidR="00333D83" w:rsidRPr="00077E7F">
        <w:rPr>
          <w:i/>
        </w:rPr>
        <w:t xml:space="preserve">, </w:t>
      </w:r>
      <w:r w:rsidR="00333D83" w:rsidRPr="00077E7F">
        <w:rPr>
          <w:rStyle w:val="ezkurwreuab5ozgtqnkl"/>
          <w:rFonts w:ascii="Cambria" w:hAnsi="Cambria" w:cs="Cambria"/>
          <w:i/>
        </w:rPr>
        <w:t>не</w:t>
      </w:r>
      <w:r w:rsidR="00333D83" w:rsidRPr="00077E7F">
        <w:rPr>
          <w:i/>
        </w:rPr>
        <w:t xml:space="preserve"> </w:t>
      </w:r>
      <w:r w:rsidR="00333D83" w:rsidRPr="00077E7F">
        <w:rPr>
          <w:rStyle w:val="ezkurwreuab5ozgtqnkl"/>
          <w:rFonts w:ascii="Cambria" w:hAnsi="Cambria" w:cs="Cambria"/>
          <w:i/>
        </w:rPr>
        <w:t>может</w:t>
      </w:r>
      <w:r w:rsidR="00333D83" w:rsidRPr="002F49F9">
        <w:rPr>
          <w:rStyle w:val="ezkurwreuab5ozgtqnkl"/>
          <w:i/>
        </w:rPr>
        <w:t xml:space="preserve"> </w:t>
      </w:r>
      <w:r w:rsidR="00333D83" w:rsidRPr="002A3146">
        <w:rPr>
          <w:rStyle w:val="ezkurwreuab5ozgtqnkl"/>
          <w:rFonts w:ascii="Cambria" w:hAnsi="Cambria" w:cs="Cambria"/>
          <w:i/>
        </w:rPr>
        <w:t>быть</w:t>
      </w:r>
      <w:r w:rsidR="00333D83" w:rsidRPr="00942A65">
        <w:rPr>
          <w:rStyle w:val="ezkurwreuab5ozgtqnkl"/>
          <w:i/>
        </w:rPr>
        <w:t xml:space="preserve"> </w:t>
      </w:r>
      <w:r w:rsidR="00333D83" w:rsidRPr="00BC78D1">
        <w:rPr>
          <w:rStyle w:val="ezkurwreuab5ozgtqnkl"/>
          <w:rFonts w:ascii="Cambria" w:hAnsi="Cambria" w:cs="Cambria"/>
          <w:i/>
        </w:rPr>
        <w:t>менее</w:t>
      </w:r>
      <w:r w:rsidR="00333D83" w:rsidRPr="00FA1E3B">
        <w:rPr>
          <w:i/>
        </w:rPr>
        <w:t xml:space="preserve"> </w:t>
      </w:r>
      <w:r w:rsidR="00333D83" w:rsidRPr="00FA1E3B">
        <w:rPr>
          <w:rStyle w:val="ezkurwreuab5ozgtqnkl"/>
          <w:i/>
        </w:rPr>
        <w:t>10</w:t>
      </w:r>
      <w:r w:rsidR="00333D83" w:rsidRPr="00C31EA7">
        <w:rPr>
          <w:i/>
        </w:rPr>
        <w:t xml:space="preserve"> </w:t>
      </w:r>
      <w:r w:rsidR="00333D83" w:rsidRPr="00C31EA7">
        <w:rPr>
          <w:rStyle w:val="ezkurwreuab5ozgtqnkl"/>
          <w:rFonts w:ascii="Cambria" w:hAnsi="Cambria" w:cs="Cambria"/>
          <w:i/>
        </w:rPr>
        <w:t>рабочих</w:t>
      </w:r>
      <w:r w:rsidR="00333D83" w:rsidRPr="00C31EA7">
        <w:rPr>
          <w:i/>
        </w:rPr>
        <w:t xml:space="preserve"> </w:t>
      </w:r>
      <w:r w:rsidR="00333D83" w:rsidRPr="00C31EA7">
        <w:rPr>
          <w:rStyle w:val="ezkurwreuab5ozgtqnkl"/>
          <w:rFonts w:ascii="Cambria" w:hAnsi="Cambria" w:cs="Cambria"/>
          <w:i/>
        </w:rPr>
        <w:t>дней.</w:t>
      </w:r>
    </w:p>
    <w:p w14:paraId="536222EE" w14:textId="77777777" w:rsidR="00DC22B5" w:rsidRDefault="00DC22B5" w:rsidP="003B2F27">
      <w:pPr>
        <w:widowControl w:val="0"/>
        <w:spacing w:after="160" w:line="360" w:lineRule="auto"/>
        <w:ind w:firstLine="567"/>
        <w:jc w:val="both"/>
        <w:rPr>
          <w:rFonts w:ascii="GHEA Grapalat" w:hAnsi="GHEA Grapalat"/>
          <w:i/>
        </w:rPr>
      </w:pPr>
    </w:p>
    <w:p w14:paraId="76E2D84D"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77910BF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1285D93B" w14:textId="77777777" w:rsidR="003B2F27" w:rsidRDefault="003B2F27" w:rsidP="003B2F27">
      <w:pPr>
        <w:rPr>
          <w:rFonts w:ascii="GHEA Grapalat" w:hAnsi="GHEA Grapalat"/>
        </w:rPr>
      </w:pPr>
      <w:r>
        <w:rPr>
          <w:rFonts w:ascii="GHEA Grapalat" w:hAnsi="GHEA Grapalat"/>
        </w:rPr>
        <w:br w:type="page"/>
      </w:r>
    </w:p>
    <w:p w14:paraId="33EB6AB3"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69692CB1"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02E47013" w14:textId="77777777" w:rsidR="003B2F27" w:rsidRPr="00AD29CE" w:rsidRDefault="003B2F27" w:rsidP="003B2F27">
      <w:pPr>
        <w:widowControl w:val="0"/>
        <w:spacing w:after="160" w:line="360" w:lineRule="auto"/>
        <w:jc w:val="center"/>
        <w:rPr>
          <w:rFonts w:ascii="GHEA Grapalat" w:hAnsi="GHEA Grapalat"/>
        </w:rPr>
      </w:pPr>
    </w:p>
    <w:p w14:paraId="10AC405A"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21"/>
        <w:t>*</w:t>
      </w:r>
    </w:p>
    <w:p w14:paraId="3B2D800F"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1"/>
        <w:gridCol w:w="2117"/>
        <w:gridCol w:w="1606"/>
        <w:gridCol w:w="1262"/>
        <w:gridCol w:w="1456"/>
        <w:gridCol w:w="884"/>
        <w:gridCol w:w="906"/>
        <w:gridCol w:w="945"/>
      </w:tblGrid>
      <w:tr w:rsidR="003B2F27" w:rsidRPr="00E40AC8" w14:paraId="3AE8448A" w14:textId="77777777" w:rsidTr="00BF643D">
        <w:trPr>
          <w:trHeight w:val="422"/>
          <w:jc w:val="center"/>
        </w:trPr>
        <w:tc>
          <w:tcPr>
            <w:tcW w:w="11197" w:type="dxa"/>
            <w:gridSpan w:val="8"/>
          </w:tcPr>
          <w:p w14:paraId="5B96953E"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14:paraId="4811CBB6" w14:textId="77777777" w:rsidTr="00BF643D">
        <w:trPr>
          <w:trHeight w:val="247"/>
          <w:jc w:val="center"/>
        </w:trPr>
        <w:tc>
          <w:tcPr>
            <w:tcW w:w="2021" w:type="dxa"/>
            <w:vMerge w:val="restart"/>
            <w:vAlign w:val="center"/>
          </w:tcPr>
          <w:p w14:paraId="7B9A33E0"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2117" w:type="dxa"/>
            <w:vMerge w:val="restart"/>
            <w:vAlign w:val="center"/>
          </w:tcPr>
          <w:p w14:paraId="65C51F18"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06" w:type="dxa"/>
            <w:vMerge w:val="restart"/>
            <w:vAlign w:val="center"/>
          </w:tcPr>
          <w:p w14:paraId="5646CC56"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262" w:type="dxa"/>
            <w:vMerge w:val="restart"/>
            <w:vAlign w:val="center"/>
          </w:tcPr>
          <w:p w14:paraId="7519D94E"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456" w:type="dxa"/>
            <w:vMerge w:val="restart"/>
            <w:vAlign w:val="center"/>
          </w:tcPr>
          <w:p w14:paraId="7BB26BE9"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84" w:type="dxa"/>
            <w:vMerge w:val="restart"/>
            <w:vAlign w:val="center"/>
          </w:tcPr>
          <w:p w14:paraId="06E2BD1D"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1851" w:type="dxa"/>
            <w:gridSpan w:val="2"/>
            <w:vAlign w:val="center"/>
          </w:tcPr>
          <w:p w14:paraId="437DB190"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14:paraId="6B08344B" w14:textId="77777777" w:rsidTr="00BF643D">
        <w:trPr>
          <w:trHeight w:val="501"/>
          <w:jc w:val="center"/>
        </w:trPr>
        <w:tc>
          <w:tcPr>
            <w:tcW w:w="2021" w:type="dxa"/>
            <w:vMerge/>
            <w:vAlign w:val="center"/>
          </w:tcPr>
          <w:p w14:paraId="6DC0DC42" w14:textId="77777777" w:rsidR="003B2F27" w:rsidRPr="00E40AC8" w:rsidRDefault="003B2F27" w:rsidP="005B7138">
            <w:pPr>
              <w:widowControl w:val="0"/>
              <w:spacing w:after="120"/>
              <w:jc w:val="center"/>
              <w:rPr>
                <w:rFonts w:ascii="GHEA Grapalat" w:hAnsi="GHEA Grapalat"/>
                <w:sz w:val="20"/>
              </w:rPr>
            </w:pPr>
          </w:p>
        </w:tc>
        <w:tc>
          <w:tcPr>
            <w:tcW w:w="2117" w:type="dxa"/>
            <w:vMerge/>
            <w:vAlign w:val="center"/>
          </w:tcPr>
          <w:p w14:paraId="1ACEB356" w14:textId="77777777" w:rsidR="003B2F27" w:rsidRPr="00E40AC8" w:rsidRDefault="003B2F27" w:rsidP="005B7138">
            <w:pPr>
              <w:widowControl w:val="0"/>
              <w:spacing w:after="120"/>
              <w:jc w:val="center"/>
              <w:rPr>
                <w:rFonts w:ascii="GHEA Grapalat" w:hAnsi="GHEA Grapalat"/>
                <w:sz w:val="20"/>
              </w:rPr>
            </w:pPr>
          </w:p>
        </w:tc>
        <w:tc>
          <w:tcPr>
            <w:tcW w:w="1606" w:type="dxa"/>
            <w:vMerge/>
            <w:vAlign w:val="center"/>
          </w:tcPr>
          <w:p w14:paraId="06C29854" w14:textId="77777777" w:rsidR="003B2F27" w:rsidRPr="00E40AC8" w:rsidRDefault="003B2F27" w:rsidP="005B7138">
            <w:pPr>
              <w:widowControl w:val="0"/>
              <w:spacing w:after="120"/>
              <w:jc w:val="center"/>
              <w:rPr>
                <w:rFonts w:ascii="GHEA Grapalat" w:hAnsi="GHEA Grapalat"/>
                <w:sz w:val="20"/>
              </w:rPr>
            </w:pPr>
          </w:p>
        </w:tc>
        <w:tc>
          <w:tcPr>
            <w:tcW w:w="1262" w:type="dxa"/>
            <w:vMerge/>
            <w:vAlign w:val="center"/>
          </w:tcPr>
          <w:p w14:paraId="725A76D3" w14:textId="77777777" w:rsidR="003B2F27" w:rsidRPr="00E40AC8" w:rsidRDefault="003B2F27" w:rsidP="005B7138">
            <w:pPr>
              <w:widowControl w:val="0"/>
              <w:spacing w:after="120"/>
              <w:jc w:val="center"/>
              <w:rPr>
                <w:rFonts w:ascii="GHEA Grapalat" w:hAnsi="GHEA Grapalat"/>
                <w:sz w:val="20"/>
              </w:rPr>
            </w:pPr>
          </w:p>
        </w:tc>
        <w:tc>
          <w:tcPr>
            <w:tcW w:w="1456" w:type="dxa"/>
            <w:vMerge/>
            <w:vAlign w:val="center"/>
          </w:tcPr>
          <w:p w14:paraId="138D7238" w14:textId="77777777" w:rsidR="003B2F27" w:rsidRPr="00E40AC8" w:rsidRDefault="003B2F27" w:rsidP="005B7138">
            <w:pPr>
              <w:widowControl w:val="0"/>
              <w:spacing w:after="120"/>
              <w:jc w:val="center"/>
              <w:rPr>
                <w:rFonts w:ascii="GHEA Grapalat" w:hAnsi="GHEA Grapalat"/>
                <w:sz w:val="20"/>
              </w:rPr>
            </w:pPr>
          </w:p>
        </w:tc>
        <w:tc>
          <w:tcPr>
            <w:tcW w:w="884" w:type="dxa"/>
            <w:vMerge/>
            <w:vAlign w:val="center"/>
          </w:tcPr>
          <w:p w14:paraId="346381AC" w14:textId="77777777" w:rsidR="003B2F27" w:rsidRPr="00E40AC8" w:rsidRDefault="003B2F27" w:rsidP="005B7138">
            <w:pPr>
              <w:widowControl w:val="0"/>
              <w:spacing w:after="120"/>
              <w:jc w:val="center"/>
              <w:rPr>
                <w:rFonts w:ascii="GHEA Grapalat" w:hAnsi="GHEA Grapalat"/>
                <w:sz w:val="20"/>
              </w:rPr>
            </w:pPr>
          </w:p>
        </w:tc>
        <w:tc>
          <w:tcPr>
            <w:tcW w:w="906" w:type="dxa"/>
            <w:vAlign w:val="center"/>
          </w:tcPr>
          <w:p w14:paraId="68726738"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945" w:type="dxa"/>
            <w:vAlign w:val="center"/>
          </w:tcPr>
          <w:p w14:paraId="07EEB0FB" w14:textId="77777777"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af6"/>
                <w:rFonts w:ascii="GHEA Grapalat" w:hAnsi="GHEA Grapalat"/>
                <w:sz w:val="20"/>
              </w:rPr>
              <w:footnoteReference w:customMarkFollows="1" w:id="22"/>
              <w:t>**</w:t>
            </w:r>
          </w:p>
        </w:tc>
      </w:tr>
      <w:tr w:rsidR="003B2F27" w:rsidRPr="00E40AC8" w14:paraId="7392F90B" w14:textId="77777777" w:rsidTr="00BF643D">
        <w:trPr>
          <w:trHeight w:val="277"/>
          <w:jc w:val="center"/>
        </w:trPr>
        <w:tc>
          <w:tcPr>
            <w:tcW w:w="2021" w:type="dxa"/>
          </w:tcPr>
          <w:p w14:paraId="34CB1A68" w14:textId="3E3F0BAC" w:rsidR="003B2F27" w:rsidRPr="00E40AC8" w:rsidRDefault="00BF643D" w:rsidP="005B7138">
            <w:pPr>
              <w:widowControl w:val="0"/>
              <w:spacing w:after="120"/>
              <w:jc w:val="center"/>
              <w:rPr>
                <w:rFonts w:ascii="GHEA Grapalat" w:hAnsi="GHEA Grapalat"/>
                <w:sz w:val="20"/>
              </w:rPr>
            </w:pPr>
            <w:r>
              <w:rPr>
                <w:rFonts w:ascii="GHEA Grapalat" w:hAnsi="GHEA Grapalat"/>
                <w:sz w:val="20"/>
              </w:rPr>
              <w:t>1</w:t>
            </w:r>
          </w:p>
        </w:tc>
        <w:tc>
          <w:tcPr>
            <w:tcW w:w="2117" w:type="dxa"/>
          </w:tcPr>
          <w:p w14:paraId="6EC0D6AE" w14:textId="11BD4C77" w:rsidR="003B2F27" w:rsidRPr="00E40AC8" w:rsidRDefault="00BF643D" w:rsidP="005B7138">
            <w:pPr>
              <w:widowControl w:val="0"/>
              <w:spacing w:after="120"/>
              <w:jc w:val="center"/>
              <w:rPr>
                <w:rFonts w:ascii="GHEA Grapalat" w:hAnsi="GHEA Grapalat"/>
                <w:sz w:val="20"/>
              </w:rPr>
            </w:pPr>
            <w:r>
              <w:rPr>
                <w:rFonts w:ascii="GHEA Grapalat" w:hAnsi="GHEA Grapalat"/>
                <w:sz w:val="20"/>
              </w:rPr>
              <w:t>71351540-14</w:t>
            </w:r>
          </w:p>
        </w:tc>
        <w:tc>
          <w:tcPr>
            <w:tcW w:w="1606" w:type="dxa"/>
          </w:tcPr>
          <w:p w14:paraId="76F8B550" w14:textId="77777777" w:rsidR="003B2F27" w:rsidRPr="00E40AC8" w:rsidRDefault="003B2F27" w:rsidP="005B7138">
            <w:pPr>
              <w:widowControl w:val="0"/>
              <w:spacing w:after="120"/>
              <w:jc w:val="center"/>
              <w:rPr>
                <w:rFonts w:ascii="GHEA Grapalat" w:hAnsi="GHEA Grapalat"/>
                <w:sz w:val="20"/>
              </w:rPr>
            </w:pPr>
          </w:p>
        </w:tc>
        <w:tc>
          <w:tcPr>
            <w:tcW w:w="1262" w:type="dxa"/>
          </w:tcPr>
          <w:p w14:paraId="3E50B1AD" w14:textId="7C50CC96" w:rsidR="003B2F27" w:rsidRPr="00E40AC8" w:rsidRDefault="00BF643D" w:rsidP="005B7138">
            <w:pPr>
              <w:widowControl w:val="0"/>
              <w:spacing w:after="120"/>
              <w:jc w:val="center"/>
              <w:rPr>
                <w:rFonts w:ascii="GHEA Grapalat" w:hAnsi="GHEA Grapalat"/>
                <w:sz w:val="20"/>
              </w:rPr>
            </w:pPr>
            <w:r>
              <w:rPr>
                <w:rFonts w:ascii="GHEA Grapalat" w:hAnsi="GHEA Grapalat"/>
                <w:sz w:val="20"/>
              </w:rPr>
              <w:t>драм</w:t>
            </w:r>
          </w:p>
        </w:tc>
        <w:tc>
          <w:tcPr>
            <w:tcW w:w="1456" w:type="dxa"/>
          </w:tcPr>
          <w:p w14:paraId="38BD1E2D" w14:textId="77777777" w:rsidR="003B2F27" w:rsidRPr="00E40AC8" w:rsidRDefault="003B2F27" w:rsidP="005B7138">
            <w:pPr>
              <w:widowControl w:val="0"/>
              <w:spacing w:after="120"/>
              <w:jc w:val="center"/>
              <w:rPr>
                <w:rFonts w:ascii="GHEA Grapalat" w:hAnsi="GHEA Grapalat"/>
                <w:sz w:val="20"/>
              </w:rPr>
            </w:pPr>
          </w:p>
        </w:tc>
        <w:tc>
          <w:tcPr>
            <w:tcW w:w="884" w:type="dxa"/>
          </w:tcPr>
          <w:p w14:paraId="4A3B8681" w14:textId="42C5A215" w:rsidR="003B2F27" w:rsidRPr="00E40AC8" w:rsidRDefault="00BF643D" w:rsidP="005B7138">
            <w:pPr>
              <w:widowControl w:val="0"/>
              <w:spacing w:after="120"/>
              <w:jc w:val="center"/>
              <w:rPr>
                <w:rFonts w:ascii="GHEA Grapalat" w:hAnsi="GHEA Grapalat"/>
                <w:sz w:val="20"/>
              </w:rPr>
            </w:pPr>
            <w:r>
              <w:rPr>
                <w:rFonts w:ascii="GHEA Grapalat" w:hAnsi="GHEA Grapalat"/>
                <w:sz w:val="20"/>
              </w:rPr>
              <w:t>1</w:t>
            </w:r>
          </w:p>
        </w:tc>
        <w:tc>
          <w:tcPr>
            <w:tcW w:w="906" w:type="dxa"/>
          </w:tcPr>
          <w:p w14:paraId="68A3DAC1" w14:textId="644096EA" w:rsidR="003B2F27" w:rsidRPr="00E40AC8" w:rsidRDefault="00BF643D" w:rsidP="005B7138">
            <w:pPr>
              <w:widowControl w:val="0"/>
              <w:spacing w:after="120"/>
              <w:jc w:val="center"/>
              <w:rPr>
                <w:rFonts w:ascii="GHEA Grapalat" w:hAnsi="GHEA Grapalat"/>
                <w:sz w:val="20"/>
              </w:rPr>
            </w:pPr>
            <w:r>
              <w:rPr>
                <w:rFonts w:ascii="GHEA Grapalat" w:hAnsi="GHEA Grapalat"/>
                <w:sz w:val="20"/>
              </w:rPr>
              <w:t xml:space="preserve">по </w:t>
            </w:r>
            <w:proofErr w:type="spellStart"/>
            <w:r>
              <w:rPr>
                <w:rFonts w:ascii="GHEA Grapalat" w:hAnsi="GHEA Grapalat"/>
                <w:sz w:val="20"/>
              </w:rPr>
              <w:t>обьекту</w:t>
            </w:r>
            <w:proofErr w:type="spellEnd"/>
          </w:p>
        </w:tc>
        <w:tc>
          <w:tcPr>
            <w:tcW w:w="945" w:type="dxa"/>
          </w:tcPr>
          <w:p w14:paraId="710BFA6C" w14:textId="64945D47" w:rsidR="003B2F27" w:rsidRPr="00E40AC8" w:rsidRDefault="003B2F27" w:rsidP="005B7138">
            <w:pPr>
              <w:widowControl w:val="0"/>
              <w:spacing w:after="120"/>
              <w:jc w:val="center"/>
              <w:rPr>
                <w:rFonts w:ascii="GHEA Grapalat" w:hAnsi="GHEA Grapalat"/>
                <w:sz w:val="20"/>
              </w:rPr>
            </w:pPr>
          </w:p>
        </w:tc>
      </w:tr>
      <w:tr w:rsidR="00BF643D" w:rsidRPr="00E40AC8" w14:paraId="2CD3A5D7" w14:textId="77777777" w:rsidTr="00BF643D">
        <w:trPr>
          <w:trHeight w:val="439"/>
          <w:jc w:val="center"/>
        </w:trPr>
        <w:tc>
          <w:tcPr>
            <w:tcW w:w="2021" w:type="dxa"/>
          </w:tcPr>
          <w:p w14:paraId="686905EB" w14:textId="13AF8C5F" w:rsidR="00BF643D" w:rsidRPr="00E40AC8" w:rsidRDefault="00BF643D" w:rsidP="00BF643D">
            <w:pPr>
              <w:widowControl w:val="0"/>
              <w:spacing w:after="120"/>
              <w:jc w:val="center"/>
              <w:rPr>
                <w:rFonts w:ascii="GHEA Grapalat" w:hAnsi="GHEA Grapalat"/>
                <w:sz w:val="20"/>
              </w:rPr>
            </w:pPr>
            <w:r>
              <w:rPr>
                <w:rFonts w:ascii="GHEA Grapalat" w:hAnsi="GHEA Grapalat"/>
                <w:sz w:val="20"/>
              </w:rPr>
              <w:t>2</w:t>
            </w:r>
          </w:p>
        </w:tc>
        <w:tc>
          <w:tcPr>
            <w:tcW w:w="2117" w:type="dxa"/>
          </w:tcPr>
          <w:p w14:paraId="2014EA01" w14:textId="115866A2" w:rsidR="00BF643D" w:rsidRPr="00E40AC8" w:rsidRDefault="00BF643D" w:rsidP="00BF643D">
            <w:pPr>
              <w:widowControl w:val="0"/>
              <w:spacing w:after="120"/>
              <w:jc w:val="center"/>
              <w:rPr>
                <w:rFonts w:ascii="GHEA Grapalat" w:hAnsi="GHEA Grapalat"/>
                <w:sz w:val="20"/>
              </w:rPr>
            </w:pPr>
            <w:r w:rsidRPr="00A5787E">
              <w:rPr>
                <w:rFonts w:ascii="GHEA Grapalat" w:hAnsi="GHEA Grapalat"/>
                <w:sz w:val="20"/>
              </w:rPr>
              <w:t>71351540-1</w:t>
            </w:r>
            <w:r>
              <w:rPr>
                <w:rFonts w:ascii="GHEA Grapalat" w:hAnsi="GHEA Grapalat"/>
                <w:sz w:val="20"/>
              </w:rPr>
              <w:t>6</w:t>
            </w:r>
          </w:p>
        </w:tc>
        <w:tc>
          <w:tcPr>
            <w:tcW w:w="1606" w:type="dxa"/>
          </w:tcPr>
          <w:p w14:paraId="5D61F5D6" w14:textId="77777777" w:rsidR="00BF643D" w:rsidRPr="00E40AC8" w:rsidRDefault="00BF643D" w:rsidP="00BF643D">
            <w:pPr>
              <w:widowControl w:val="0"/>
              <w:spacing w:after="120"/>
              <w:jc w:val="center"/>
              <w:rPr>
                <w:rFonts w:ascii="GHEA Grapalat" w:hAnsi="GHEA Grapalat"/>
                <w:sz w:val="20"/>
              </w:rPr>
            </w:pPr>
          </w:p>
        </w:tc>
        <w:tc>
          <w:tcPr>
            <w:tcW w:w="1262" w:type="dxa"/>
          </w:tcPr>
          <w:p w14:paraId="12210BE8" w14:textId="39F9510D" w:rsidR="00BF643D" w:rsidRPr="00E40AC8" w:rsidRDefault="00BF643D" w:rsidP="00BF643D">
            <w:pPr>
              <w:widowControl w:val="0"/>
              <w:spacing w:after="120"/>
              <w:jc w:val="center"/>
              <w:rPr>
                <w:rFonts w:ascii="GHEA Grapalat" w:hAnsi="GHEA Grapalat"/>
                <w:sz w:val="20"/>
              </w:rPr>
            </w:pPr>
            <w:r>
              <w:rPr>
                <w:rFonts w:ascii="GHEA Grapalat" w:hAnsi="GHEA Grapalat"/>
                <w:sz w:val="20"/>
              </w:rPr>
              <w:t>драм</w:t>
            </w:r>
          </w:p>
        </w:tc>
        <w:tc>
          <w:tcPr>
            <w:tcW w:w="1456" w:type="dxa"/>
          </w:tcPr>
          <w:p w14:paraId="18D26BBF" w14:textId="77777777" w:rsidR="00BF643D" w:rsidRPr="00E40AC8" w:rsidRDefault="00BF643D" w:rsidP="00BF643D">
            <w:pPr>
              <w:widowControl w:val="0"/>
              <w:spacing w:after="120"/>
              <w:jc w:val="center"/>
              <w:rPr>
                <w:rFonts w:ascii="GHEA Grapalat" w:hAnsi="GHEA Grapalat"/>
                <w:sz w:val="20"/>
              </w:rPr>
            </w:pPr>
          </w:p>
        </w:tc>
        <w:tc>
          <w:tcPr>
            <w:tcW w:w="884" w:type="dxa"/>
          </w:tcPr>
          <w:p w14:paraId="5B7C3528" w14:textId="2CA728C7" w:rsidR="00BF643D" w:rsidRPr="00E40AC8" w:rsidRDefault="00BF643D" w:rsidP="00BF643D">
            <w:pPr>
              <w:widowControl w:val="0"/>
              <w:spacing w:after="120"/>
              <w:jc w:val="center"/>
              <w:rPr>
                <w:rFonts w:ascii="GHEA Grapalat" w:hAnsi="GHEA Grapalat"/>
                <w:sz w:val="20"/>
              </w:rPr>
            </w:pPr>
            <w:r>
              <w:rPr>
                <w:rFonts w:ascii="GHEA Grapalat" w:hAnsi="GHEA Grapalat"/>
                <w:sz w:val="20"/>
              </w:rPr>
              <w:t>1</w:t>
            </w:r>
          </w:p>
        </w:tc>
        <w:tc>
          <w:tcPr>
            <w:tcW w:w="906" w:type="dxa"/>
          </w:tcPr>
          <w:p w14:paraId="47103744" w14:textId="23D437F5" w:rsidR="00BF643D" w:rsidRPr="00E40AC8" w:rsidRDefault="00BF643D" w:rsidP="00BF643D">
            <w:pPr>
              <w:widowControl w:val="0"/>
              <w:spacing w:after="120"/>
              <w:jc w:val="center"/>
              <w:rPr>
                <w:rFonts w:ascii="GHEA Grapalat" w:hAnsi="GHEA Grapalat"/>
                <w:sz w:val="20"/>
              </w:rPr>
            </w:pPr>
            <w:r>
              <w:rPr>
                <w:rFonts w:ascii="GHEA Grapalat" w:hAnsi="GHEA Grapalat"/>
                <w:sz w:val="20"/>
              </w:rPr>
              <w:t xml:space="preserve">по </w:t>
            </w:r>
            <w:proofErr w:type="spellStart"/>
            <w:r>
              <w:rPr>
                <w:rFonts w:ascii="GHEA Grapalat" w:hAnsi="GHEA Grapalat"/>
                <w:sz w:val="20"/>
              </w:rPr>
              <w:t>обьекту</w:t>
            </w:r>
            <w:proofErr w:type="spellEnd"/>
          </w:p>
        </w:tc>
        <w:tc>
          <w:tcPr>
            <w:tcW w:w="945" w:type="dxa"/>
          </w:tcPr>
          <w:p w14:paraId="54250F95" w14:textId="2ACB5C23" w:rsidR="00BF643D" w:rsidRPr="00E40AC8" w:rsidRDefault="00BF643D" w:rsidP="00BF643D">
            <w:pPr>
              <w:widowControl w:val="0"/>
              <w:spacing w:after="120"/>
              <w:jc w:val="center"/>
              <w:rPr>
                <w:rFonts w:ascii="GHEA Grapalat" w:hAnsi="GHEA Grapalat"/>
                <w:sz w:val="20"/>
              </w:rPr>
            </w:pPr>
          </w:p>
        </w:tc>
      </w:tr>
      <w:tr w:rsidR="00BF643D" w:rsidRPr="00E40AC8" w14:paraId="17AC0B6D" w14:textId="77777777" w:rsidTr="00BF643D">
        <w:trPr>
          <w:trHeight w:val="439"/>
          <w:jc w:val="center"/>
        </w:trPr>
        <w:tc>
          <w:tcPr>
            <w:tcW w:w="2021" w:type="dxa"/>
          </w:tcPr>
          <w:p w14:paraId="43956E68" w14:textId="50A8C58B" w:rsidR="00BF643D" w:rsidRPr="00E40AC8" w:rsidRDefault="00BF643D" w:rsidP="00BF643D">
            <w:pPr>
              <w:widowControl w:val="0"/>
              <w:spacing w:after="120"/>
              <w:jc w:val="center"/>
              <w:rPr>
                <w:rFonts w:ascii="GHEA Grapalat" w:hAnsi="GHEA Grapalat"/>
                <w:sz w:val="20"/>
              </w:rPr>
            </w:pPr>
            <w:r>
              <w:rPr>
                <w:rFonts w:ascii="GHEA Grapalat" w:hAnsi="GHEA Grapalat"/>
                <w:sz w:val="20"/>
              </w:rPr>
              <w:t>3</w:t>
            </w:r>
          </w:p>
        </w:tc>
        <w:tc>
          <w:tcPr>
            <w:tcW w:w="2117" w:type="dxa"/>
          </w:tcPr>
          <w:p w14:paraId="56B969BE" w14:textId="737F2BF9" w:rsidR="00BF643D" w:rsidRPr="00E40AC8" w:rsidRDefault="00BF643D" w:rsidP="00BF643D">
            <w:pPr>
              <w:widowControl w:val="0"/>
              <w:spacing w:after="120"/>
              <w:jc w:val="center"/>
              <w:rPr>
                <w:rFonts w:ascii="GHEA Grapalat" w:hAnsi="GHEA Grapalat"/>
                <w:sz w:val="20"/>
              </w:rPr>
            </w:pPr>
            <w:r w:rsidRPr="00A5787E">
              <w:rPr>
                <w:rFonts w:ascii="GHEA Grapalat" w:hAnsi="GHEA Grapalat"/>
                <w:sz w:val="20"/>
              </w:rPr>
              <w:t>71351540-1</w:t>
            </w:r>
            <w:r>
              <w:rPr>
                <w:rFonts w:ascii="GHEA Grapalat" w:hAnsi="GHEA Grapalat"/>
                <w:sz w:val="20"/>
              </w:rPr>
              <w:t>7</w:t>
            </w:r>
          </w:p>
        </w:tc>
        <w:tc>
          <w:tcPr>
            <w:tcW w:w="1606" w:type="dxa"/>
          </w:tcPr>
          <w:p w14:paraId="221A6F53" w14:textId="77777777" w:rsidR="00BF643D" w:rsidRPr="00E40AC8" w:rsidRDefault="00BF643D" w:rsidP="00BF643D">
            <w:pPr>
              <w:widowControl w:val="0"/>
              <w:spacing w:after="120"/>
              <w:jc w:val="center"/>
              <w:rPr>
                <w:rFonts w:ascii="GHEA Grapalat" w:hAnsi="GHEA Grapalat"/>
                <w:sz w:val="20"/>
              </w:rPr>
            </w:pPr>
          </w:p>
        </w:tc>
        <w:tc>
          <w:tcPr>
            <w:tcW w:w="1262" w:type="dxa"/>
          </w:tcPr>
          <w:p w14:paraId="6B2D79B3" w14:textId="2953ADFF" w:rsidR="00BF643D" w:rsidRPr="00E40AC8" w:rsidRDefault="00BF643D" w:rsidP="00BF643D">
            <w:pPr>
              <w:widowControl w:val="0"/>
              <w:spacing w:after="120"/>
              <w:jc w:val="center"/>
              <w:rPr>
                <w:rFonts w:ascii="GHEA Grapalat" w:hAnsi="GHEA Grapalat"/>
                <w:sz w:val="20"/>
              </w:rPr>
            </w:pPr>
            <w:r>
              <w:rPr>
                <w:rFonts w:ascii="GHEA Grapalat" w:hAnsi="GHEA Grapalat"/>
                <w:sz w:val="20"/>
              </w:rPr>
              <w:t>драм</w:t>
            </w:r>
          </w:p>
        </w:tc>
        <w:tc>
          <w:tcPr>
            <w:tcW w:w="1456" w:type="dxa"/>
          </w:tcPr>
          <w:p w14:paraId="4AA2AADC" w14:textId="77777777" w:rsidR="00BF643D" w:rsidRPr="00E40AC8" w:rsidRDefault="00BF643D" w:rsidP="00BF643D">
            <w:pPr>
              <w:widowControl w:val="0"/>
              <w:spacing w:after="120"/>
              <w:jc w:val="center"/>
              <w:rPr>
                <w:rFonts w:ascii="GHEA Grapalat" w:hAnsi="GHEA Grapalat"/>
                <w:sz w:val="20"/>
              </w:rPr>
            </w:pPr>
          </w:p>
        </w:tc>
        <w:tc>
          <w:tcPr>
            <w:tcW w:w="884" w:type="dxa"/>
          </w:tcPr>
          <w:p w14:paraId="5D8183E0" w14:textId="0A46CA9C" w:rsidR="00BF643D" w:rsidRPr="00E40AC8" w:rsidRDefault="00BF643D" w:rsidP="00BF643D">
            <w:pPr>
              <w:widowControl w:val="0"/>
              <w:spacing w:after="120"/>
              <w:jc w:val="center"/>
              <w:rPr>
                <w:rFonts w:ascii="GHEA Grapalat" w:hAnsi="GHEA Grapalat"/>
                <w:sz w:val="20"/>
              </w:rPr>
            </w:pPr>
            <w:r>
              <w:rPr>
                <w:rFonts w:ascii="GHEA Grapalat" w:hAnsi="GHEA Grapalat"/>
                <w:sz w:val="20"/>
              </w:rPr>
              <w:t>1</w:t>
            </w:r>
          </w:p>
        </w:tc>
        <w:tc>
          <w:tcPr>
            <w:tcW w:w="906" w:type="dxa"/>
          </w:tcPr>
          <w:p w14:paraId="4CAD0CEE" w14:textId="58D77446" w:rsidR="00BF643D" w:rsidRPr="00E40AC8" w:rsidRDefault="00BF643D" w:rsidP="00BF643D">
            <w:pPr>
              <w:widowControl w:val="0"/>
              <w:spacing w:after="120"/>
              <w:jc w:val="center"/>
              <w:rPr>
                <w:rFonts w:ascii="GHEA Grapalat" w:hAnsi="GHEA Grapalat"/>
                <w:sz w:val="20"/>
              </w:rPr>
            </w:pPr>
            <w:r>
              <w:rPr>
                <w:rFonts w:ascii="GHEA Grapalat" w:hAnsi="GHEA Grapalat"/>
                <w:sz w:val="20"/>
              </w:rPr>
              <w:t xml:space="preserve">по </w:t>
            </w:r>
            <w:proofErr w:type="spellStart"/>
            <w:r>
              <w:rPr>
                <w:rFonts w:ascii="GHEA Grapalat" w:hAnsi="GHEA Grapalat"/>
                <w:sz w:val="20"/>
              </w:rPr>
              <w:t>обьекту</w:t>
            </w:r>
            <w:proofErr w:type="spellEnd"/>
          </w:p>
        </w:tc>
        <w:tc>
          <w:tcPr>
            <w:tcW w:w="945" w:type="dxa"/>
          </w:tcPr>
          <w:p w14:paraId="25D5D729" w14:textId="569A8168" w:rsidR="00BF643D" w:rsidRPr="00E40AC8" w:rsidRDefault="00BF643D" w:rsidP="00BF643D">
            <w:pPr>
              <w:widowControl w:val="0"/>
              <w:spacing w:after="120"/>
              <w:jc w:val="center"/>
              <w:rPr>
                <w:rFonts w:ascii="GHEA Grapalat" w:hAnsi="GHEA Grapalat"/>
                <w:sz w:val="20"/>
              </w:rPr>
            </w:pPr>
          </w:p>
        </w:tc>
      </w:tr>
      <w:tr w:rsidR="00BF643D" w:rsidRPr="00E40AC8" w14:paraId="1EEB6CB2" w14:textId="77777777" w:rsidTr="00BF643D">
        <w:trPr>
          <w:trHeight w:val="439"/>
          <w:jc w:val="center"/>
        </w:trPr>
        <w:tc>
          <w:tcPr>
            <w:tcW w:w="2021" w:type="dxa"/>
          </w:tcPr>
          <w:p w14:paraId="410F64B3" w14:textId="75AF45B3" w:rsidR="00BF643D" w:rsidRPr="00E40AC8" w:rsidRDefault="00BF643D" w:rsidP="00BF643D">
            <w:pPr>
              <w:widowControl w:val="0"/>
              <w:spacing w:after="120"/>
              <w:jc w:val="center"/>
              <w:rPr>
                <w:rFonts w:ascii="GHEA Grapalat" w:hAnsi="GHEA Grapalat"/>
                <w:sz w:val="20"/>
              </w:rPr>
            </w:pPr>
            <w:r>
              <w:rPr>
                <w:rFonts w:ascii="GHEA Grapalat" w:hAnsi="GHEA Grapalat"/>
                <w:sz w:val="20"/>
              </w:rPr>
              <w:t>4</w:t>
            </w:r>
          </w:p>
        </w:tc>
        <w:tc>
          <w:tcPr>
            <w:tcW w:w="2117" w:type="dxa"/>
          </w:tcPr>
          <w:p w14:paraId="069703B8" w14:textId="1A60BE18" w:rsidR="00BF643D" w:rsidRPr="00E40AC8" w:rsidRDefault="00BF643D" w:rsidP="00BF643D">
            <w:pPr>
              <w:widowControl w:val="0"/>
              <w:spacing w:after="120"/>
              <w:jc w:val="center"/>
              <w:rPr>
                <w:rFonts w:ascii="GHEA Grapalat" w:hAnsi="GHEA Grapalat"/>
                <w:sz w:val="20"/>
              </w:rPr>
            </w:pPr>
            <w:r w:rsidRPr="00A5787E">
              <w:rPr>
                <w:rFonts w:ascii="GHEA Grapalat" w:hAnsi="GHEA Grapalat"/>
                <w:sz w:val="20"/>
              </w:rPr>
              <w:t>71351540-1</w:t>
            </w:r>
            <w:r>
              <w:rPr>
                <w:rFonts w:ascii="GHEA Grapalat" w:hAnsi="GHEA Grapalat"/>
                <w:sz w:val="20"/>
              </w:rPr>
              <w:t>8</w:t>
            </w:r>
          </w:p>
        </w:tc>
        <w:tc>
          <w:tcPr>
            <w:tcW w:w="1606" w:type="dxa"/>
          </w:tcPr>
          <w:p w14:paraId="6A765167" w14:textId="77777777" w:rsidR="00BF643D" w:rsidRPr="00E40AC8" w:rsidRDefault="00BF643D" w:rsidP="00BF643D">
            <w:pPr>
              <w:widowControl w:val="0"/>
              <w:spacing w:after="120"/>
              <w:jc w:val="center"/>
              <w:rPr>
                <w:rFonts w:ascii="GHEA Grapalat" w:hAnsi="GHEA Grapalat"/>
                <w:sz w:val="20"/>
              </w:rPr>
            </w:pPr>
          </w:p>
        </w:tc>
        <w:tc>
          <w:tcPr>
            <w:tcW w:w="1262" w:type="dxa"/>
          </w:tcPr>
          <w:p w14:paraId="581DD906" w14:textId="48B40771" w:rsidR="00BF643D" w:rsidRPr="00E40AC8" w:rsidRDefault="00BF643D" w:rsidP="00BF643D">
            <w:pPr>
              <w:widowControl w:val="0"/>
              <w:spacing w:after="120"/>
              <w:jc w:val="center"/>
              <w:rPr>
                <w:rFonts w:ascii="GHEA Grapalat" w:hAnsi="GHEA Grapalat"/>
                <w:sz w:val="20"/>
              </w:rPr>
            </w:pPr>
            <w:r>
              <w:rPr>
                <w:rFonts w:ascii="GHEA Grapalat" w:hAnsi="GHEA Grapalat"/>
                <w:sz w:val="20"/>
              </w:rPr>
              <w:t>драм</w:t>
            </w:r>
          </w:p>
        </w:tc>
        <w:tc>
          <w:tcPr>
            <w:tcW w:w="1456" w:type="dxa"/>
          </w:tcPr>
          <w:p w14:paraId="0C1B97A5" w14:textId="77777777" w:rsidR="00BF643D" w:rsidRPr="00E40AC8" w:rsidRDefault="00BF643D" w:rsidP="00BF643D">
            <w:pPr>
              <w:widowControl w:val="0"/>
              <w:spacing w:after="120"/>
              <w:jc w:val="center"/>
              <w:rPr>
                <w:rFonts w:ascii="GHEA Grapalat" w:hAnsi="GHEA Grapalat"/>
                <w:sz w:val="20"/>
              </w:rPr>
            </w:pPr>
          </w:p>
        </w:tc>
        <w:tc>
          <w:tcPr>
            <w:tcW w:w="884" w:type="dxa"/>
          </w:tcPr>
          <w:p w14:paraId="19954DF7" w14:textId="3D8E6546" w:rsidR="00BF643D" w:rsidRPr="00E40AC8" w:rsidRDefault="00BF643D" w:rsidP="00BF643D">
            <w:pPr>
              <w:widowControl w:val="0"/>
              <w:spacing w:after="120"/>
              <w:jc w:val="center"/>
              <w:rPr>
                <w:rFonts w:ascii="GHEA Grapalat" w:hAnsi="GHEA Grapalat"/>
                <w:sz w:val="20"/>
              </w:rPr>
            </w:pPr>
            <w:r>
              <w:rPr>
                <w:rFonts w:ascii="GHEA Grapalat" w:hAnsi="GHEA Grapalat"/>
                <w:sz w:val="20"/>
              </w:rPr>
              <w:t>1</w:t>
            </w:r>
          </w:p>
        </w:tc>
        <w:tc>
          <w:tcPr>
            <w:tcW w:w="906" w:type="dxa"/>
          </w:tcPr>
          <w:p w14:paraId="0FDCB8FA" w14:textId="1AD00580" w:rsidR="00BF643D" w:rsidRPr="00E40AC8" w:rsidRDefault="00BF643D" w:rsidP="00BF643D">
            <w:pPr>
              <w:widowControl w:val="0"/>
              <w:spacing w:after="120"/>
              <w:jc w:val="center"/>
              <w:rPr>
                <w:rFonts w:ascii="GHEA Grapalat" w:hAnsi="GHEA Grapalat"/>
                <w:sz w:val="20"/>
              </w:rPr>
            </w:pPr>
            <w:r>
              <w:rPr>
                <w:rFonts w:ascii="GHEA Grapalat" w:hAnsi="GHEA Grapalat"/>
                <w:sz w:val="20"/>
              </w:rPr>
              <w:t xml:space="preserve">по </w:t>
            </w:r>
            <w:proofErr w:type="spellStart"/>
            <w:r>
              <w:rPr>
                <w:rFonts w:ascii="GHEA Grapalat" w:hAnsi="GHEA Grapalat"/>
                <w:sz w:val="20"/>
              </w:rPr>
              <w:t>обьекту</w:t>
            </w:r>
            <w:proofErr w:type="spellEnd"/>
          </w:p>
        </w:tc>
        <w:tc>
          <w:tcPr>
            <w:tcW w:w="945" w:type="dxa"/>
          </w:tcPr>
          <w:p w14:paraId="21B103CC" w14:textId="006352B2" w:rsidR="00BF643D" w:rsidRPr="00E40AC8" w:rsidRDefault="00BF643D" w:rsidP="00BF643D">
            <w:pPr>
              <w:widowControl w:val="0"/>
              <w:spacing w:after="120"/>
              <w:jc w:val="center"/>
              <w:rPr>
                <w:rFonts w:ascii="GHEA Grapalat" w:hAnsi="GHEA Grapalat"/>
                <w:sz w:val="20"/>
              </w:rPr>
            </w:pPr>
          </w:p>
        </w:tc>
      </w:tr>
      <w:tr w:rsidR="00BF643D" w:rsidRPr="00E40AC8" w14:paraId="7E4434A9" w14:textId="77777777" w:rsidTr="00BF643D">
        <w:trPr>
          <w:trHeight w:val="439"/>
          <w:jc w:val="center"/>
        </w:trPr>
        <w:tc>
          <w:tcPr>
            <w:tcW w:w="2021" w:type="dxa"/>
          </w:tcPr>
          <w:p w14:paraId="1106028F" w14:textId="6011ECEB" w:rsidR="00BF643D" w:rsidRPr="00E40AC8" w:rsidRDefault="00BF643D" w:rsidP="00BF643D">
            <w:pPr>
              <w:widowControl w:val="0"/>
              <w:spacing w:after="120"/>
              <w:jc w:val="center"/>
              <w:rPr>
                <w:rFonts w:ascii="GHEA Grapalat" w:hAnsi="GHEA Grapalat"/>
                <w:sz w:val="20"/>
              </w:rPr>
            </w:pPr>
            <w:r>
              <w:rPr>
                <w:rFonts w:ascii="GHEA Grapalat" w:hAnsi="GHEA Grapalat"/>
                <w:sz w:val="20"/>
              </w:rPr>
              <w:t>5</w:t>
            </w:r>
          </w:p>
        </w:tc>
        <w:tc>
          <w:tcPr>
            <w:tcW w:w="2117" w:type="dxa"/>
          </w:tcPr>
          <w:p w14:paraId="2E9CF56D" w14:textId="4029D256" w:rsidR="00BF643D" w:rsidRPr="00E40AC8" w:rsidRDefault="00BF643D" w:rsidP="00BF643D">
            <w:pPr>
              <w:widowControl w:val="0"/>
              <w:spacing w:after="120"/>
              <w:jc w:val="center"/>
              <w:rPr>
                <w:rFonts w:ascii="GHEA Grapalat" w:hAnsi="GHEA Grapalat"/>
                <w:sz w:val="20"/>
              </w:rPr>
            </w:pPr>
            <w:r w:rsidRPr="00A5787E">
              <w:rPr>
                <w:rFonts w:ascii="GHEA Grapalat" w:hAnsi="GHEA Grapalat"/>
                <w:sz w:val="20"/>
              </w:rPr>
              <w:t>71351540-1</w:t>
            </w:r>
            <w:r>
              <w:rPr>
                <w:rFonts w:ascii="GHEA Grapalat" w:hAnsi="GHEA Grapalat"/>
                <w:sz w:val="20"/>
              </w:rPr>
              <w:t>9</w:t>
            </w:r>
          </w:p>
        </w:tc>
        <w:tc>
          <w:tcPr>
            <w:tcW w:w="1606" w:type="dxa"/>
          </w:tcPr>
          <w:p w14:paraId="56802964" w14:textId="77777777" w:rsidR="00BF643D" w:rsidRPr="00E40AC8" w:rsidRDefault="00BF643D" w:rsidP="00BF643D">
            <w:pPr>
              <w:widowControl w:val="0"/>
              <w:spacing w:after="120"/>
              <w:jc w:val="center"/>
              <w:rPr>
                <w:rFonts w:ascii="GHEA Grapalat" w:hAnsi="GHEA Grapalat"/>
                <w:sz w:val="20"/>
              </w:rPr>
            </w:pPr>
          </w:p>
        </w:tc>
        <w:tc>
          <w:tcPr>
            <w:tcW w:w="1262" w:type="dxa"/>
          </w:tcPr>
          <w:p w14:paraId="0DC0D685" w14:textId="0D93AE19" w:rsidR="00BF643D" w:rsidRPr="00E40AC8" w:rsidRDefault="00BF643D" w:rsidP="00BF643D">
            <w:pPr>
              <w:widowControl w:val="0"/>
              <w:spacing w:after="120"/>
              <w:jc w:val="center"/>
              <w:rPr>
                <w:rFonts w:ascii="GHEA Grapalat" w:hAnsi="GHEA Grapalat"/>
                <w:sz w:val="20"/>
              </w:rPr>
            </w:pPr>
            <w:r>
              <w:rPr>
                <w:rFonts w:ascii="GHEA Grapalat" w:hAnsi="GHEA Grapalat"/>
                <w:sz w:val="20"/>
              </w:rPr>
              <w:t>драм</w:t>
            </w:r>
          </w:p>
        </w:tc>
        <w:tc>
          <w:tcPr>
            <w:tcW w:w="1456" w:type="dxa"/>
          </w:tcPr>
          <w:p w14:paraId="39F26317" w14:textId="77777777" w:rsidR="00BF643D" w:rsidRPr="00E40AC8" w:rsidRDefault="00BF643D" w:rsidP="00BF643D">
            <w:pPr>
              <w:widowControl w:val="0"/>
              <w:spacing w:after="120"/>
              <w:jc w:val="center"/>
              <w:rPr>
                <w:rFonts w:ascii="GHEA Grapalat" w:hAnsi="GHEA Grapalat"/>
                <w:sz w:val="20"/>
              </w:rPr>
            </w:pPr>
          </w:p>
        </w:tc>
        <w:tc>
          <w:tcPr>
            <w:tcW w:w="884" w:type="dxa"/>
          </w:tcPr>
          <w:p w14:paraId="22D03ABB" w14:textId="758AB571" w:rsidR="00BF643D" w:rsidRPr="00E40AC8" w:rsidRDefault="00BF643D" w:rsidP="00BF643D">
            <w:pPr>
              <w:widowControl w:val="0"/>
              <w:spacing w:after="120"/>
              <w:jc w:val="center"/>
              <w:rPr>
                <w:rFonts w:ascii="GHEA Grapalat" w:hAnsi="GHEA Grapalat"/>
                <w:sz w:val="20"/>
              </w:rPr>
            </w:pPr>
            <w:r>
              <w:rPr>
                <w:rFonts w:ascii="GHEA Grapalat" w:hAnsi="GHEA Grapalat"/>
                <w:sz w:val="20"/>
              </w:rPr>
              <w:t>1</w:t>
            </w:r>
          </w:p>
        </w:tc>
        <w:tc>
          <w:tcPr>
            <w:tcW w:w="906" w:type="dxa"/>
          </w:tcPr>
          <w:p w14:paraId="2969D574" w14:textId="655FB160" w:rsidR="00BF643D" w:rsidRPr="00E40AC8" w:rsidRDefault="00BF643D" w:rsidP="00BF643D">
            <w:pPr>
              <w:widowControl w:val="0"/>
              <w:spacing w:after="120"/>
              <w:jc w:val="center"/>
              <w:rPr>
                <w:rFonts w:ascii="GHEA Grapalat" w:hAnsi="GHEA Grapalat"/>
                <w:sz w:val="20"/>
              </w:rPr>
            </w:pPr>
            <w:r>
              <w:rPr>
                <w:rFonts w:ascii="GHEA Grapalat" w:hAnsi="GHEA Grapalat"/>
                <w:sz w:val="20"/>
              </w:rPr>
              <w:t xml:space="preserve">по </w:t>
            </w:r>
            <w:proofErr w:type="spellStart"/>
            <w:r>
              <w:rPr>
                <w:rFonts w:ascii="GHEA Grapalat" w:hAnsi="GHEA Grapalat"/>
                <w:sz w:val="20"/>
              </w:rPr>
              <w:t>обьекту</w:t>
            </w:r>
            <w:proofErr w:type="spellEnd"/>
          </w:p>
        </w:tc>
        <w:tc>
          <w:tcPr>
            <w:tcW w:w="945" w:type="dxa"/>
          </w:tcPr>
          <w:p w14:paraId="5C2E7B7C" w14:textId="7D6816F4" w:rsidR="00BF643D" w:rsidRPr="00E40AC8" w:rsidRDefault="00BF643D" w:rsidP="00BF643D">
            <w:pPr>
              <w:widowControl w:val="0"/>
              <w:spacing w:after="120"/>
              <w:jc w:val="center"/>
              <w:rPr>
                <w:rFonts w:ascii="GHEA Grapalat" w:hAnsi="GHEA Grapalat"/>
                <w:sz w:val="20"/>
              </w:rPr>
            </w:pPr>
          </w:p>
        </w:tc>
      </w:tr>
      <w:tr w:rsidR="00BF643D" w:rsidRPr="00E40AC8" w14:paraId="38E8338F" w14:textId="77777777" w:rsidTr="00BF643D">
        <w:trPr>
          <w:trHeight w:val="439"/>
          <w:jc w:val="center"/>
        </w:trPr>
        <w:tc>
          <w:tcPr>
            <w:tcW w:w="2021" w:type="dxa"/>
          </w:tcPr>
          <w:p w14:paraId="01C0776A" w14:textId="2ABAEE2E" w:rsidR="00BF643D" w:rsidRPr="00E40AC8" w:rsidRDefault="00BF643D" w:rsidP="00BF643D">
            <w:pPr>
              <w:widowControl w:val="0"/>
              <w:spacing w:after="120"/>
              <w:jc w:val="center"/>
              <w:rPr>
                <w:rFonts w:ascii="GHEA Grapalat" w:hAnsi="GHEA Grapalat"/>
                <w:sz w:val="20"/>
              </w:rPr>
            </w:pPr>
            <w:r>
              <w:rPr>
                <w:rFonts w:ascii="GHEA Grapalat" w:hAnsi="GHEA Grapalat"/>
                <w:sz w:val="20"/>
              </w:rPr>
              <w:t>6</w:t>
            </w:r>
          </w:p>
        </w:tc>
        <w:tc>
          <w:tcPr>
            <w:tcW w:w="2117" w:type="dxa"/>
          </w:tcPr>
          <w:p w14:paraId="4FB1D853" w14:textId="2A60EDDE" w:rsidR="00BF643D" w:rsidRPr="00E40AC8" w:rsidRDefault="00BF643D" w:rsidP="00BF643D">
            <w:pPr>
              <w:widowControl w:val="0"/>
              <w:spacing w:after="120"/>
              <w:jc w:val="center"/>
              <w:rPr>
                <w:rFonts w:ascii="GHEA Grapalat" w:hAnsi="GHEA Grapalat"/>
                <w:sz w:val="20"/>
              </w:rPr>
            </w:pPr>
            <w:r w:rsidRPr="00A5787E">
              <w:rPr>
                <w:rFonts w:ascii="GHEA Grapalat" w:hAnsi="GHEA Grapalat"/>
                <w:sz w:val="20"/>
              </w:rPr>
              <w:t>71351540-</w:t>
            </w:r>
            <w:r>
              <w:rPr>
                <w:rFonts w:ascii="GHEA Grapalat" w:hAnsi="GHEA Grapalat"/>
                <w:sz w:val="20"/>
              </w:rPr>
              <w:t>20</w:t>
            </w:r>
          </w:p>
        </w:tc>
        <w:tc>
          <w:tcPr>
            <w:tcW w:w="1606" w:type="dxa"/>
          </w:tcPr>
          <w:p w14:paraId="74C4D88B" w14:textId="77777777" w:rsidR="00BF643D" w:rsidRPr="00E40AC8" w:rsidRDefault="00BF643D" w:rsidP="00BF643D">
            <w:pPr>
              <w:widowControl w:val="0"/>
              <w:spacing w:after="120"/>
              <w:jc w:val="center"/>
              <w:rPr>
                <w:rFonts w:ascii="GHEA Grapalat" w:hAnsi="GHEA Grapalat"/>
                <w:sz w:val="20"/>
              </w:rPr>
            </w:pPr>
          </w:p>
        </w:tc>
        <w:tc>
          <w:tcPr>
            <w:tcW w:w="1262" w:type="dxa"/>
          </w:tcPr>
          <w:p w14:paraId="3EB44F06" w14:textId="4EBAE102" w:rsidR="00BF643D" w:rsidRPr="00E40AC8" w:rsidRDefault="00BF643D" w:rsidP="00BF643D">
            <w:pPr>
              <w:widowControl w:val="0"/>
              <w:spacing w:after="120"/>
              <w:jc w:val="center"/>
              <w:rPr>
                <w:rFonts w:ascii="GHEA Grapalat" w:hAnsi="GHEA Grapalat"/>
                <w:sz w:val="20"/>
              </w:rPr>
            </w:pPr>
            <w:r>
              <w:rPr>
                <w:rFonts w:ascii="GHEA Grapalat" w:hAnsi="GHEA Grapalat"/>
                <w:sz w:val="20"/>
              </w:rPr>
              <w:t>драм</w:t>
            </w:r>
          </w:p>
        </w:tc>
        <w:tc>
          <w:tcPr>
            <w:tcW w:w="1456" w:type="dxa"/>
          </w:tcPr>
          <w:p w14:paraId="26485CD8" w14:textId="77777777" w:rsidR="00BF643D" w:rsidRPr="00E40AC8" w:rsidRDefault="00BF643D" w:rsidP="00BF643D">
            <w:pPr>
              <w:widowControl w:val="0"/>
              <w:spacing w:after="120"/>
              <w:jc w:val="center"/>
              <w:rPr>
                <w:rFonts w:ascii="GHEA Grapalat" w:hAnsi="GHEA Grapalat"/>
                <w:sz w:val="20"/>
              </w:rPr>
            </w:pPr>
          </w:p>
        </w:tc>
        <w:tc>
          <w:tcPr>
            <w:tcW w:w="884" w:type="dxa"/>
          </w:tcPr>
          <w:p w14:paraId="411E7EC5" w14:textId="7256FBB1" w:rsidR="00BF643D" w:rsidRPr="00E40AC8" w:rsidRDefault="00BF643D" w:rsidP="00BF643D">
            <w:pPr>
              <w:widowControl w:val="0"/>
              <w:spacing w:after="120"/>
              <w:jc w:val="center"/>
              <w:rPr>
                <w:rFonts w:ascii="GHEA Grapalat" w:hAnsi="GHEA Grapalat"/>
                <w:sz w:val="20"/>
              </w:rPr>
            </w:pPr>
            <w:r>
              <w:rPr>
                <w:rFonts w:ascii="GHEA Grapalat" w:hAnsi="GHEA Grapalat"/>
                <w:sz w:val="20"/>
              </w:rPr>
              <w:t>1</w:t>
            </w:r>
          </w:p>
        </w:tc>
        <w:tc>
          <w:tcPr>
            <w:tcW w:w="906" w:type="dxa"/>
          </w:tcPr>
          <w:p w14:paraId="49F21D2A" w14:textId="0E0299B5" w:rsidR="00BF643D" w:rsidRPr="00E40AC8" w:rsidRDefault="00BF643D" w:rsidP="00BF643D">
            <w:pPr>
              <w:widowControl w:val="0"/>
              <w:spacing w:after="120"/>
              <w:jc w:val="center"/>
              <w:rPr>
                <w:rFonts w:ascii="GHEA Grapalat" w:hAnsi="GHEA Grapalat"/>
                <w:sz w:val="20"/>
              </w:rPr>
            </w:pPr>
            <w:r>
              <w:rPr>
                <w:rFonts w:ascii="GHEA Grapalat" w:hAnsi="GHEA Grapalat"/>
                <w:sz w:val="20"/>
              </w:rPr>
              <w:t xml:space="preserve">по </w:t>
            </w:r>
            <w:proofErr w:type="spellStart"/>
            <w:r>
              <w:rPr>
                <w:rFonts w:ascii="GHEA Grapalat" w:hAnsi="GHEA Grapalat"/>
                <w:sz w:val="20"/>
              </w:rPr>
              <w:t>обьекту</w:t>
            </w:r>
            <w:proofErr w:type="spellEnd"/>
          </w:p>
        </w:tc>
        <w:tc>
          <w:tcPr>
            <w:tcW w:w="945" w:type="dxa"/>
          </w:tcPr>
          <w:p w14:paraId="6855A6AD" w14:textId="1D4599DC" w:rsidR="00BF643D" w:rsidRPr="00E40AC8" w:rsidRDefault="00BF643D" w:rsidP="00BF643D">
            <w:pPr>
              <w:widowControl w:val="0"/>
              <w:spacing w:after="120"/>
              <w:jc w:val="center"/>
              <w:rPr>
                <w:rFonts w:ascii="GHEA Grapalat" w:hAnsi="GHEA Grapalat"/>
                <w:sz w:val="20"/>
              </w:rPr>
            </w:pPr>
          </w:p>
        </w:tc>
      </w:tr>
    </w:tbl>
    <w:p w14:paraId="1BB39FC4" w14:textId="77777777" w:rsidR="007765CC" w:rsidRPr="000B3B12" w:rsidRDefault="007765CC" w:rsidP="007765CC">
      <w:pPr>
        <w:pStyle w:val="af"/>
        <w:rPr>
          <w:b/>
          <w:bCs/>
        </w:rPr>
      </w:pPr>
      <w:r w:rsidRPr="000B3B12">
        <w:rPr>
          <w:b/>
          <w:bCs/>
        </w:rPr>
        <w:t>*</w:t>
      </w:r>
      <w:r w:rsidRPr="000B3B12">
        <w:rPr>
          <w:rFonts w:ascii="Calibri" w:hAnsi="Calibri" w:cs="Calibri"/>
          <w:b/>
          <w:bCs/>
        </w:rPr>
        <w:t>Техническая</w:t>
      </w:r>
      <w:r w:rsidRPr="000B3B12">
        <w:rPr>
          <w:b/>
          <w:bCs/>
        </w:rPr>
        <w:t xml:space="preserve"> </w:t>
      </w:r>
      <w:r w:rsidRPr="000B3B12">
        <w:rPr>
          <w:rFonts w:ascii="Calibri" w:hAnsi="Calibri" w:cs="Calibri"/>
          <w:b/>
          <w:bCs/>
        </w:rPr>
        <w:t>спецификация</w:t>
      </w:r>
    </w:p>
    <w:p w14:paraId="5504E351" w14:textId="77777777" w:rsidR="007765CC" w:rsidRPr="000B3B12" w:rsidRDefault="007765CC" w:rsidP="007765CC">
      <w:pPr>
        <w:pStyle w:val="af"/>
        <w:jc w:val="both"/>
      </w:pPr>
      <w:r w:rsidRPr="000B3B12">
        <w:t xml:space="preserve">  </w:t>
      </w:r>
      <w:r w:rsidRPr="000B3B12">
        <w:rPr>
          <w:rFonts w:ascii="Calibri" w:hAnsi="Calibri" w:cs="Calibri"/>
        </w:rPr>
        <w:t>Название</w:t>
      </w:r>
      <w:r w:rsidRPr="000B3B12">
        <w:t xml:space="preserve"> </w:t>
      </w:r>
      <w:r w:rsidRPr="000B3B12">
        <w:rPr>
          <w:rFonts w:ascii="Calibri" w:hAnsi="Calibri" w:cs="Calibri"/>
        </w:rPr>
        <w:t>проекта</w:t>
      </w:r>
      <w:r w:rsidRPr="000B3B12">
        <w:t xml:space="preserve"> </w:t>
      </w:r>
      <w:r w:rsidRPr="000B3B12">
        <w:rPr>
          <w:rFonts w:ascii="Calibri" w:hAnsi="Calibri" w:cs="Calibri"/>
        </w:rPr>
        <w:t>Услуги</w:t>
      </w:r>
      <w:r w:rsidRPr="000B3B12">
        <w:t xml:space="preserve"> </w:t>
      </w:r>
      <w:r w:rsidRPr="000B3B12">
        <w:rPr>
          <w:rFonts w:ascii="Calibri" w:hAnsi="Calibri" w:cs="Calibri"/>
        </w:rPr>
        <w:t>технического</w:t>
      </w:r>
      <w:r w:rsidRPr="000B3B12">
        <w:t xml:space="preserve"> </w:t>
      </w:r>
      <w:r w:rsidRPr="000B3B12">
        <w:rPr>
          <w:rFonts w:ascii="Calibri" w:hAnsi="Calibri" w:cs="Calibri"/>
        </w:rPr>
        <w:t>контроля</w:t>
      </w:r>
      <w:r w:rsidRPr="000B3B12">
        <w:t xml:space="preserve"> </w:t>
      </w:r>
    </w:p>
    <w:p w14:paraId="37916E59" w14:textId="2F3A9368" w:rsidR="007765CC" w:rsidRPr="000B3B12" w:rsidRDefault="007765CC" w:rsidP="007765CC">
      <w:pPr>
        <w:pStyle w:val="af"/>
        <w:jc w:val="both"/>
      </w:pPr>
      <w:r>
        <w:rPr>
          <w:rFonts w:ascii="Calibri" w:hAnsi="Calibri" w:cs="Calibri"/>
        </w:rPr>
        <w:t xml:space="preserve"> </w:t>
      </w:r>
      <w:r>
        <w:rPr>
          <w:rFonts w:ascii="Calibri" w:hAnsi="Calibri" w:cs="Calibri"/>
          <w:lang w:val="hy-AM"/>
        </w:rPr>
        <w:t xml:space="preserve">      </w:t>
      </w:r>
      <w:r>
        <w:rPr>
          <w:rFonts w:ascii="Calibri" w:hAnsi="Calibri" w:cs="Calibri"/>
        </w:rPr>
        <w:t xml:space="preserve"> </w:t>
      </w:r>
      <w:r w:rsidRPr="000B3B12">
        <w:rPr>
          <w:rFonts w:ascii="Calibri" w:hAnsi="Calibri" w:cs="Calibri"/>
        </w:rPr>
        <w:t>Общие</w:t>
      </w:r>
      <w:r w:rsidRPr="000B3B12">
        <w:t xml:space="preserve"> </w:t>
      </w:r>
      <w:r w:rsidRPr="000B3B12">
        <w:rPr>
          <w:rFonts w:ascii="Calibri" w:hAnsi="Calibri" w:cs="Calibri"/>
        </w:rPr>
        <w:t>требования</w:t>
      </w:r>
      <w:r w:rsidRPr="000B3B12">
        <w:t xml:space="preserve"> </w:t>
      </w:r>
      <w:r w:rsidRPr="000B3B12">
        <w:rPr>
          <w:rFonts w:ascii="Calibri" w:hAnsi="Calibri" w:cs="Calibri"/>
        </w:rPr>
        <w:t>к</w:t>
      </w:r>
      <w:r w:rsidRPr="000B3B12">
        <w:t xml:space="preserve"> </w:t>
      </w:r>
      <w:r w:rsidRPr="000B3B12">
        <w:rPr>
          <w:rFonts w:ascii="Calibri" w:hAnsi="Calibri" w:cs="Calibri"/>
        </w:rPr>
        <w:t>оказанию</w:t>
      </w:r>
      <w:r w:rsidRPr="000B3B12">
        <w:t xml:space="preserve"> </w:t>
      </w:r>
      <w:r w:rsidRPr="000B3B12">
        <w:rPr>
          <w:rFonts w:ascii="Calibri" w:hAnsi="Calibri" w:cs="Calibri"/>
        </w:rPr>
        <w:t>услуг</w:t>
      </w:r>
      <w:r>
        <w:rPr>
          <w:rFonts w:ascii="Calibri" w:hAnsi="Calibri" w:cs="Calibri"/>
        </w:rPr>
        <w:t xml:space="preserve"> 1-</w:t>
      </w:r>
      <w:r w:rsidR="006B321D">
        <w:rPr>
          <w:rFonts w:ascii="Calibri" w:hAnsi="Calibri" w:cs="Calibri"/>
        </w:rPr>
        <w:t>6</w:t>
      </w:r>
      <w:r>
        <w:rPr>
          <w:rFonts w:ascii="Calibri" w:hAnsi="Calibri" w:cs="Calibri"/>
        </w:rPr>
        <w:t xml:space="preserve"> лот</w:t>
      </w:r>
    </w:p>
    <w:p w14:paraId="61431097" w14:textId="77777777" w:rsidR="007765CC" w:rsidRPr="000B3B12" w:rsidRDefault="007765CC" w:rsidP="007765CC">
      <w:pPr>
        <w:pStyle w:val="af"/>
        <w:jc w:val="both"/>
      </w:pPr>
      <w:r w:rsidRPr="000B3B12">
        <w:t xml:space="preserve">• </w:t>
      </w:r>
      <w:r w:rsidRPr="000B3B12">
        <w:rPr>
          <w:rFonts w:ascii="Calibri" w:hAnsi="Calibri" w:cs="Calibri"/>
        </w:rPr>
        <w:t>Осуществлять</w:t>
      </w:r>
      <w:r w:rsidRPr="000B3B12">
        <w:t xml:space="preserve"> </w:t>
      </w:r>
      <w:r w:rsidRPr="000B3B12">
        <w:rPr>
          <w:rFonts w:ascii="Calibri" w:hAnsi="Calibri" w:cs="Calibri"/>
        </w:rPr>
        <w:t>ежедневный</w:t>
      </w:r>
      <w:r w:rsidRPr="000B3B12">
        <w:t xml:space="preserve"> </w:t>
      </w:r>
      <w:r w:rsidRPr="000B3B12">
        <w:rPr>
          <w:rFonts w:ascii="Calibri" w:hAnsi="Calibri" w:cs="Calibri"/>
        </w:rPr>
        <w:t>технический</w:t>
      </w:r>
      <w:r w:rsidRPr="000B3B12">
        <w:t xml:space="preserve"> </w:t>
      </w:r>
      <w:r w:rsidRPr="000B3B12">
        <w:rPr>
          <w:rFonts w:ascii="Calibri" w:hAnsi="Calibri" w:cs="Calibri"/>
        </w:rPr>
        <w:t>контроль</w:t>
      </w:r>
      <w:r w:rsidRPr="000B3B12">
        <w:t xml:space="preserve"> </w:t>
      </w:r>
      <w:r w:rsidRPr="000B3B12">
        <w:rPr>
          <w:rFonts w:ascii="Calibri" w:hAnsi="Calibri" w:cs="Calibri"/>
        </w:rPr>
        <w:t>согласно</w:t>
      </w:r>
      <w:r w:rsidRPr="000B3B12">
        <w:t xml:space="preserve"> </w:t>
      </w:r>
      <w:r w:rsidRPr="000B3B12">
        <w:rPr>
          <w:rFonts w:ascii="Calibri" w:hAnsi="Calibri" w:cs="Calibri"/>
        </w:rPr>
        <w:t>приказу</w:t>
      </w:r>
      <w:r w:rsidRPr="000B3B12">
        <w:t xml:space="preserve"> </w:t>
      </w:r>
      <w:r w:rsidRPr="000B3B12">
        <w:rPr>
          <w:rFonts w:ascii="Calibri" w:hAnsi="Calibri" w:cs="Calibri"/>
        </w:rPr>
        <w:t>Министра</w:t>
      </w:r>
      <w:r w:rsidRPr="000B3B12">
        <w:t xml:space="preserve"> </w:t>
      </w:r>
      <w:r w:rsidRPr="000B3B12">
        <w:rPr>
          <w:rFonts w:ascii="Calibri" w:hAnsi="Calibri" w:cs="Calibri"/>
        </w:rPr>
        <w:t>Градостроительства</w:t>
      </w:r>
      <w:r w:rsidRPr="000B3B12">
        <w:t xml:space="preserve"> </w:t>
      </w:r>
      <w:r w:rsidRPr="000B3B12">
        <w:rPr>
          <w:rFonts w:ascii="Calibri" w:hAnsi="Calibri" w:cs="Calibri"/>
        </w:rPr>
        <w:t>от</w:t>
      </w:r>
      <w:r w:rsidRPr="000B3B12">
        <w:t xml:space="preserve"> 28.04.1998. 44 </w:t>
      </w:r>
      <w:r w:rsidRPr="000B3B12">
        <w:rPr>
          <w:rFonts w:cs="Arial Armenian"/>
        </w:rPr>
        <w:t>«</w:t>
      </w:r>
      <w:r w:rsidRPr="000B3B12">
        <w:rPr>
          <w:rFonts w:ascii="Calibri" w:hAnsi="Calibri" w:cs="Calibri"/>
        </w:rPr>
        <w:t>Инструкция</w:t>
      </w:r>
      <w:r w:rsidRPr="000B3B12">
        <w:t xml:space="preserve"> </w:t>
      </w:r>
      <w:r w:rsidRPr="000B3B12">
        <w:rPr>
          <w:rFonts w:ascii="Calibri" w:hAnsi="Calibri" w:cs="Calibri"/>
        </w:rPr>
        <w:t>по</w:t>
      </w:r>
      <w:r w:rsidRPr="000B3B12">
        <w:t xml:space="preserve"> </w:t>
      </w:r>
      <w:r w:rsidRPr="000B3B12">
        <w:rPr>
          <w:rFonts w:ascii="Calibri" w:hAnsi="Calibri" w:cs="Calibri"/>
        </w:rPr>
        <w:t>осуществлению</w:t>
      </w:r>
      <w:r w:rsidRPr="000B3B12">
        <w:t xml:space="preserve"> </w:t>
      </w:r>
      <w:r w:rsidRPr="000B3B12">
        <w:rPr>
          <w:rFonts w:ascii="Calibri" w:hAnsi="Calibri" w:cs="Calibri"/>
        </w:rPr>
        <w:t>технического</w:t>
      </w:r>
      <w:r w:rsidRPr="000B3B12">
        <w:t xml:space="preserve"> </w:t>
      </w:r>
      <w:r w:rsidRPr="000B3B12">
        <w:rPr>
          <w:rFonts w:ascii="Calibri" w:hAnsi="Calibri" w:cs="Calibri"/>
        </w:rPr>
        <w:t>контроля</w:t>
      </w:r>
      <w:r w:rsidRPr="000B3B12">
        <w:t xml:space="preserve"> </w:t>
      </w:r>
      <w:r w:rsidRPr="000B3B12">
        <w:rPr>
          <w:rFonts w:ascii="Calibri" w:hAnsi="Calibri" w:cs="Calibri"/>
        </w:rPr>
        <w:t>за</w:t>
      </w:r>
      <w:r w:rsidRPr="000B3B12">
        <w:t xml:space="preserve"> </w:t>
      </w:r>
      <w:r w:rsidRPr="000B3B12">
        <w:rPr>
          <w:rFonts w:ascii="Calibri" w:hAnsi="Calibri" w:cs="Calibri"/>
        </w:rPr>
        <w:t>качеством</w:t>
      </w:r>
      <w:r w:rsidRPr="000B3B12">
        <w:t xml:space="preserve"> </w:t>
      </w:r>
      <w:r w:rsidRPr="000B3B12">
        <w:rPr>
          <w:rFonts w:ascii="Calibri" w:hAnsi="Calibri" w:cs="Calibri"/>
        </w:rPr>
        <w:t>строительства</w:t>
      </w:r>
      <w:r w:rsidRPr="000B3B12">
        <w:rPr>
          <w:rFonts w:cs="Arial Armenian"/>
        </w:rPr>
        <w:t>»</w:t>
      </w:r>
      <w:r w:rsidRPr="000B3B12">
        <w:t xml:space="preserve">, </w:t>
      </w:r>
      <w:r w:rsidRPr="000B3B12">
        <w:rPr>
          <w:rFonts w:ascii="Calibri" w:hAnsi="Calibri" w:cs="Calibri"/>
        </w:rPr>
        <w:t>обеспечивающая</w:t>
      </w:r>
      <w:r w:rsidRPr="000B3B12">
        <w:t xml:space="preserve"> </w:t>
      </w:r>
      <w:r w:rsidRPr="000B3B12">
        <w:rPr>
          <w:rFonts w:ascii="Calibri" w:hAnsi="Calibri" w:cs="Calibri"/>
        </w:rPr>
        <w:t>ежедневное</w:t>
      </w:r>
      <w:r w:rsidRPr="000B3B12">
        <w:t xml:space="preserve"> </w:t>
      </w:r>
      <w:r w:rsidRPr="000B3B12">
        <w:rPr>
          <w:rFonts w:ascii="Calibri" w:hAnsi="Calibri" w:cs="Calibri"/>
        </w:rPr>
        <w:t>присутствие</w:t>
      </w:r>
      <w:r w:rsidRPr="000B3B12">
        <w:t xml:space="preserve"> </w:t>
      </w:r>
      <w:r w:rsidRPr="000B3B12">
        <w:rPr>
          <w:rFonts w:ascii="Calibri" w:hAnsi="Calibri" w:cs="Calibri"/>
        </w:rPr>
        <w:t>назначенного</w:t>
      </w:r>
      <w:r w:rsidRPr="000B3B12">
        <w:t xml:space="preserve"> </w:t>
      </w:r>
      <w:r w:rsidRPr="000B3B12">
        <w:rPr>
          <w:rFonts w:ascii="Calibri" w:hAnsi="Calibri" w:cs="Calibri"/>
        </w:rPr>
        <w:t>Исполнителем</w:t>
      </w:r>
      <w:r w:rsidRPr="000B3B12">
        <w:t xml:space="preserve"> </w:t>
      </w:r>
      <w:r w:rsidRPr="000B3B12">
        <w:rPr>
          <w:rFonts w:ascii="Calibri" w:hAnsi="Calibri" w:cs="Calibri"/>
        </w:rPr>
        <w:t>технического</w:t>
      </w:r>
      <w:r w:rsidRPr="000B3B12">
        <w:t xml:space="preserve"> </w:t>
      </w:r>
      <w:r w:rsidRPr="000B3B12">
        <w:rPr>
          <w:rFonts w:ascii="Calibri" w:hAnsi="Calibri" w:cs="Calibri"/>
        </w:rPr>
        <w:t>надзора</w:t>
      </w:r>
      <w:r w:rsidRPr="000B3B12">
        <w:t xml:space="preserve"> </w:t>
      </w:r>
      <w:r w:rsidRPr="000B3B12">
        <w:rPr>
          <w:rFonts w:ascii="Calibri" w:hAnsi="Calibri" w:cs="Calibri"/>
        </w:rPr>
        <w:t>на</w:t>
      </w:r>
      <w:r w:rsidRPr="000B3B12">
        <w:t xml:space="preserve"> </w:t>
      </w:r>
      <w:r w:rsidRPr="000B3B12">
        <w:rPr>
          <w:rFonts w:ascii="Calibri" w:hAnsi="Calibri" w:cs="Calibri"/>
        </w:rPr>
        <w:t>строительном</w:t>
      </w:r>
      <w:r w:rsidRPr="000B3B12">
        <w:t xml:space="preserve"> </w:t>
      </w:r>
      <w:r w:rsidRPr="000B3B12">
        <w:rPr>
          <w:rFonts w:ascii="Calibri" w:hAnsi="Calibri" w:cs="Calibri"/>
        </w:rPr>
        <w:t>объекте</w:t>
      </w:r>
      <w:r w:rsidRPr="000B3B12">
        <w:t xml:space="preserve">, </w:t>
      </w:r>
      <w:r w:rsidRPr="000B3B12">
        <w:rPr>
          <w:rFonts w:ascii="Calibri" w:hAnsi="Calibri" w:cs="Calibri"/>
        </w:rPr>
        <w:t>в</w:t>
      </w:r>
      <w:r w:rsidRPr="000B3B12">
        <w:t xml:space="preserve"> </w:t>
      </w:r>
      <w:r w:rsidRPr="000B3B12">
        <w:rPr>
          <w:rFonts w:ascii="Calibri" w:hAnsi="Calibri" w:cs="Calibri"/>
        </w:rPr>
        <w:t>том</w:t>
      </w:r>
      <w:r w:rsidRPr="000B3B12">
        <w:t xml:space="preserve"> </w:t>
      </w:r>
      <w:r w:rsidRPr="000B3B12">
        <w:rPr>
          <w:rFonts w:ascii="Calibri" w:hAnsi="Calibri" w:cs="Calibri"/>
        </w:rPr>
        <w:t>числе</w:t>
      </w:r>
      <w:r w:rsidRPr="000B3B12">
        <w:t xml:space="preserve"> </w:t>
      </w:r>
      <w:r w:rsidRPr="000B3B12">
        <w:rPr>
          <w:rFonts w:ascii="Calibri" w:hAnsi="Calibri" w:cs="Calibri"/>
        </w:rPr>
        <w:t>за</w:t>
      </w:r>
      <w:r w:rsidRPr="000B3B12">
        <w:t xml:space="preserve"> </w:t>
      </w:r>
      <w:r w:rsidRPr="000B3B12">
        <w:rPr>
          <w:rFonts w:ascii="Calibri" w:hAnsi="Calibri" w:cs="Calibri"/>
        </w:rPr>
        <w:t>выполнением</w:t>
      </w:r>
      <w:r w:rsidRPr="000B3B12">
        <w:t xml:space="preserve"> </w:t>
      </w:r>
      <w:r w:rsidRPr="000B3B12">
        <w:rPr>
          <w:rFonts w:ascii="Calibri" w:hAnsi="Calibri" w:cs="Calibri"/>
        </w:rPr>
        <w:t>строительно</w:t>
      </w:r>
      <w:r w:rsidRPr="000B3B12">
        <w:t>-</w:t>
      </w:r>
      <w:r w:rsidRPr="000B3B12">
        <w:rPr>
          <w:rFonts w:ascii="Calibri" w:hAnsi="Calibri" w:cs="Calibri"/>
        </w:rPr>
        <w:t>монтажных</w:t>
      </w:r>
      <w:r w:rsidRPr="000B3B12">
        <w:t xml:space="preserve"> </w:t>
      </w:r>
      <w:r w:rsidRPr="000B3B12">
        <w:rPr>
          <w:rFonts w:ascii="Calibri" w:hAnsi="Calibri" w:cs="Calibri"/>
        </w:rPr>
        <w:t>работ</w:t>
      </w:r>
      <w:r w:rsidRPr="000B3B12">
        <w:t xml:space="preserve"> </w:t>
      </w:r>
      <w:r w:rsidRPr="000B3B12">
        <w:rPr>
          <w:rFonts w:ascii="Calibri" w:hAnsi="Calibri" w:cs="Calibri"/>
        </w:rPr>
        <w:t>покрытия</w:t>
      </w:r>
      <w:r w:rsidRPr="000B3B12">
        <w:t xml:space="preserve">, </w:t>
      </w:r>
      <w:r w:rsidRPr="000B3B12">
        <w:rPr>
          <w:rFonts w:ascii="Calibri" w:hAnsi="Calibri" w:cs="Calibri"/>
        </w:rPr>
        <w:t>причем</w:t>
      </w:r>
      <w:r w:rsidRPr="000B3B12">
        <w:t xml:space="preserve"> </w:t>
      </w:r>
      <w:r w:rsidRPr="000B3B12">
        <w:rPr>
          <w:rFonts w:ascii="Calibri" w:hAnsi="Calibri" w:cs="Calibri"/>
        </w:rPr>
        <w:t>технический</w:t>
      </w:r>
      <w:r w:rsidRPr="000B3B12">
        <w:t xml:space="preserve"> </w:t>
      </w:r>
      <w:r w:rsidRPr="000B3B12">
        <w:rPr>
          <w:rFonts w:ascii="Calibri" w:hAnsi="Calibri" w:cs="Calibri"/>
        </w:rPr>
        <w:t>надзор</w:t>
      </w:r>
      <w:r w:rsidRPr="000B3B12">
        <w:t xml:space="preserve"> </w:t>
      </w:r>
      <w:r w:rsidRPr="000B3B12">
        <w:rPr>
          <w:rFonts w:ascii="Calibri" w:hAnsi="Calibri" w:cs="Calibri"/>
        </w:rPr>
        <w:t>должен</w:t>
      </w:r>
      <w:r w:rsidRPr="000B3B12">
        <w:t xml:space="preserve"> </w:t>
      </w:r>
      <w:r w:rsidRPr="000B3B12">
        <w:rPr>
          <w:rFonts w:ascii="Calibri" w:hAnsi="Calibri" w:cs="Calibri"/>
        </w:rPr>
        <w:t>быть</w:t>
      </w:r>
      <w:r w:rsidRPr="000B3B12">
        <w:t xml:space="preserve"> </w:t>
      </w:r>
      <w:r w:rsidRPr="000B3B12">
        <w:rPr>
          <w:rFonts w:ascii="Calibri" w:hAnsi="Calibri" w:cs="Calibri"/>
        </w:rPr>
        <w:t>включен</w:t>
      </w:r>
      <w:r w:rsidRPr="000B3B12">
        <w:t xml:space="preserve"> </w:t>
      </w:r>
      <w:r w:rsidRPr="000B3B12">
        <w:rPr>
          <w:rFonts w:ascii="Calibri" w:hAnsi="Calibri" w:cs="Calibri"/>
        </w:rPr>
        <w:t>в</w:t>
      </w:r>
      <w:r w:rsidRPr="000B3B12">
        <w:t xml:space="preserve"> </w:t>
      </w:r>
      <w:r w:rsidRPr="000B3B12">
        <w:rPr>
          <w:rFonts w:ascii="Calibri" w:hAnsi="Calibri" w:cs="Calibri"/>
        </w:rPr>
        <w:t>состав</w:t>
      </w:r>
      <w:r w:rsidRPr="000B3B12">
        <w:t xml:space="preserve"> </w:t>
      </w:r>
      <w:r w:rsidRPr="000B3B12">
        <w:rPr>
          <w:rFonts w:ascii="Calibri" w:hAnsi="Calibri" w:cs="Calibri"/>
        </w:rPr>
        <w:t>список</w:t>
      </w:r>
      <w:r w:rsidRPr="000B3B12">
        <w:t xml:space="preserve"> </w:t>
      </w:r>
      <w:r w:rsidRPr="000B3B12">
        <w:rPr>
          <w:rFonts w:ascii="Calibri" w:hAnsi="Calibri" w:cs="Calibri"/>
        </w:rPr>
        <w:t>лиц</w:t>
      </w:r>
      <w:r w:rsidRPr="000B3B12">
        <w:t xml:space="preserve">, </w:t>
      </w:r>
      <w:r w:rsidRPr="000B3B12">
        <w:rPr>
          <w:rFonts w:ascii="Calibri" w:hAnsi="Calibri" w:cs="Calibri"/>
        </w:rPr>
        <w:t>ответственных</w:t>
      </w:r>
      <w:r w:rsidRPr="000B3B12">
        <w:t xml:space="preserve"> </w:t>
      </w:r>
      <w:r w:rsidRPr="000B3B12">
        <w:rPr>
          <w:rFonts w:ascii="Calibri" w:hAnsi="Calibri" w:cs="Calibri"/>
        </w:rPr>
        <w:t>за</w:t>
      </w:r>
      <w:r w:rsidRPr="000B3B12">
        <w:t xml:space="preserve"> </w:t>
      </w:r>
      <w:r w:rsidRPr="000B3B12">
        <w:rPr>
          <w:rFonts w:ascii="Calibri" w:hAnsi="Calibri" w:cs="Calibri"/>
        </w:rPr>
        <w:t>лицензию</w:t>
      </w:r>
      <w:r w:rsidRPr="000B3B12">
        <w:t xml:space="preserve">, </w:t>
      </w:r>
      <w:r w:rsidRPr="000B3B12">
        <w:rPr>
          <w:rFonts w:ascii="Calibri" w:hAnsi="Calibri" w:cs="Calibri"/>
        </w:rPr>
        <w:t>выданную</w:t>
      </w:r>
      <w:r w:rsidRPr="000B3B12">
        <w:t xml:space="preserve"> </w:t>
      </w:r>
      <w:r w:rsidRPr="000B3B12">
        <w:rPr>
          <w:rFonts w:ascii="Calibri" w:hAnsi="Calibri" w:cs="Calibri"/>
        </w:rPr>
        <w:t>Исполнителю</w:t>
      </w:r>
      <w:r w:rsidRPr="000B3B12">
        <w:t xml:space="preserve">. </w:t>
      </w:r>
      <w:r w:rsidRPr="000B3B12">
        <w:rPr>
          <w:rFonts w:ascii="Calibri" w:hAnsi="Calibri" w:cs="Calibri"/>
        </w:rPr>
        <w:t>В</w:t>
      </w:r>
      <w:r w:rsidRPr="000B3B12">
        <w:t xml:space="preserve"> </w:t>
      </w:r>
      <w:r w:rsidRPr="000B3B12">
        <w:rPr>
          <w:rFonts w:ascii="Calibri" w:hAnsi="Calibri" w:cs="Calibri"/>
        </w:rPr>
        <w:t>случае</w:t>
      </w:r>
      <w:r w:rsidRPr="000B3B12">
        <w:t xml:space="preserve"> </w:t>
      </w:r>
      <w:r w:rsidRPr="000B3B12">
        <w:rPr>
          <w:rFonts w:ascii="Calibri" w:hAnsi="Calibri" w:cs="Calibri"/>
        </w:rPr>
        <w:t>безответственного</w:t>
      </w:r>
      <w:r w:rsidRPr="000B3B12">
        <w:t xml:space="preserve"> </w:t>
      </w:r>
      <w:r w:rsidRPr="000B3B12">
        <w:rPr>
          <w:rFonts w:ascii="Calibri" w:hAnsi="Calibri" w:cs="Calibri"/>
        </w:rPr>
        <w:t>отсутствия</w:t>
      </w:r>
      <w:r w:rsidRPr="000B3B12">
        <w:t xml:space="preserve"> </w:t>
      </w:r>
      <w:r w:rsidRPr="000B3B12">
        <w:rPr>
          <w:rFonts w:ascii="Calibri" w:hAnsi="Calibri" w:cs="Calibri"/>
        </w:rPr>
        <w:t>назначенного</w:t>
      </w:r>
      <w:r w:rsidRPr="000B3B12">
        <w:t xml:space="preserve"> </w:t>
      </w:r>
      <w:r w:rsidRPr="000B3B12">
        <w:rPr>
          <w:rFonts w:ascii="Calibri" w:hAnsi="Calibri" w:cs="Calibri"/>
        </w:rPr>
        <w:t>технического</w:t>
      </w:r>
      <w:r w:rsidRPr="000B3B12">
        <w:t xml:space="preserve"> </w:t>
      </w:r>
      <w:r w:rsidRPr="000B3B12">
        <w:rPr>
          <w:rFonts w:ascii="Calibri" w:hAnsi="Calibri" w:cs="Calibri"/>
        </w:rPr>
        <w:t>надзора</w:t>
      </w:r>
      <w:r w:rsidRPr="000B3B12">
        <w:t xml:space="preserve"> </w:t>
      </w:r>
      <w:r w:rsidRPr="000B3B12">
        <w:rPr>
          <w:rFonts w:ascii="Calibri" w:hAnsi="Calibri" w:cs="Calibri"/>
        </w:rPr>
        <w:t>на</w:t>
      </w:r>
      <w:r w:rsidRPr="000B3B12">
        <w:t xml:space="preserve"> </w:t>
      </w:r>
      <w:r w:rsidRPr="000B3B12">
        <w:rPr>
          <w:rFonts w:ascii="Calibri" w:hAnsi="Calibri" w:cs="Calibri"/>
        </w:rPr>
        <w:t>данной</w:t>
      </w:r>
      <w:r w:rsidRPr="000B3B12">
        <w:t xml:space="preserve"> </w:t>
      </w:r>
      <w:r w:rsidRPr="000B3B12">
        <w:rPr>
          <w:rFonts w:ascii="Calibri" w:hAnsi="Calibri" w:cs="Calibri"/>
        </w:rPr>
        <w:t>строительной</w:t>
      </w:r>
      <w:r w:rsidRPr="000B3B12">
        <w:t xml:space="preserve"> </w:t>
      </w:r>
      <w:r w:rsidRPr="000B3B12">
        <w:rPr>
          <w:rFonts w:ascii="Calibri" w:hAnsi="Calibri" w:cs="Calibri"/>
        </w:rPr>
        <w:t>площадке</w:t>
      </w:r>
      <w:r w:rsidRPr="000B3B12">
        <w:t xml:space="preserve"> </w:t>
      </w:r>
      <w:r w:rsidRPr="000B3B12">
        <w:rPr>
          <w:rFonts w:ascii="Calibri" w:hAnsi="Calibri" w:cs="Calibri"/>
        </w:rPr>
        <w:t>Исполнитель</w:t>
      </w:r>
      <w:r w:rsidRPr="000B3B12">
        <w:t xml:space="preserve"> </w:t>
      </w:r>
      <w:r w:rsidRPr="000B3B12">
        <w:rPr>
          <w:rFonts w:ascii="Calibri" w:hAnsi="Calibri" w:cs="Calibri"/>
        </w:rPr>
        <w:t>несет</w:t>
      </w:r>
      <w:r w:rsidRPr="000B3B12">
        <w:t xml:space="preserve"> </w:t>
      </w:r>
      <w:r w:rsidRPr="000B3B12">
        <w:rPr>
          <w:rFonts w:ascii="Calibri" w:hAnsi="Calibri" w:cs="Calibri"/>
        </w:rPr>
        <w:t>ответственность</w:t>
      </w:r>
      <w:r w:rsidRPr="000B3B12">
        <w:t xml:space="preserve"> </w:t>
      </w:r>
      <w:r w:rsidRPr="000B3B12">
        <w:rPr>
          <w:rFonts w:ascii="Calibri" w:hAnsi="Calibri" w:cs="Calibri"/>
        </w:rPr>
        <w:t>в</w:t>
      </w:r>
      <w:r w:rsidRPr="000B3B12">
        <w:t xml:space="preserve"> </w:t>
      </w:r>
      <w:r w:rsidRPr="000B3B12">
        <w:rPr>
          <w:rFonts w:ascii="Calibri" w:hAnsi="Calibri" w:cs="Calibri"/>
        </w:rPr>
        <w:t>порядке</w:t>
      </w:r>
      <w:r w:rsidRPr="000B3B12">
        <w:t xml:space="preserve">, </w:t>
      </w:r>
      <w:r w:rsidRPr="000B3B12">
        <w:rPr>
          <w:rFonts w:ascii="Calibri" w:hAnsi="Calibri" w:cs="Calibri"/>
        </w:rPr>
        <w:t>определенном</w:t>
      </w:r>
      <w:r w:rsidRPr="000B3B12">
        <w:t xml:space="preserve"> </w:t>
      </w:r>
      <w:r w:rsidRPr="000B3B12">
        <w:rPr>
          <w:rFonts w:ascii="Calibri" w:hAnsi="Calibri" w:cs="Calibri"/>
        </w:rPr>
        <w:t>договором</w:t>
      </w:r>
      <w:r w:rsidRPr="000B3B12">
        <w:t>.</w:t>
      </w:r>
    </w:p>
    <w:p w14:paraId="64E05CE6" w14:textId="77777777" w:rsidR="007765CC" w:rsidRPr="000B3B12" w:rsidRDefault="007765CC" w:rsidP="007765CC">
      <w:pPr>
        <w:pStyle w:val="af"/>
        <w:jc w:val="both"/>
      </w:pPr>
      <w:r w:rsidRPr="000B3B12">
        <w:lastRenderedPageBreak/>
        <w:t xml:space="preserve">• </w:t>
      </w:r>
      <w:r w:rsidRPr="000B3B12">
        <w:rPr>
          <w:rFonts w:ascii="Calibri" w:hAnsi="Calibri" w:cs="Calibri"/>
        </w:rPr>
        <w:t>Контролировать</w:t>
      </w:r>
      <w:r w:rsidRPr="000B3B12">
        <w:t xml:space="preserve"> </w:t>
      </w:r>
      <w:r w:rsidRPr="000B3B12">
        <w:rPr>
          <w:rFonts w:ascii="Calibri" w:hAnsi="Calibri" w:cs="Calibri"/>
        </w:rPr>
        <w:t>ход</w:t>
      </w:r>
      <w:r w:rsidRPr="000B3B12">
        <w:t xml:space="preserve"> </w:t>
      </w:r>
      <w:r w:rsidRPr="000B3B12">
        <w:rPr>
          <w:rFonts w:ascii="Calibri" w:hAnsi="Calibri" w:cs="Calibri"/>
        </w:rPr>
        <w:t>строительных</w:t>
      </w:r>
      <w:r w:rsidRPr="000B3B12">
        <w:t xml:space="preserve"> </w:t>
      </w:r>
      <w:r w:rsidRPr="000B3B12">
        <w:rPr>
          <w:rFonts w:ascii="Calibri" w:hAnsi="Calibri" w:cs="Calibri"/>
        </w:rPr>
        <w:t>работ</w:t>
      </w:r>
      <w:r w:rsidRPr="000B3B12">
        <w:t xml:space="preserve"> </w:t>
      </w:r>
      <w:r w:rsidRPr="000B3B12">
        <w:rPr>
          <w:rFonts w:ascii="Calibri" w:hAnsi="Calibri" w:cs="Calibri"/>
        </w:rPr>
        <w:t>с</w:t>
      </w:r>
      <w:r w:rsidRPr="000B3B12">
        <w:t xml:space="preserve"> </w:t>
      </w:r>
      <w:r w:rsidRPr="000B3B12">
        <w:rPr>
          <w:rFonts w:ascii="Calibri" w:hAnsi="Calibri" w:cs="Calibri"/>
        </w:rPr>
        <w:t>целью</w:t>
      </w:r>
      <w:r w:rsidRPr="000B3B12">
        <w:t xml:space="preserve"> </w:t>
      </w:r>
      <w:r w:rsidRPr="000B3B12">
        <w:rPr>
          <w:rFonts w:ascii="Calibri" w:hAnsi="Calibri" w:cs="Calibri"/>
        </w:rPr>
        <w:t>обеспечения</w:t>
      </w:r>
      <w:r w:rsidRPr="000B3B12">
        <w:t xml:space="preserve"> </w:t>
      </w:r>
      <w:r w:rsidRPr="000B3B12">
        <w:rPr>
          <w:rFonts w:ascii="Calibri" w:hAnsi="Calibri" w:cs="Calibri"/>
        </w:rPr>
        <w:t>соблюдения</w:t>
      </w:r>
      <w:r w:rsidRPr="000B3B12">
        <w:t xml:space="preserve"> </w:t>
      </w:r>
      <w:r w:rsidRPr="000B3B12">
        <w:rPr>
          <w:rFonts w:ascii="Calibri" w:hAnsi="Calibri" w:cs="Calibri"/>
        </w:rPr>
        <w:t>рабочего</w:t>
      </w:r>
      <w:r w:rsidRPr="000B3B12">
        <w:t xml:space="preserve"> </w:t>
      </w:r>
      <w:r w:rsidRPr="000B3B12">
        <w:rPr>
          <w:rFonts w:ascii="Calibri" w:hAnsi="Calibri" w:cs="Calibri"/>
        </w:rPr>
        <w:t>проекта</w:t>
      </w:r>
      <w:r w:rsidRPr="000B3B12">
        <w:t xml:space="preserve">, </w:t>
      </w:r>
      <w:r w:rsidRPr="000B3B12">
        <w:rPr>
          <w:rFonts w:ascii="Calibri" w:hAnsi="Calibri" w:cs="Calibri"/>
        </w:rPr>
        <w:t>положений</w:t>
      </w:r>
      <w:r w:rsidRPr="000B3B12">
        <w:t xml:space="preserve"> </w:t>
      </w:r>
      <w:r w:rsidRPr="000B3B12">
        <w:rPr>
          <w:rFonts w:ascii="Calibri" w:hAnsi="Calibri" w:cs="Calibri"/>
        </w:rPr>
        <w:t>договора</w:t>
      </w:r>
      <w:r w:rsidRPr="000B3B12">
        <w:t xml:space="preserve"> </w:t>
      </w:r>
      <w:r w:rsidRPr="000B3B12">
        <w:rPr>
          <w:rFonts w:ascii="Calibri" w:hAnsi="Calibri" w:cs="Calibri"/>
        </w:rPr>
        <w:t>и</w:t>
      </w:r>
      <w:r w:rsidRPr="000B3B12">
        <w:t xml:space="preserve"> </w:t>
      </w:r>
      <w:r w:rsidRPr="000B3B12">
        <w:rPr>
          <w:rFonts w:ascii="Calibri" w:hAnsi="Calibri" w:cs="Calibri"/>
        </w:rPr>
        <w:t>действующих</w:t>
      </w:r>
      <w:r w:rsidRPr="000B3B12">
        <w:t xml:space="preserve"> </w:t>
      </w:r>
      <w:r w:rsidRPr="000B3B12">
        <w:rPr>
          <w:rFonts w:ascii="Calibri" w:hAnsi="Calibri" w:cs="Calibri"/>
        </w:rPr>
        <w:t>строительных</w:t>
      </w:r>
      <w:r w:rsidRPr="000B3B12">
        <w:t xml:space="preserve"> </w:t>
      </w:r>
      <w:r w:rsidRPr="000B3B12">
        <w:rPr>
          <w:rFonts w:ascii="Calibri" w:hAnsi="Calibri" w:cs="Calibri"/>
        </w:rPr>
        <w:t>норм</w:t>
      </w:r>
      <w:r w:rsidRPr="000B3B12">
        <w:t xml:space="preserve">, </w:t>
      </w:r>
      <w:r w:rsidRPr="000B3B12">
        <w:rPr>
          <w:rFonts w:ascii="Calibri" w:hAnsi="Calibri" w:cs="Calibri"/>
        </w:rPr>
        <w:t>регулярно</w:t>
      </w:r>
      <w:r w:rsidRPr="000B3B12">
        <w:t xml:space="preserve"> </w:t>
      </w:r>
      <w:r w:rsidRPr="000B3B12">
        <w:rPr>
          <w:rFonts w:ascii="Calibri" w:hAnsi="Calibri" w:cs="Calibri"/>
        </w:rPr>
        <w:t>фотографировать</w:t>
      </w:r>
      <w:r w:rsidRPr="000B3B12">
        <w:t xml:space="preserve"> </w:t>
      </w:r>
      <w:r w:rsidRPr="000B3B12">
        <w:rPr>
          <w:rFonts w:ascii="Calibri" w:hAnsi="Calibri" w:cs="Calibri"/>
        </w:rPr>
        <w:t>состояние</w:t>
      </w:r>
      <w:r w:rsidRPr="000B3B12">
        <w:t xml:space="preserve"> </w:t>
      </w:r>
      <w:r w:rsidRPr="000B3B12">
        <w:rPr>
          <w:rFonts w:ascii="Calibri" w:hAnsi="Calibri" w:cs="Calibri"/>
        </w:rPr>
        <w:t>объекта</w:t>
      </w:r>
      <w:r w:rsidRPr="000B3B12">
        <w:t xml:space="preserve"> </w:t>
      </w:r>
      <w:r w:rsidRPr="000B3B12">
        <w:rPr>
          <w:rFonts w:ascii="Calibri" w:hAnsi="Calibri" w:cs="Calibri"/>
        </w:rPr>
        <w:t>строительства</w:t>
      </w:r>
      <w:r w:rsidRPr="000B3B12">
        <w:t>.</w:t>
      </w:r>
    </w:p>
    <w:p w14:paraId="0E58E0EA" w14:textId="77777777" w:rsidR="007765CC" w:rsidRPr="000B3B12" w:rsidRDefault="007765CC" w:rsidP="007765CC">
      <w:pPr>
        <w:pStyle w:val="af"/>
        <w:jc w:val="both"/>
      </w:pPr>
      <w:r w:rsidRPr="000B3B12">
        <w:t xml:space="preserve">• </w:t>
      </w:r>
      <w:r w:rsidRPr="000B3B12">
        <w:rPr>
          <w:rFonts w:ascii="Calibri" w:hAnsi="Calibri" w:cs="Calibri"/>
        </w:rPr>
        <w:t>Утверждать</w:t>
      </w:r>
      <w:r w:rsidRPr="000B3B12">
        <w:t xml:space="preserve"> </w:t>
      </w:r>
      <w:r w:rsidRPr="000B3B12">
        <w:rPr>
          <w:rFonts w:ascii="Calibri" w:hAnsi="Calibri" w:cs="Calibri"/>
        </w:rPr>
        <w:t>и</w:t>
      </w:r>
      <w:r w:rsidRPr="000B3B12">
        <w:t xml:space="preserve"> </w:t>
      </w:r>
      <w:r w:rsidRPr="000B3B12">
        <w:rPr>
          <w:rFonts w:ascii="Calibri" w:hAnsi="Calibri" w:cs="Calibri"/>
        </w:rPr>
        <w:t>контролировать</w:t>
      </w:r>
      <w:r w:rsidRPr="000B3B12">
        <w:t xml:space="preserve"> </w:t>
      </w:r>
      <w:r w:rsidRPr="000B3B12">
        <w:rPr>
          <w:rFonts w:ascii="Calibri" w:hAnsi="Calibri" w:cs="Calibri"/>
        </w:rPr>
        <w:t>план</w:t>
      </w:r>
      <w:r w:rsidRPr="000B3B12">
        <w:t xml:space="preserve"> </w:t>
      </w:r>
      <w:r w:rsidRPr="000B3B12">
        <w:rPr>
          <w:rFonts w:ascii="Calibri" w:hAnsi="Calibri" w:cs="Calibri"/>
        </w:rPr>
        <w:t>выполнения</w:t>
      </w:r>
      <w:r w:rsidRPr="000B3B12">
        <w:t xml:space="preserve"> </w:t>
      </w:r>
      <w:r w:rsidRPr="000B3B12">
        <w:rPr>
          <w:rFonts w:ascii="Calibri" w:hAnsi="Calibri" w:cs="Calibri"/>
        </w:rPr>
        <w:t>работ</w:t>
      </w:r>
    </w:p>
    <w:p w14:paraId="02B92011" w14:textId="77777777" w:rsidR="007765CC" w:rsidRPr="000B3B12" w:rsidRDefault="007765CC" w:rsidP="007765CC">
      <w:pPr>
        <w:pStyle w:val="af"/>
        <w:jc w:val="both"/>
      </w:pPr>
      <w:r w:rsidRPr="000B3B12">
        <w:t xml:space="preserve">• </w:t>
      </w:r>
      <w:r w:rsidRPr="000B3B12">
        <w:rPr>
          <w:rFonts w:ascii="Calibri" w:hAnsi="Calibri" w:cs="Calibri"/>
        </w:rPr>
        <w:t>Проверять</w:t>
      </w:r>
      <w:r w:rsidRPr="000B3B12">
        <w:t xml:space="preserve"> </w:t>
      </w:r>
      <w:r w:rsidRPr="000B3B12">
        <w:rPr>
          <w:rFonts w:ascii="Calibri" w:hAnsi="Calibri" w:cs="Calibri"/>
        </w:rPr>
        <w:t>и</w:t>
      </w:r>
      <w:r w:rsidRPr="000B3B12">
        <w:t xml:space="preserve"> </w:t>
      </w:r>
      <w:r w:rsidRPr="000B3B12">
        <w:rPr>
          <w:rFonts w:ascii="Calibri" w:hAnsi="Calibri" w:cs="Calibri"/>
        </w:rPr>
        <w:t>контролировать</w:t>
      </w:r>
      <w:r w:rsidRPr="000B3B12">
        <w:t xml:space="preserve"> </w:t>
      </w:r>
      <w:r w:rsidRPr="000B3B12">
        <w:rPr>
          <w:rFonts w:ascii="Calibri" w:hAnsi="Calibri" w:cs="Calibri"/>
        </w:rPr>
        <w:t>качество</w:t>
      </w:r>
      <w:r w:rsidRPr="000B3B12">
        <w:t xml:space="preserve"> </w:t>
      </w:r>
      <w:r w:rsidRPr="000B3B12">
        <w:rPr>
          <w:rFonts w:ascii="Calibri" w:hAnsi="Calibri" w:cs="Calibri"/>
        </w:rPr>
        <w:t>материалов</w:t>
      </w:r>
      <w:r w:rsidRPr="000B3B12">
        <w:t xml:space="preserve"> </w:t>
      </w:r>
      <w:r w:rsidRPr="000B3B12">
        <w:rPr>
          <w:rFonts w:ascii="Calibri" w:hAnsi="Calibri" w:cs="Calibri"/>
        </w:rPr>
        <w:t>и</w:t>
      </w:r>
      <w:r w:rsidRPr="000B3B12">
        <w:t xml:space="preserve"> </w:t>
      </w:r>
      <w:r w:rsidRPr="000B3B12">
        <w:rPr>
          <w:rFonts w:ascii="Calibri" w:hAnsi="Calibri" w:cs="Calibri"/>
        </w:rPr>
        <w:t>ход</w:t>
      </w:r>
      <w:r w:rsidRPr="000B3B12">
        <w:t xml:space="preserve"> </w:t>
      </w:r>
      <w:r w:rsidRPr="000B3B12">
        <w:rPr>
          <w:rFonts w:ascii="Calibri" w:hAnsi="Calibri" w:cs="Calibri"/>
        </w:rPr>
        <w:t>строительных</w:t>
      </w:r>
      <w:r w:rsidRPr="000B3B12">
        <w:t xml:space="preserve"> </w:t>
      </w:r>
      <w:r w:rsidRPr="000B3B12">
        <w:rPr>
          <w:rFonts w:ascii="Calibri" w:hAnsi="Calibri" w:cs="Calibri"/>
        </w:rPr>
        <w:t>работ</w:t>
      </w:r>
      <w:r w:rsidRPr="000B3B12">
        <w:t xml:space="preserve">. </w:t>
      </w:r>
      <w:r w:rsidRPr="000B3B12">
        <w:rPr>
          <w:rFonts w:ascii="Calibri" w:hAnsi="Calibri" w:cs="Calibri"/>
        </w:rPr>
        <w:t>Запрещать</w:t>
      </w:r>
      <w:r w:rsidRPr="000B3B12">
        <w:t xml:space="preserve"> </w:t>
      </w:r>
      <w:r w:rsidRPr="000B3B12">
        <w:rPr>
          <w:rFonts w:ascii="Calibri" w:hAnsi="Calibri" w:cs="Calibri"/>
        </w:rPr>
        <w:t>или</w:t>
      </w:r>
      <w:r w:rsidRPr="000B3B12">
        <w:t xml:space="preserve"> </w:t>
      </w:r>
      <w:r w:rsidRPr="000B3B12">
        <w:rPr>
          <w:rFonts w:ascii="Calibri" w:hAnsi="Calibri" w:cs="Calibri"/>
        </w:rPr>
        <w:t>модифицировать</w:t>
      </w:r>
      <w:r w:rsidRPr="000B3B12">
        <w:t xml:space="preserve"> </w:t>
      </w:r>
      <w:r w:rsidRPr="000B3B12">
        <w:rPr>
          <w:rFonts w:ascii="Calibri" w:hAnsi="Calibri" w:cs="Calibri"/>
        </w:rPr>
        <w:t>материалы</w:t>
      </w:r>
      <w:r w:rsidRPr="000B3B12">
        <w:t xml:space="preserve">, </w:t>
      </w:r>
      <w:r w:rsidRPr="000B3B12">
        <w:rPr>
          <w:rFonts w:ascii="Calibri" w:hAnsi="Calibri" w:cs="Calibri"/>
        </w:rPr>
        <w:t>которые</w:t>
      </w:r>
      <w:r w:rsidRPr="000B3B12">
        <w:t xml:space="preserve"> </w:t>
      </w:r>
      <w:r w:rsidRPr="000B3B12">
        <w:rPr>
          <w:rFonts w:ascii="Calibri" w:hAnsi="Calibri" w:cs="Calibri"/>
        </w:rPr>
        <w:t>не</w:t>
      </w:r>
      <w:r w:rsidRPr="000B3B12">
        <w:t xml:space="preserve"> </w:t>
      </w:r>
      <w:r w:rsidRPr="000B3B12">
        <w:rPr>
          <w:rFonts w:ascii="Calibri" w:hAnsi="Calibri" w:cs="Calibri"/>
        </w:rPr>
        <w:t>соответствуют</w:t>
      </w:r>
      <w:r w:rsidRPr="000B3B12">
        <w:t xml:space="preserve"> </w:t>
      </w:r>
      <w:r w:rsidRPr="000B3B12">
        <w:rPr>
          <w:rFonts w:ascii="Calibri" w:hAnsi="Calibri" w:cs="Calibri"/>
        </w:rPr>
        <w:t>необходимым</w:t>
      </w:r>
      <w:r w:rsidRPr="000B3B12">
        <w:t xml:space="preserve"> </w:t>
      </w:r>
      <w:r w:rsidRPr="000B3B12">
        <w:rPr>
          <w:rFonts w:ascii="Calibri" w:hAnsi="Calibri" w:cs="Calibri"/>
        </w:rPr>
        <w:t>требованиям</w:t>
      </w:r>
    </w:p>
    <w:p w14:paraId="130FE25A" w14:textId="77777777" w:rsidR="007765CC" w:rsidRPr="000B3B12" w:rsidRDefault="007765CC" w:rsidP="007765CC">
      <w:pPr>
        <w:pStyle w:val="af"/>
        <w:jc w:val="both"/>
      </w:pPr>
      <w:r w:rsidRPr="000B3B12">
        <w:t xml:space="preserve">• </w:t>
      </w:r>
      <w:r w:rsidRPr="000B3B12">
        <w:rPr>
          <w:rFonts w:ascii="Calibri" w:hAnsi="Calibri" w:cs="Calibri"/>
        </w:rPr>
        <w:t>Оценивать</w:t>
      </w:r>
      <w:r w:rsidRPr="000B3B12">
        <w:t xml:space="preserve"> </w:t>
      </w:r>
      <w:r w:rsidRPr="000B3B12">
        <w:rPr>
          <w:rFonts w:ascii="Calibri" w:hAnsi="Calibri" w:cs="Calibri"/>
        </w:rPr>
        <w:t>и</w:t>
      </w:r>
      <w:r w:rsidRPr="000B3B12">
        <w:t xml:space="preserve"> </w:t>
      </w:r>
      <w:r w:rsidRPr="000B3B12">
        <w:rPr>
          <w:rFonts w:ascii="Calibri" w:hAnsi="Calibri" w:cs="Calibri"/>
        </w:rPr>
        <w:t>контролировать</w:t>
      </w:r>
      <w:r w:rsidRPr="000B3B12">
        <w:t xml:space="preserve"> </w:t>
      </w:r>
      <w:r w:rsidRPr="000B3B12">
        <w:rPr>
          <w:rFonts w:ascii="Calibri" w:hAnsi="Calibri" w:cs="Calibri"/>
        </w:rPr>
        <w:t>ход</w:t>
      </w:r>
      <w:r w:rsidRPr="000B3B12">
        <w:t xml:space="preserve"> </w:t>
      </w:r>
      <w:r w:rsidRPr="000B3B12">
        <w:rPr>
          <w:rFonts w:ascii="Calibri" w:hAnsi="Calibri" w:cs="Calibri"/>
        </w:rPr>
        <w:t>строительных</w:t>
      </w:r>
      <w:r w:rsidRPr="000B3B12">
        <w:t xml:space="preserve"> </w:t>
      </w:r>
      <w:r w:rsidRPr="000B3B12">
        <w:rPr>
          <w:rFonts w:ascii="Calibri" w:hAnsi="Calibri" w:cs="Calibri"/>
        </w:rPr>
        <w:t>работ</w:t>
      </w:r>
      <w:r w:rsidRPr="000B3B12">
        <w:t xml:space="preserve">, </w:t>
      </w:r>
      <w:r w:rsidRPr="000B3B12">
        <w:rPr>
          <w:rFonts w:ascii="Calibri" w:hAnsi="Calibri" w:cs="Calibri"/>
        </w:rPr>
        <w:t>не</w:t>
      </w:r>
      <w:r w:rsidRPr="000B3B12">
        <w:t xml:space="preserve"> </w:t>
      </w:r>
      <w:r w:rsidRPr="000B3B12">
        <w:rPr>
          <w:rFonts w:ascii="Calibri" w:hAnsi="Calibri" w:cs="Calibri"/>
        </w:rPr>
        <w:t>допускать</w:t>
      </w:r>
      <w:r w:rsidRPr="000B3B12">
        <w:t xml:space="preserve"> </w:t>
      </w:r>
      <w:r w:rsidRPr="000B3B12">
        <w:rPr>
          <w:rFonts w:ascii="Calibri" w:hAnsi="Calibri" w:cs="Calibri"/>
        </w:rPr>
        <w:t>явных</w:t>
      </w:r>
      <w:r w:rsidRPr="000B3B12">
        <w:t xml:space="preserve"> </w:t>
      </w:r>
      <w:r w:rsidRPr="000B3B12">
        <w:rPr>
          <w:rFonts w:ascii="Calibri" w:hAnsi="Calibri" w:cs="Calibri"/>
        </w:rPr>
        <w:t>задержек</w:t>
      </w:r>
      <w:r w:rsidRPr="000B3B12">
        <w:t xml:space="preserve"> </w:t>
      </w:r>
      <w:r w:rsidRPr="000B3B12">
        <w:rPr>
          <w:rFonts w:ascii="Calibri" w:hAnsi="Calibri" w:cs="Calibri"/>
        </w:rPr>
        <w:t>в</w:t>
      </w:r>
      <w:r w:rsidRPr="000B3B12">
        <w:t xml:space="preserve"> </w:t>
      </w:r>
      <w:r w:rsidRPr="000B3B12">
        <w:rPr>
          <w:rFonts w:ascii="Calibri" w:hAnsi="Calibri" w:cs="Calibri"/>
        </w:rPr>
        <w:t>выполнении</w:t>
      </w:r>
      <w:r w:rsidRPr="000B3B12">
        <w:t xml:space="preserve"> </w:t>
      </w:r>
      <w:r w:rsidRPr="000B3B12">
        <w:rPr>
          <w:rFonts w:ascii="Calibri" w:hAnsi="Calibri" w:cs="Calibri"/>
        </w:rPr>
        <w:t>работ</w:t>
      </w:r>
      <w:r w:rsidRPr="000B3B12">
        <w:t xml:space="preserve">, </w:t>
      </w:r>
      <w:r w:rsidRPr="000B3B12">
        <w:rPr>
          <w:rFonts w:ascii="Calibri" w:hAnsi="Calibri" w:cs="Calibri"/>
        </w:rPr>
        <w:t>чтобы</w:t>
      </w:r>
      <w:r w:rsidRPr="000B3B12">
        <w:t xml:space="preserve"> </w:t>
      </w:r>
      <w:r w:rsidRPr="000B3B12">
        <w:rPr>
          <w:rFonts w:ascii="Calibri" w:hAnsi="Calibri" w:cs="Calibri"/>
        </w:rPr>
        <w:t>обеспечить</w:t>
      </w:r>
      <w:r w:rsidRPr="000B3B12">
        <w:t xml:space="preserve"> </w:t>
      </w:r>
      <w:r w:rsidRPr="000B3B12">
        <w:rPr>
          <w:rFonts w:ascii="Calibri" w:hAnsi="Calibri" w:cs="Calibri"/>
        </w:rPr>
        <w:t>завершение</w:t>
      </w:r>
      <w:r w:rsidRPr="000B3B12">
        <w:t xml:space="preserve"> </w:t>
      </w:r>
      <w:r w:rsidRPr="000B3B12">
        <w:rPr>
          <w:rFonts w:ascii="Calibri" w:hAnsi="Calibri" w:cs="Calibri"/>
        </w:rPr>
        <w:t>строительных</w:t>
      </w:r>
      <w:r w:rsidRPr="000B3B12">
        <w:t xml:space="preserve"> </w:t>
      </w:r>
      <w:r w:rsidRPr="000B3B12">
        <w:rPr>
          <w:rFonts w:ascii="Calibri" w:hAnsi="Calibri" w:cs="Calibri"/>
        </w:rPr>
        <w:t>работ</w:t>
      </w:r>
      <w:r w:rsidRPr="000B3B12">
        <w:t xml:space="preserve"> </w:t>
      </w:r>
      <w:r w:rsidRPr="000B3B12">
        <w:rPr>
          <w:rFonts w:ascii="Calibri" w:hAnsi="Calibri" w:cs="Calibri"/>
        </w:rPr>
        <w:t>в</w:t>
      </w:r>
      <w:r w:rsidRPr="000B3B12">
        <w:t xml:space="preserve"> </w:t>
      </w:r>
      <w:r w:rsidRPr="000B3B12">
        <w:rPr>
          <w:rFonts w:ascii="Calibri" w:hAnsi="Calibri" w:cs="Calibri"/>
        </w:rPr>
        <w:t>соответствии</w:t>
      </w:r>
      <w:r w:rsidRPr="000B3B12">
        <w:t xml:space="preserve"> </w:t>
      </w:r>
      <w:r w:rsidRPr="000B3B12">
        <w:rPr>
          <w:rFonts w:ascii="Calibri" w:hAnsi="Calibri" w:cs="Calibri"/>
        </w:rPr>
        <w:t>с</w:t>
      </w:r>
      <w:r w:rsidRPr="000B3B12">
        <w:t xml:space="preserve"> </w:t>
      </w:r>
      <w:r w:rsidRPr="000B3B12">
        <w:rPr>
          <w:rFonts w:ascii="Calibri" w:hAnsi="Calibri" w:cs="Calibri"/>
        </w:rPr>
        <w:t>графиком</w:t>
      </w:r>
      <w:r w:rsidRPr="000B3B12">
        <w:t xml:space="preserve">, </w:t>
      </w:r>
      <w:r w:rsidRPr="000B3B12">
        <w:rPr>
          <w:rFonts w:ascii="Calibri" w:hAnsi="Calibri" w:cs="Calibri"/>
        </w:rPr>
        <w:t>указанным</w:t>
      </w:r>
      <w:r w:rsidRPr="000B3B12">
        <w:t xml:space="preserve"> </w:t>
      </w:r>
      <w:r w:rsidRPr="000B3B12">
        <w:rPr>
          <w:rFonts w:ascii="Calibri" w:hAnsi="Calibri" w:cs="Calibri"/>
        </w:rPr>
        <w:t>в</w:t>
      </w:r>
      <w:r w:rsidRPr="000B3B12">
        <w:t xml:space="preserve"> </w:t>
      </w:r>
      <w:r w:rsidRPr="000B3B12">
        <w:rPr>
          <w:rFonts w:ascii="Calibri" w:hAnsi="Calibri" w:cs="Calibri"/>
        </w:rPr>
        <w:t>договоре</w:t>
      </w:r>
      <w:r w:rsidRPr="000B3B12">
        <w:t>.</w:t>
      </w:r>
    </w:p>
    <w:p w14:paraId="636B56AF" w14:textId="77777777" w:rsidR="007765CC" w:rsidRPr="000B3B12" w:rsidRDefault="007765CC" w:rsidP="007765CC">
      <w:pPr>
        <w:pStyle w:val="af"/>
        <w:jc w:val="both"/>
      </w:pPr>
      <w:r w:rsidRPr="000B3B12">
        <w:t xml:space="preserve">• </w:t>
      </w:r>
      <w:r w:rsidRPr="000B3B12">
        <w:rPr>
          <w:rFonts w:ascii="Calibri" w:hAnsi="Calibri" w:cs="Calibri"/>
        </w:rPr>
        <w:t>Проверка</w:t>
      </w:r>
      <w:r w:rsidRPr="000B3B12">
        <w:t xml:space="preserve"> </w:t>
      </w:r>
      <w:r w:rsidRPr="000B3B12">
        <w:rPr>
          <w:rFonts w:ascii="Calibri" w:hAnsi="Calibri" w:cs="Calibri"/>
        </w:rPr>
        <w:t>всех</w:t>
      </w:r>
      <w:r w:rsidRPr="000B3B12">
        <w:t xml:space="preserve"> </w:t>
      </w:r>
      <w:r w:rsidRPr="000B3B12">
        <w:rPr>
          <w:rFonts w:ascii="Calibri" w:hAnsi="Calibri" w:cs="Calibri"/>
        </w:rPr>
        <w:t>результатов</w:t>
      </w:r>
      <w:r w:rsidRPr="000B3B12">
        <w:t xml:space="preserve"> </w:t>
      </w:r>
      <w:r w:rsidRPr="000B3B12">
        <w:rPr>
          <w:rFonts w:ascii="Calibri" w:hAnsi="Calibri" w:cs="Calibri"/>
        </w:rPr>
        <w:t>лабораторных</w:t>
      </w:r>
      <w:r w:rsidRPr="000B3B12">
        <w:t xml:space="preserve"> </w:t>
      </w:r>
      <w:r w:rsidRPr="000B3B12">
        <w:rPr>
          <w:rFonts w:ascii="Calibri" w:hAnsi="Calibri" w:cs="Calibri"/>
        </w:rPr>
        <w:t>испытаний</w:t>
      </w:r>
      <w:r w:rsidRPr="000B3B12">
        <w:t xml:space="preserve">, </w:t>
      </w:r>
      <w:r w:rsidRPr="000B3B12">
        <w:rPr>
          <w:rFonts w:ascii="Calibri" w:hAnsi="Calibri" w:cs="Calibri"/>
        </w:rPr>
        <w:t>необходимых</w:t>
      </w:r>
      <w:r w:rsidRPr="000B3B12">
        <w:t xml:space="preserve"> </w:t>
      </w:r>
      <w:r w:rsidRPr="000B3B12">
        <w:rPr>
          <w:rFonts w:ascii="Calibri" w:hAnsi="Calibri" w:cs="Calibri"/>
        </w:rPr>
        <w:t>для</w:t>
      </w:r>
      <w:r w:rsidRPr="000B3B12">
        <w:t xml:space="preserve"> </w:t>
      </w:r>
      <w:r w:rsidRPr="000B3B12">
        <w:rPr>
          <w:rFonts w:ascii="Calibri" w:hAnsi="Calibri" w:cs="Calibri"/>
        </w:rPr>
        <w:t>обеспечения</w:t>
      </w:r>
      <w:r w:rsidRPr="000B3B12">
        <w:t xml:space="preserve"> </w:t>
      </w:r>
      <w:r w:rsidRPr="000B3B12">
        <w:rPr>
          <w:rFonts w:ascii="Calibri" w:hAnsi="Calibri" w:cs="Calibri"/>
        </w:rPr>
        <w:t>качества</w:t>
      </w:r>
    </w:p>
    <w:p w14:paraId="27E96D10" w14:textId="77777777" w:rsidR="007765CC" w:rsidRPr="000B3B12" w:rsidRDefault="007765CC" w:rsidP="007765CC">
      <w:pPr>
        <w:pStyle w:val="af"/>
        <w:jc w:val="both"/>
      </w:pPr>
      <w:r w:rsidRPr="000B3B12">
        <w:t xml:space="preserve">• </w:t>
      </w:r>
      <w:r w:rsidRPr="000B3B12">
        <w:rPr>
          <w:rFonts w:ascii="Calibri" w:hAnsi="Calibri" w:cs="Calibri"/>
        </w:rPr>
        <w:t>Проверьте</w:t>
      </w:r>
      <w:r w:rsidRPr="000B3B12">
        <w:t xml:space="preserve"> </w:t>
      </w:r>
      <w:r w:rsidRPr="000B3B12">
        <w:rPr>
          <w:rFonts w:ascii="Calibri" w:hAnsi="Calibri" w:cs="Calibri"/>
        </w:rPr>
        <w:t>все</w:t>
      </w:r>
      <w:r w:rsidRPr="000B3B12">
        <w:t xml:space="preserve"> </w:t>
      </w:r>
      <w:r w:rsidRPr="000B3B12">
        <w:rPr>
          <w:rFonts w:ascii="Calibri" w:hAnsi="Calibri" w:cs="Calibri"/>
        </w:rPr>
        <w:t>документы</w:t>
      </w:r>
      <w:r w:rsidRPr="000B3B12">
        <w:t xml:space="preserve">, </w:t>
      </w:r>
      <w:r w:rsidRPr="000B3B12">
        <w:rPr>
          <w:rFonts w:ascii="Calibri" w:hAnsi="Calibri" w:cs="Calibri"/>
        </w:rPr>
        <w:t>необходимые</w:t>
      </w:r>
      <w:r w:rsidRPr="000B3B12">
        <w:t xml:space="preserve"> </w:t>
      </w:r>
      <w:r w:rsidRPr="000B3B12">
        <w:rPr>
          <w:rFonts w:ascii="Calibri" w:hAnsi="Calibri" w:cs="Calibri"/>
        </w:rPr>
        <w:t>для</w:t>
      </w:r>
      <w:r w:rsidRPr="000B3B12">
        <w:t xml:space="preserve"> </w:t>
      </w:r>
      <w:r w:rsidRPr="000B3B12">
        <w:rPr>
          <w:rFonts w:ascii="Calibri" w:hAnsi="Calibri" w:cs="Calibri"/>
        </w:rPr>
        <w:t>осуществления</w:t>
      </w:r>
      <w:r w:rsidRPr="000B3B12">
        <w:t xml:space="preserve"> </w:t>
      </w:r>
      <w:r w:rsidRPr="000B3B12">
        <w:rPr>
          <w:rFonts w:ascii="Calibri" w:hAnsi="Calibri" w:cs="Calibri"/>
        </w:rPr>
        <w:t>соответствующих</w:t>
      </w:r>
      <w:r w:rsidRPr="000B3B12">
        <w:t xml:space="preserve"> </w:t>
      </w:r>
      <w:r w:rsidRPr="000B3B12">
        <w:rPr>
          <w:rFonts w:ascii="Calibri" w:hAnsi="Calibri" w:cs="Calibri"/>
        </w:rPr>
        <w:t>платежей</w:t>
      </w:r>
    </w:p>
    <w:p w14:paraId="4109D175" w14:textId="77777777" w:rsidR="007765CC" w:rsidRPr="000B3B12" w:rsidRDefault="007765CC" w:rsidP="007765CC">
      <w:pPr>
        <w:pStyle w:val="af"/>
        <w:jc w:val="both"/>
      </w:pPr>
      <w:r w:rsidRPr="000B3B12">
        <w:t xml:space="preserve">• </w:t>
      </w:r>
      <w:r w:rsidRPr="000B3B12">
        <w:rPr>
          <w:rFonts w:ascii="Calibri" w:hAnsi="Calibri" w:cs="Calibri"/>
        </w:rPr>
        <w:t>Осуществлять</w:t>
      </w:r>
      <w:r w:rsidRPr="000B3B12">
        <w:t xml:space="preserve"> </w:t>
      </w:r>
      <w:r w:rsidRPr="000B3B12">
        <w:rPr>
          <w:rFonts w:ascii="Calibri" w:hAnsi="Calibri" w:cs="Calibri"/>
        </w:rPr>
        <w:t>ежедневный</w:t>
      </w:r>
      <w:r w:rsidRPr="000B3B12">
        <w:t xml:space="preserve"> </w:t>
      </w:r>
      <w:r w:rsidRPr="000B3B12">
        <w:rPr>
          <w:rFonts w:ascii="Calibri" w:hAnsi="Calibri" w:cs="Calibri"/>
        </w:rPr>
        <w:t>контроль</w:t>
      </w:r>
      <w:r w:rsidRPr="000B3B12">
        <w:t xml:space="preserve"> </w:t>
      </w:r>
      <w:r w:rsidRPr="000B3B12">
        <w:rPr>
          <w:rFonts w:ascii="Calibri" w:hAnsi="Calibri" w:cs="Calibri"/>
        </w:rPr>
        <w:t>качества</w:t>
      </w:r>
      <w:r w:rsidRPr="000B3B12">
        <w:t xml:space="preserve"> </w:t>
      </w:r>
      <w:r w:rsidRPr="000B3B12">
        <w:rPr>
          <w:rFonts w:ascii="Calibri" w:hAnsi="Calibri" w:cs="Calibri"/>
        </w:rPr>
        <w:t>и</w:t>
      </w:r>
      <w:r w:rsidRPr="000B3B12">
        <w:t xml:space="preserve"> </w:t>
      </w:r>
      <w:r w:rsidRPr="000B3B12">
        <w:rPr>
          <w:rFonts w:ascii="Calibri" w:hAnsi="Calibri" w:cs="Calibri"/>
        </w:rPr>
        <w:t>объема</w:t>
      </w:r>
      <w:r w:rsidRPr="000B3B12">
        <w:t xml:space="preserve">. </w:t>
      </w:r>
      <w:r w:rsidRPr="000B3B12">
        <w:rPr>
          <w:rFonts w:ascii="Calibri" w:hAnsi="Calibri" w:cs="Calibri"/>
        </w:rPr>
        <w:t>Утвердить</w:t>
      </w:r>
      <w:r w:rsidRPr="000B3B12">
        <w:t xml:space="preserve"> </w:t>
      </w:r>
      <w:r w:rsidRPr="000B3B12">
        <w:rPr>
          <w:rFonts w:ascii="Calibri" w:hAnsi="Calibri" w:cs="Calibri"/>
        </w:rPr>
        <w:t>необходимые</w:t>
      </w:r>
      <w:r w:rsidRPr="000B3B12">
        <w:t xml:space="preserve"> </w:t>
      </w:r>
      <w:r w:rsidRPr="000B3B12">
        <w:rPr>
          <w:rFonts w:ascii="Calibri" w:hAnsi="Calibri" w:cs="Calibri"/>
        </w:rPr>
        <w:t>документы</w:t>
      </w:r>
      <w:r w:rsidRPr="000B3B12">
        <w:t xml:space="preserve"> </w:t>
      </w:r>
      <w:r w:rsidRPr="000B3B12">
        <w:rPr>
          <w:rFonts w:ascii="Calibri" w:hAnsi="Calibri" w:cs="Calibri"/>
        </w:rPr>
        <w:t>для</w:t>
      </w:r>
      <w:r w:rsidRPr="000B3B12">
        <w:t xml:space="preserve"> </w:t>
      </w:r>
      <w:r w:rsidRPr="000B3B12">
        <w:rPr>
          <w:rFonts w:ascii="Calibri" w:hAnsi="Calibri" w:cs="Calibri"/>
        </w:rPr>
        <w:t>оплаты</w:t>
      </w:r>
      <w:r w:rsidRPr="000B3B12">
        <w:t xml:space="preserve">, </w:t>
      </w:r>
      <w:r w:rsidRPr="000B3B12">
        <w:rPr>
          <w:rFonts w:ascii="Calibri" w:hAnsi="Calibri" w:cs="Calibri"/>
        </w:rPr>
        <w:t>если</w:t>
      </w:r>
      <w:r w:rsidRPr="000B3B12">
        <w:t xml:space="preserve"> </w:t>
      </w:r>
      <w:r w:rsidRPr="000B3B12">
        <w:rPr>
          <w:rFonts w:ascii="Calibri" w:hAnsi="Calibri" w:cs="Calibri"/>
        </w:rPr>
        <w:t>работы</w:t>
      </w:r>
      <w:r w:rsidRPr="000B3B12">
        <w:t xml:space="preserve"> </w:t>
      </w:r>
      <w:r w:rsidRPr="000B3B12">
        <w:rPr>
          <w:rFonts w:ascii="Calibri" w:hAnsi="Calibri" w:cs="Calibri"/>
        </w:rPr>
        <w:t>были</w:t>
      </w:r>
      <w:r w:rsidRPr="000B3B12">
        <w:t xml:space="preserve"> </w:t>
      </w:r>
      <w:r w:rsidRPr="000B3B12">
        <w:rPr>
          <w:rFonts w:ascii="Calibri" w:hAnsi="Calibri" w:cs="Calibri"/>
        </w:rPr>
        <w:t>выполнены</w:t>
      </w:r>
      <w:r w:rsidRPr="000B3B12">
        <w:t xml:space="preserve"> </w:t>
      </w:r>
      <w:r w:rsidRPr="000B3B12">
        <w:rPr>
          <w:rFonts w:ascii="Calibri" w:hAnsi="Calibri" w:cs="Calibri"/>
        </w:rPr>
        <w:t>в</w:t>
      </w:r>
      <w:r w:rsidRPr="000B3B12">
        <w:t xml:space="preserve"> </w:t>
      </w:r>
      <w:r w:rsidRPr="000B3B12">
        <w:rPr>
          <w:rFonts w:ascii="Calibri" w:hAnsi="Calibri" w:cs="Calibri"/>
        </w:rPr>
        <w:t>требуемом</w:t>
      </w:r>
      <w:r w:rsidRPr="000B3B12">
        <w:t xml:space="preserve"> </w:t>
      </w:r>
      <w:r w:rsidRPr="000B3B12">
        <w:rPr>
          <w:rFonts w:ascii="Calibri" w:hAnsi="Calibri" w:cs="Calibri"/>
        </w:rPr>
        <w:t>качестве</w:t>
      </w:r>
      <w:r w:rsidRPr="000B3B12">
        <w:t xml:space="preserve"> </w:t>
      </w:r>
      <w:r w:rsidRPr="000B3B12">
        <w:rPr>
          <w:rFonts w:ascii="Calibri" w:hAnsi="Calibri" w:cs="Calibri"/>
        </w:rPr>
        <w:t>и</w:t>
      </w:r>
      <w:r w:rsidRPr="000B3B12">
        <w:t xml:space="preserve"> </w:t>
      </w:r>
      <w:r w:rsidRPr="000B3B12">
        <w:rPr>
          <w:rFonts w:ascii="Calibri" w:hAnsi="Calibri" w:cs="Calibri"/>
        </w:rPr>
        <w:t>объеме</w:t>
      </w:r>
    </w:p>
    <w:p w14:paraId="30B55CC2" w14:textId="77777777" w:rsidR="007765CC" w:rsidRPr="000B3B12" w:rsidRDefault="007765CC" w:rsidP="007765CC">
      <w:pPr>
        <w:pStyle w:val="af"/>
        <w:jc w:val="both"/>
      </w:pPr>
      <w:r w:rsidRPr="000B3B12">
        <w:t xml:space="preserve">• </w:t>
      </w:r>
      <w:r w:rsidRPr="000B3B12">
        <w:rPr>
          <w:rFonts w:ascii="Calibri" w:hAnsi="Calibri" w:cs="Calibri"/>
        </w:rPr>
        <w:t>Уточнение</w:t>
      </w:r>
      <w:r w:rsidRPr="000B3B12">
        <w:t xml:space="preserve"> </w:t>
      </w:r>
      <w:r w:rsidRPr="000B3B12">
        <w:rPr>
          <w:rFonts w:ascii="Calibri" w:hAnsi="Calibri" w:cs="Calibri"/>
        </w:rPr>
        <w:t>вопросов</w:t>
      </w:r>
      <w:r w:rsidRPr="000B3B12">
        <w:t xml:space="preserve">, </w:t>
      </w:r>
      <w:r w:rsidRPr="000B3B12">
        <w:rPr>
          <w:rFonts w:ascii="Calibri" w:hAnsi="Calibri" w:cs="Calibri"/>
        </w:rPr>
        <w:t>связанных</w:t>
      </w:r>
      <w:r w:rsidRPr="000B3B12">
        <w:t xml:space="preserve"> </w:t>
      </w:r>
      <w:r w:rsidRPr="000B3B12">
        <w:rPr>
          <w:rFonts w:ascii="Calibri" w:hAnsi="Calibri" w:cs="Calibri"/>
        </w:rPr>
        <w:t>с</w:t>
      </w:r>
      <w:r w:rsidRPr="000B3B12">
        <w:t xml:space="preserve"> </w:t>
      </w:r>
      <w:r w:rsidRPr="000B3B12">
        <w:rPr>
          <w:rFonts w:ascii="Calibri" w:hAnsi="Calibri" w:cs="Calibri"/>
        </w:rPr>
        <w:t>проектной</w:t>
      </w:r>
      <w:r w:rsidRPr="000B3B12">
        <w:t xml:space="preserve"> </w:t>
      </w:r>
      <w:r w:rsidRPr="000B3B12">
        <w:rPr>
          <w:rFonts w:ascii="Calibri" w:hAnsi="Calibri" w:cs="Calibri"/>
        </w:rPr>
        <w:t>документацией</w:t>
      </w:r>
      <w:r w:rsidRPr="000B3B12">
        <w:t xml:space="preserve">, </w:t>
      </w:r>
      <w:r w:rsidRPr="000B3B12">
        <w:rPr>
          <w:rFonts w:ascii="Calibri" w:hAnsi="Calibri" w:cs="Calibri"/>
        </w:rPr>
        <w:t>перед</w:t>
      </w:r>
      <w:r w:rsidRPr="000B3B12">
        <w:t xml:space="preserve"> </w:t>
      </w:r>
      <w:r w:rsidRPr="000B3B12">
        <w:rPr>
          <w:rFonts w:ascii="Calibri" w:hAnsi="Calibri" w:cs="Calibri"/>
        </w:rPr>
        <w:t>подрядчиком</w:t>
      </w:r>
      <w:r w:rsidRPr="000B3B12">
        <w:t xml:space="preserve">. </w:t>
      </w:r>
      <w:r w:rsidRPr="000B3B12">
        <w:rPr>
          <w:rFonts w:ascii="Calibri" w:hAnsi="Calibri" w:cs="Calibri"/>
        </w:rPr>
        <w:t>Осуществлять</w:t>
      </w:r>
      <w:r w:rsidRPr="000B3B12">
        <w:t xml:space="preserve"> </w:t>
      </w:r>
      <w:r w:rsidRPr="000B3B12">
        <w:rPr>
          <w:rFonts w:ascii="Calibri" w:hAnsi="Calibri" w:cs="Calibri"/>
        </w:rPr>
        <w:t>надзор</w:t>
      </w:r>
      <w:r w:rsidRPr="000B3B12">
        <w:t xml:space="preserve"> </w:t>
      </w:r>
      <w:r w:rsidRPr="000B3B12">
        <w:rPr>
          <w:rFonts w:ascii="Calibri" w:hAnsi="Calibri" w:cs="Calibri"/>
        </w:rPr>
        <w:t>на</w:t>
      </w:r>
      <w:r w:rsidRPr="000B3B12">
        <w:t xml:space="preserve"> </w:t>
      </w:r>
      <w:r w:rsidRPr="000B3B12">
        <w:rPr>
          <w:rFonts w:ascii="Calibri" w:hAnsi="Calibri" w:cs="Calibri"/>
        </w:rPr>
        <w:t>рабочих</w:t>
      </w:r>
      <w:r w:rsidRPr="000B3B12">
        <w:t xml:space="preserve"> </w:t>
      </w:r>
      <w:r w:rsidRPr="000B3B12">
        <w:rPr>
          <w:rFonts w:ascii="Calibri" w:hAnsi="Calibri" w:cs="Calibri"/>
        </w:rPr>
        <w:t>площадках</w:t>
      </w:r>
      <w:r w:rsidRPr="000B3B12">
        <w:t xml:space="preserve"> </w:t>
      </w:r>
      <w:r w:rsidRPr="000B3B12">
        <w:rPr>
          <w:rFonts w:ascii="Calibri" w:hAnsi="Calibri" w:cs="Calibri"/>
        </w:rPr>
        <w:t>в</w:t>
      </w:r>
      <w:r w:rsidRPr="000B3B12">
        <w:t xml:space="preserve"> </w:t>
      </w:r>
      <w:r w:rsidRPr="000B3B12">
        <w:rPr>
          <w:rFonts w:ascii="Calibri" w:hAnsi="Calibri" w:cs="Calibri"/>
        </w:rPr>
        <w:t>целях</w:t>
      </w:r>
      <w:r w:rsidRPr="000B3B12">
        <w:t xml:space="preserve"> </w:t>
      </w:r>
      <w:r w:rsidRPr="000B3B12">
        <w:rPr>
          <w:rFonts w:ascii="Calibri" w:hAnsi="Calibri" w:cs="Calibri"/>
        </w:rPr>
        <w:t>обеспечения</w:t>
      </w:r>
      <w:r w:rsidRPr="000B3B12">
        <w:t xml:space="preserve"> </w:t>
      </w:r>
      <w:r w:rsidRPr="000B3B12">
        <w:rPr>
          <w:rFonts w:ascii="Calibri" w:hAnsi="Calibri" w:cs="Calibri"/>
        </w:rPr>
        <w:t>безопасности</w:t>
      </w:r>
      <w:r w:rsidRPr="000B3B12">
        <w:t xml:space="preserve"> </w:t>
      </w:r>
      <w:r w:rsidRPr="000B3B12">
        <w:rPr>
          <w:rFonts w:ascii="Calibri" w:hAnsi="Calibri" w:cs="Calibri"/>
        </w:rPr>
        <w:t>строительных</w:t>
      </w:r>
      <w:r w:rsidRPr="000B3B12">
        <w:t xml:space="preserve"> </w:t>
      </w:r>
      <w:r w:rsidRPr="000B3B12">
        <w:rPr>
          <w:rFonts w:ascii="Calibri" w:hAnsi="Calibri" w:cs="Calibri"/>
        </w:rPr>
        <w:t>работ</w:t>
      </w:r>
      <w:r w:rsidRPr="000B3B12">
        <w:t xml:space="preserve">. </w:t>
      </w:r>
      <w:r w:rsidRPr="000B3B12">
        <w:rPr>
          <w:rFonts w:ascii="Calibri" w:hAnsi="Calibri" w:cs="Calibri"/>
        </w:rPr>
        <w:t>Поручить</w:t>
      </w:r>
      <w:r w:rsidRPr="000B3B12">
        <w:t xml:space="preserve"> </w:t>
      </w:r>
      <w:r w:rsidRPr="000B3B12">
        <w:rPr>
          <w:rFonts w:ascii="Calibri" w:hAnsi="Calibri" w:cs="Calibri"/>
        </w:rPr>
        <w:t>подрядчику</w:t>
      </w:r>
      <w:r w:rsidRPr="000B3B12">
        <w:t xml:space="preserve"> </w:t>
      </w:r>
      <w:r w:rsidRPr="000B3B12">
        <w:rPr>
          <w:rFonts w:ascii="Calibri" w:hAnsi="Calibri" w:cs="Calibri"/>
        </w:rPr>
        <w:t>обеспечить</w:t>
      </w:r>
      <w:r w:rsidRPr="000B3B12">
        <w:t xml:space="preserve"> </w:t>
      </w:r>
      <w:r w:rsidRPr="000B3B12">
        <w:rPr>
          <w:rFonts w:ascii="Calibri" w:hAnsi="Calibri" w:cs="Calibri"/>
        </w:rPr>
        <w:t>наличие</w:t>
      </w:r>
      <w:r w:rsidRPr="000B3B12">
        <w:t xml:space="preserve"> </w:t>
      </w:r>
      <w:r w:rsidRPr="000B3B12">
        <w:rPr>
          <w:rFonts w:ascii="Calibri" w:hAnsi="Calibri" w:cs="Calibri"/>
        </w:rPr>
        <w:t>необходимых</w:t>
      </w:r>
      <w:r w:rsidRPr="000B3B12">
        <w:t xml:space="preserve"> </w:t>
      </w:r>
      <w:r w:rsidRPr="000B3B12">
        <w:rPr>
          <w:rFonts w:ascii="Calibri" w:hAnsi="Calibri" w:cs="Calibri"/>
        </w:rPr>
        <w:t>знаков</w:t>
      </w:r>
      <w:r w:rsidRPr="000B3B12">
        <w:t xml:space="preserve">, </w:t>
      </w:r>
      <w:r w:rsidRPr="000B3B12">
        <w:rPr>
          <w:rFonts w:ascii="Calibri" w:hAnsi="Calibri" w:cs="Calibri"/>
        </w:rPr>
        <w:t>освещения</w:t>
      </w:r>
      <w:r w:rsidRPr="000B3B12">
        <w:t xml:space="preserve"> </w:t>
      </w:r>
      <w:r w:rsidRPr="000B3B12">
        <w:rPr>
          <w:rFonts w:ascii="Calibri" w:hAnsi="Calibri" w:cs="Calibri"/>
        </w:rPr>
        <w:t>и</w:t>
      </w:r>
      <w:r w:rsidRPr="000B3B12">
        <w:t xml:space="preserve"> </w:t>
      </w:r>
      <w:r w:rsidRPr="000B3B12">
        <w:rPr>
          <w:rFonts w:ascii="Calibri" w:hAnsi="Calibri" w:cs="Calibri"/>
        </w:rPr>
        <w:t>других</w:t>
      </w:r>
      <w:r w:rsidRPr="000B3B12">
        <w:t xml:space="preserve"> </w:t>
      </w:r>
      <w:r w:rsidRPr="000B3B12">
        <w:rPr>
          <w:rFonts w:ascii="Calibri" w:hAnsi="Calibri" w:cs="Calibri"/>
        </w:rPr>
        <w:t>мер</w:t>
      </w:r>
      <w:r w:rsidRPr="000B3B12">
        <w:t xml:space="preserve"> </w:t>
      </w:r>
      <w:r w:rsidRPr="000B3B12">
        <w:rPr>
          <w:rFonts w:ascii="Calibri" w:hAnsi="Calibri" w:cs="Calibri"/>
        </w:rPr>
        <w:t>безопасности</w:t>
      </w:r>
      <w:r w:rsidRPr="000B3B12">
        <w:t xml:space="preserve"> </w:t>
      </w:r>
      <w:r w:rsidRPr="000B3B12">
        <w:rPr>
          <w:rFonts w:ascii="Calibri" w:hAnsi="Calibri" w:cs="Calibri"/>
        </w:rPr>
        <w:t>на</w:t>
      </w:r>
      <w:r w:rsidRPr="000B3B12">
        <w:t xml:space="preserve"> </w:t>
      </w:r>
      <w:r w:rsidRPr="000B3B12">
        <w:rPr>
          <w:rFonts w:ascii="Calibri" w:hAnsi="Calibri" w:cs="Calibri"/>
        </w:rPr>
        <w:t>рабочих</w:t>
      </w:r>
      <w:r w:rsidRPr="000B3B12">
        <w:t xml:space="preserve"> </w:t>
      </w:r>
      <w:r w:rsidRPr="000B3B12">
        <w:rPr>
          <w:rFonts w:ascii="Calibri" w:hAnsi="Calibri" w:cs="Calibri"/>
        </w:rPr>
        <w:t>местах</w:t>
      </w:r>
      <w:r w:rsidRPr="000B3B12">
        <w:t>.</w:t>
      </w:r>
    </w:p>
    <w:p w14:paraId="38B43D7E" w14:textId="77777777" w:rsidR="007765CC" w:rsidRPr="000B3B12" w:rsidRDefault="007765CC" w:rsidP="007765CC">
      <w:pPr>
        <w:pStyle w:val="af"/>
        <w:jc w:val="both"/>
      </w:pPr>
      <w:r w:rsidRPr="000B3B12">
        <w:t xml:space="preserve">• </w:t>
      </w:r>
      <w:r w:rsidRPr="000B3B12">
        <w:rPr>
          <w:rFonts w:ascii="Calibri" w:hAnsi="Calibri" w:cs="Calibri"/>
        </w:rPr>
        <w:t>Делать</w:t>
      </w:r>
      <w:r w:rsidRPr="000B3B12">
        <w:t xml:space="preserve"> </w:t>
      </w:r>
      <w:r w:rsidRPr="000B3B12">
        <w:rPr>
          <w:rFonts w:ascii="Calibri" w:hAnsi="Calibri" w:cs="Calibri"/>
        </w:rPr>
        <w:t>необходимые</w:t>
      </w:r>
      <w:r w:rsidRPr="000B3B12">
        <w:t xml:space="preserve"> </w:t>
      </w:r>
      <w:r w:rsidRPr="000B3B12">
        <w:rPr>
          <w:rFonts w:ascii="Calibri" w:hAnsi="Calibri" w:cs="Calibri"/>
        </w:rPr>
        <w:t>ежедневные</w:t>
      </w:r>
      <w:r w:rsidRPr="000B3B12">
        <w:t xml:space="preserve"> </w:t>
      </w:r>
      <w:r w:rsidRPr="000B3B12">
        <w:rPr>
          <w:rFonts w:ascii="Calibri" w:hAnsi="Calibri" w:cs="Calibri"/>
        </w:rPr>
        <w:t>записи</w:t>
      </w:r>
      <w:r w:rsidRPr="000B3B12">
        <w:t xml:space="preserve">, </w:t>
      </w:r>
      <w:r w:rsidRPr="000B3B12">
        <w:rPr>
          <w:rFonts w:ascii="Calibri" w:hAnsi="Calibri" w:cs="Calibri"/>
        </w:rPr>
        <w:t>необходимые</w:t>
      </w:r>
      <w:r w:rsidRPr="000B3B12">
        <w:t xml:space="preserve"> </w:t>
      </w:r>
      <w:r w:rsidRPr="000B3B12">
        <w:rPr>
          <w:rFonts w:ascii="Calibri" w:hAnsi="Calibri" w:cs="Calibri"/>
        </w:rPr>
        <w:t>для</w:t>
      </w:r>
      <w:r w:rsidRPr="000B3B12">
        <w:t xml:space="preserve"> </w:t>
      </w:r>
      <w:r w:rsidRPr="000B3B12">
        <w:rPr>
          <w:rFonts w:ascii="Calibri" w:hAnsi="Calibri" w:cs="Calibri"/>
        </w:rPr>
        <w:t>технического</w:t>
      </w:r>
      <w:r w:rsidRPr="000B3B12">
        <w:t xml:space="preserve"> </w:t>
      </w:r>
      <w:r w:rsidRPr="000B3B12">
        <w:rPr>
          <w:rFonts w:ascii="Calibri" w:hAnsi="Calibri" w:cs="Calibri"/>
        </w:rPr>
        <w:t>контроля</w:t>
      </w:r>
      <w:r w:rsidRPr="000B3B12">
        <w:t xml:space="preserve"> </w:t>
      </w:r>
      <w:r w:rsidRPr="000B3B12">
        <w:rPr>
          <w:rFonts w:ascii="Calibri" w:hAnsi="Calibri" w:cs="Calibri"/>
        </w:rPr>
        <w:t>процесса</w:t>
      </w:r>
      <w:r w:rsidRPr="000B3B12">
        <w:t xml:space="preserve"> </w:t>
      </w:r>
      <w:r w:rsidRPr="000B3B12">
        <w:rPr>
          <w:rFonts w:ascii="Calibri" w:hAnsi="Calibri" w:cs="Calibri"/>
        </w:rPr>
        <w:t>контракта</w:t>
      </w:r>
      <w:r w:rsidRPr="000B3B12">
        <w:t xml:space="preserve"> (</w:t>
      </w:r>
      <w:r w:rsidRPr="000B3B12">
        <w:rPr>
          <w:rFonts w:ascii="Calibri" w:hAnsi="Calibri" w:cs="Calibri"/>
        </w:rPr>
        <w:t>включая</w:t>
      </w:r>
      <w:r w:rsidRPr="000B3B12">
        <w:t xml:space="preserve"> </w:t>
      </w:r>
      <w:r w:rsidRPr="000B3B12">
        <w:rPr>
          <w:rFonts w:ascii="Calibri" w:hAnsi="Calibri" w:cs="Calibri"/>
        </w:rPr>
        <w:t>ежедневные</w:t>
      </w:r>
      <w:r w:rsidRPr="000B3B12">
        <w:t xml:space="preserve"> </w:t>
      </w:r>
      <w:r w:rsidRPr="000B3B12">
        <w:rPr>
          <w:rFonts w:ascii="Calibri" w:hAnsi="Calibri" w:cs="Calibri"/>
        </w:rPr>
        <w:t>акты</w:t>
      </w:r>
      <w:r w:rsidRPr="000B3B12">
        <w:t xml:space="preserve"> </w:t>
      </w:r>
      <w:r w:rsidRPr="000B3B12">
        <w:rPr>
          <w:rFonts w:ascii="Calibri" w:hAnsi="Calibri" w:cs="Calibri"/>
        </w:rPr>
        <w:t>выполненных</w:t>
      </w:r>
      <w:r w:rsidRPr="000B3B12">
        <w:t xml:space="preserve"> </w:t>
      </w:r>
      <w:r w:rsidRPr="000B3B12">
        <w:rPr>
          <w:rFonts w:ascii="Calibri" w:hAnsi="Calibri" w:cs="Calibri"/>
        </w:rPr>
        <w:t>работ</w:t>
      </w:r>
      <w:r w:rsidRPr="000B3B12">
        <w:t xml:space="preserve"> </w:t>
      </w:r>
      <w:r w:rsidRPr="000B3B12">
        <w:rPr>
          <w:rFonts w:ascii="Calibri" w:hAnsi="Calibri" w:cs="Calibri"/>
        </w:rPr>
        <w:t>и</w:t>
      </w:r>
      <w:r w:rsidRPr="000B3B12">
        <w:t xml:space="preserve"> </w:t>
      </w:r>
      <w:r w:rsidRPr="000B3B12">
        <w:rPr>
          <w:rFonts w:ascii="Calibri" w:hAnsi="Calibri" w:cs="Calibri"/>
        </w:rPr>
        <w:t>другие</w:t>
      </w:r>
      <w:r w:rsidRPr="000B3B12">
        <w:t xml:space="preserve"> </w:t>
      </w:r>
      <w:r w:rsidRPr="000B3B12">
        <w:rPr>
          <w:rFonts w:ascii="Calibri" w:hAnsi="Calibri" w:cs="Calibri"/>
        </w:rPr>
        <w:t>необходимые</w:t>
      </w:r>
      <w:r w:rsidRPr="000B3B12">
        <w:t xml:space="preserve"> </w:t>
      </w:r>
      <w:r w:rsidRPr="000B3B12">
        <w:rPr>
          <w:rFonts w:ascii="Calibri" w:hAnsi="Calibri" w:cs="Calibri"/>
        </w:rPr>
        <w:t>документы</w:t>
      </w:r>
      <w:r w:rsidRPr="000B3B12">
        <w:t>)</w:t>
      </w:r>
    </w:p>
    <w:p w14:paraId="75A7DB65" w14:textId="77777777" w:rsidR="007765CC" w:rsidRPr="000B3B12" w:rsidRDefault="007765CC" w:rsidP="007765CC">
      <w:pPr>
        <w:pStyle w:val="af"/>
        <w:jc w:val="both"/>
      </w:pPr>
      <w:r w:rsidRPr="000B3B12">
        <w:t xml:space="preserve">• </w:t>
      </w:r>
      <w:r w:rsidRPr="000B3B12">
        <w:rPr>
          <w:rFonts w:ascii="Calibri" w:hAnsi="Calibri" w:cs="Calibri"/>
        </w:rPr>
        <w:t>Проверить</w:t>
      </w:r>
      <w:r w:rsidRPr="000B3B12">
        <w:t xml:space="preserve"> </w:t>
      </w:r>
      <w:r w:rsidRPr="000B3B12">
        <w:rPr>
          <w:rFonts w:ascii="Calibri" w:hAnsi="Calibri" w:cs="Calibri"/>
        </w:rPr>
        <w:t>и</w:t>
      </w:r>
      <w:r w:rsidRPr="000B3B12">
        <w:t xml:space="preserve"> </w:t>
      </w:r>
      <w:r w:rsidRPr="000B3B12">
        <w:rPr>
          <w:rFonts w:ascii="Calibri" w:hAnsi="Calibri" w:cs="Calibri"/>
        </w:rPr>
        <w:t>утвердить</w:t>
      </w:r>
      <w:r w:rsidRPr="000B3B12">
        <w:t xml:space="preserve"> </w:t>
      </w:r>
      <w:r w:rsidRPr="000B3B12">
        <w:rPr>
          <w:rFonts w:ascii="Calibri" w:hAnsi="Calibri" w:cs="Calibri"/>
        </w:rPr>
        <w:t>исполнительные</w:t>
      </w:r>
      <w:r w:rsidRPr="000B3B12">
        <w:t xml:space="preserve"> </w:t>
      </w:r>
      <w:r w:rsidRPr="000B3B12">
        <w:rPr>
          <w:rFonts w:ascii="Calibri" w:hAnsi="Calibri" w:cs="Calibri"/>
        </w:rPr>
        <w:t>чертежи</w:t>
      </w:r>
      <w:r w:rsidRPr="000B3B12">
        <w:t xml:space="preserve">, </w:t>
      </w:r>
      <w:r w:rsidRPr="000B3B12">
        <w:rPr>
          <w:rFonts w:ascii="Calibri" w:hAnsi="Calibri" w:cs="Calibri"/>
        </w:rPr>
        <w:t>подготовленные</w:t>
      </w:r>
      <w:r w:rsidRPr="000B3B12">
        <w:t xml:space="preserve"> </w:t>
      </w:r>
      <w:r w:rsidRPr="000B3B12">
        <w:rPr>
          <w:rFonts w:ascii="Calibri" w:hAnsi="Calibri" w:cs="Calibri"/>
        </w:rPr>
        <w:t>подрядчиком</w:t>
      </w:r>
      <w:r w:rsidRPr="000B3B12">
        <w:t>.</w:t>
      </w:r>
    </w:p>
    <w:p w14:paraId="43989C9D" w14:textId="77777777" w:rsidR="007765CC" w:rsidRPr="000B3B12" w:rsidRDefault="007765CC" w:rsidP="007765CC">
      <w:pPr>
        <w:pStyle w:val="af"/>
        <w:jc w:val="both"/>
      </w:pPr>
      <w:r w:rsidRPr="000B3B12">
        <w:t xml:space="preserve">• </w:t>
      </w:r>
      <w:r w:rsidRPr="000B3B12">
        <w:rPr>
          <w:rFonts w:ascii="Calibri" w:hAnsi="Calibri" w:cs="Calibri"/>
        </w:rPr>
        <w:t>Обязательное</w:t>
      </w:r>
      <w:r w:rsidRPr="000B3B12">
        <w:t xml:space="preserve"> </w:t>
      </w:r>
      <w:r w:rsidRPr="000B3B12">
        <w:rPr>
          <w:rFonts w:ascii="Calibri" w:hAnsi="Calibri" w:cs="Calibri"/>
        </w:rPr>
        <w:t>требование</w:t>
      </w:r>
      <w:r w:rsidRPr="000B3B12">
        <w:t xml:space="preserve">: </w:t>
      </w:r>
      <w:r w:rsidRPr="000B3B12">
        <w:rPr>
          <w:rFonts w:ascii="Calibri" w:hAnsi="Calibri" w:cs="Calibri"/>
        </w:rPr>
        <w:t>наличие</w:t>
      </w:r>
      <w:r w:rsidRPr="000B3B12">
        <w:t xml:space="preserve"> </w:t>
      </w:r>
      <w:r w:rsidRPr="000B3B12">
        <w:rPr>
          <w:rFonts w:ascii="Calibri" w:hAnsi="Calibri" w:cs="Calibri"/>
        </w:rPr>
        <w:t>соответствующей</w:t>
      </w:r>
      <w:r w:rsidRPr="000B3B12">
        <w:t xml:space="preserve"> </w:t>
      </w:r>
      <w:r w:rsidRPr="000B3B12">
        <w:rPr>
          <w:rFonts w:ascii="Calibri" w:hAnsi="Calibri" w:cs="Calibri"/>
        </w:rPr>
        <w:t>лицензии</w:t>
      </w:r>
    </w:p>
    <w:p w14:paraId="50BD14AB" w14:textId="77777777" w:rsidR="007765CC" w:rsidRPr="000B3B12" w:rsidRDefault="007765CC" w:rsidP="007765CC">
      <w:pPr>
        <w:pStyle w:val="af"/>
        <w:jc w:val="both"/>
      </w:pPr>
      <w:r w:rsidRPr="000B3B12">
        <w:t xml:space="preserve">  • </w:t>
      </w:r>
      <w:r w:rsidRPr="000B3B12">
        <w:rPr>
          <w:rFonts w:ascii="Calibri" w:hAnsi="Calibri" w:cs="Calibri"/>
        </w:rPr>
        <w:t>Исполнитель</w:t>
      </w:r>
      <w:r w:rsidRPr="000B3B12">
        <w:t xml:space="preserve"> </w:t>
      </w:r>
      <w:r w:rsidRPr="000B3B12">
        <w:rPr>
          <w:rFonts w:ascii="Calibri" w:hAnsi="Calibri" w:cs="Calibri"/>
        </w:rPr>
        <w:t>обязан</w:t>
      </w:r>
      <w:r w:rsidRPr="000B3B12">
        <w:t xml:space="preserve"> </w:t>
      </w:r>
      <w:r w:rsidRPr="000B3B12">
        <w:rPr>
          <w:rFonts w:ascii="Calibri" w:hAnsi="Calibri" w:cs="Calibri"/>
        </w:rPr>
        <w:t>предоставлять</w:t>
      </w:r>
      <w:r w:rsidRPr="000B3B12">
        <w:t xml:space="preserve"> </w:t>
      </w:r>
      <w:r w:rsidRPr="000B3B12">
        <w:rPr>
          <w:rFonts w:ascii="Calibri" w:hAnsi="Calibri" w:cs="Calibri"/>
        </w:rPr>
        <w:t>Заказчику</w:t>
      </w:r>
      <w:r w:rsidRPr="000B3B12">
        <w:t xml:space="preserve"> </w:t>
      </w:r>
      <w:r w:rsidRPr="000B3B12">
        <w:rPr>
          <w:rFonts w:ascii="Calibri" w:hAnsi="Calibri" w:cs="Calibri"/>
        </w:rPr>
        <w:t>текущий</w:t>
      </w:r>
      <w:r w:rsidRPr="000B3B12">
        <w:t xml:space="preserve"> </w:t>
      </w:r>
      <w:r w:rsidRPr="000B3B12">
        <w:rPr>
          <w:rFonts w:ascii="Calibri" w:hAnsi="Calibri" w:cs="Calibri"/>
        </w:rPr>
        <w:t>и</w:t>
      </w:r>
      <w:r w:rsidRPr="000B3B12">
        <w:t xml:space="preserve"> </w:t>
      </w:r>
      <w:r w:rsidRPr="000B3B12">
        <w:rPr>
          <w:rFonts w:ascii="Calibri" w:hAnsi="Calibri" w:cs="Calibri"/>
        </w:rPr>
        <w:t>итоговый</w:t>
      </w:r>
      <w:r w:rsidRPr="000B3B12">
        <w:t xml:space="preserve"> </w:t>
      </w:r>
      <w:r w:rsidRPr="000B3B12">
        <w:rPr>
          <w:rFonts w:ascii="Calibri" w:hAnsi="Calibri" w:cs="Calibri"/>
        </w:rPr>
        <w:t>отчеты</w:t>
      </w:r>
      <w:r w:rsidRPr="000B3B12">
        <w:t xml:space="preserve"> </w:t>
      </w:r>
      <w:r w:rsidRPr="000B3B12">
        <w:rPr>
          <w:rFonts w:ascii="Calibri" w:hAnsi="Calibri" w:cs="Calibri"/>
        </w:rPr>
        <w:t>об</w:t>
      </w:r>
      <w:r w:rsidRPr="000B3B12">
        <w:t xml:space="preserve"> </w:t>
      </w:r>
      <w:r w:rsidRPr="000B3B12">
        <w:rPr>
          <w:rFonts w:ascii="Calibri" w:hAnsi="Calibri" w:cs="Calibri"/>
        </w:rPr>
        <w:t>оказании</w:t>
      </w:r>
      <w:r w:rsidRPr="000B3B12">
        <w:t xml:space="preserve"> </w:t>
      </w:r>
      <w:r w:rsidRPr="000B3B12">
        <w:rPr>
          <w:rFonts w:ascii="Calibri" w:hAnsi="Calibri" w:cs="Calibri"/>
        </w:rPr>
        <w:t>Услуг</w:t>
      </w:r>
      <w:r w:rsidRPr="000B3B12">
        <w:t xml:space="preserve">, </w:t>
      </w:r>
      <w:r w:rsidRPr="000B3B12">
        <w:rPr>
          <w:rFonts w:ascii="Calibri" w:hAnsi="Calibri" w:cs="Calibri"/>
        </w:rPr>
        <w:t>являющиеся</w:t>
      </w:r>
      <w:r w:rsidRPr="000B3B12">
        <w:t xml:space="preserve"> </w:t>
      </w:r>
      <w:r w:rsidRPr="000B3B12">
        <w:rPr>
          <w:rFonts w:ascii="Calibri" w:hAnsi="Calibri" w:cs="Calibri"/>
        </w:rPr>
        <w:t>документами</w:t>
      </w:r>
      <w:r w:rsidRPr="000B3B12">
        <w:t xml:space="preserve">, </w:t>
      </w:r>
      <w:r w:rsidRPr="000B3B12">
        <w:rPr>
          <w:rFonts w:ascii="Calibri" w:hAnsi="Calibri" w:cs="Calibri"/>
        </w:rPr>
        <w:t>обосновывающими</w:t>
      </w:r>
      <w:r w:rsidRPr="000B3B12">
        <w:t xml:space="preserve"> </w:t>
      </w:r>
      <w:r w:rsidRPr="000B3B12">
        <w:rPr>
          <w:rFonts w:ascii="Calibri" w:hAnsi="Calibri" w:cs="Calibri"/>
        </w:rPr>
        <w:t>протоколы</w:t>
      </w:r>
      <w:r w:rsidRPr="000B3B12">
        <w:t xml:space="preserve"> </w:t>
      </w:r>
      <w:r w:rsidRPr="000B3B12">
        <w:rPr>
          <w:rFonts w:ascii="Calibri" w:hAnsi="Calibri" w:cs="Calibri"/>
        </w:rPr>
        <w:t>сдачи</w:t>
      </w:r>
      <w:r w:rsidRPr="000B3B12">
        <w:t>-</w:t>
      </w:r>
      <w:r w:rsidRPr="000B3B12">
        <w:rPr>
          <w:rFonts w:ascii="Calibri" w:hAnsi="Calibri" w:cs="Calibri"/>
        </w:rPr>
        <w:t>приемки</w:t>
      </w:r>
      <w:r w:rsidRPr="000B3B12">
        <w:t xml:space="preserve"> </w:t>
      </w:r>
      <w:r w:rsidRPr="000B3B12">
        <w:rPr>
          <w:rFonts w:ascii="Calibri" w:hAnsi="Calibri" w:cs="Calibri"/>
        </w:rPr>
        <w:t>Услуг</w:t>
      </w:r>
      <w:r w:rsidRPr="000B3B12">
        <w:t>.</w:t>
      </w:r>
    </w:p>
    <w:p w14:paraId="00CEB19A" w14:textId="77777777" w:rsidR="007765CC" w:rsidRPr="000B3B12" w:rsidRDefault="007765CC" w:rsidP="007765CC">
      <w:pPr>
        <w:pStyle w:val="af"/>
        <w:jc w:val="both"/>
      </w:pPr>
      <w:r w:rsidRPr="000B3B12">
        <w:t xml:space="preserve">• </w:t>
      </w:r>
      <w:r w:rsidRPr="000B3B12">
        <w:rPr>
          <w:rFonts w:ascii="Calibri" w:hAnsi="Calibri" w:cs="Calibri"/>
        </w:rPr>
        <w:t>Текущие</w:t>
      </w:r>
      <w:r w:rsidRPr="000B3B12">
        <w:t xml:space="preserve"> </w:t>
      </w:r>
      <w:r w:rsidRPr="000B3B12">
        <w:rPr>
          <w:rFonts w:ascii="Calibri" w:hAnsi="Calibri" w:cs="Calibri"/>
        </w:rPr>
        <w:t>отчеты</w:t>
      </w:r>
      <w:r w:rsidRPr="000B3B12">
        <w:t xml:space="preserve"> </w:t>
      </w:r>
      <w:r w:rsidRPr="000B3B12">
        <w:rPr>
          <w:rFonts w:ascii="Calibri" w:hAnsi="Calibri" w:cs="Calibri"/>
        </w:rPr>
        <w:t>представляются</w:t>
      </w:r>
      <w:r w:rsidRPr="000B3B12">
        <w:t xml:space="preserve"> </w:t>
      </w:r>
      <w:r w:rsidRPr="000B3B12">
        <w:rPr>
          <w:rFonts w:ascii="Calibri" w:hAnsi="Calibri" w:cs="Calibri"/>
        </w:rPr>
        <w:t>в</w:t>
      </w:r>
      <w:r w:rsidRPr="000B3B12">
        <w:t xml:space="preserve"> </w:t>
      </w:r>
      <w:r w:rsidRPr="000B3B12">
        <w:rPr>
          <w:rFonts w:ascii="Calibri" w:hAnsi="Calibri" w:cs="Calibri"/>
        </w:rPr>
        <w:t>соответствии</w:t>
      </w:r>
      <w:r w:rsidRPr="000B3B12">
        <w:t xml:space="preserve"> </w:t>
      </w:r>
      <w:r w:rsidRPr="000B3B12">
        <w:rPr>
          <w:rFonts w:ascii="Calibri" w:hAnsi="Calibri" w:cs="Calibri"/>
        </w:rPr>
        <w:t>с</w:t>
      </w:r>
      <w:r w:rsidRPr="000B3B12">
        <w:t xml:space="preserve"> </w:t>
      </w:r>
      <w:r w:rsidRPr="000B3B12">
        <w:rPr>
          <w:rFonts w:ascii="Calibri" w:hAnsi="Calibri" w:cs="Calibri"/>
        </w:rPr>
        <w:t>периодом</w:t>
      </w:r>
      <w:r w:rsidRPr="000B3B12">
        <w:t xml:space="preserve"> </w:t>
      </w:r>
      <w:r w:rsidRPr="000B3B12">
        <w:rPr>
          <w:rFonts w:ascii="Calibri" w:hAnsi="Calibri" w:cs="Calibri"/>
        </w:rPr>
        <w:t>каждого</w:t>
      </w:r>
      <w:r w:rsidRPr="000B3B12">
        <w:t xml:space="preserve"> </w:t>
      </w:r>
      <w:r w:rsidRPr="000B3B12">
        <w:rPr>
          <w:rFonts w:ascii="Calibri" w:hAnsi="Calibri" w:cs="Calibri"/>
        </w:rPr>
        <w:t>акта</w:t>
      </w:r>
      <w:r w:rsidRPr="000B3B12">
        <w:t xml:space="preserve"> </w:t>
      </w:r>
      <w:r w:rsidRPr="000B3B12">
        <w:rPr>
          <w:rFonts w:ascii="Calibri" w:hAnsi="Calibri" w:cs="Calibri"/>
        </w:rPr>
        <w:t>выполнения</w:t>
      </w:r>
      <w:r w:rsidRPr="000B3B12">
        <w:t xml:space="preserve"> </w:t>
      </w:r>
      <w:r w:rsidRPr="000B3B12">
        <w:rPr>
          <w:rFonts w:ascii="Calibri" w:hAnsi="Calibri" w:cs="Calibri"/>
        </w:rPr>
        <w:t>строительных</w:t>
      </w:r>
      <w:r w:rsidRPr="000B3B12">
        <w:t xml:space="preserve"> </w:t>
      </w:r>
      <w:r w:rsidRPr="000B3B12">
        <w:rPr>
          <w:rFonts w:ascii="Calibri" w:hAnsi="Calibri" w:cs="Calibri"/>
        </w:rPr>
        <w:t>работ</w:t>
      </w:r>
      <w:r w:rsidRPr="000B3B12">
        <w:t xml:space="preserve">, </w:t>
      </w:r>
      <w:r w:rsidRPr="000B3B12">
        <w:rPr>
          <w:rFonts w:ascii="Calibri" w:hAnsi="Calibri" w:cs="Calibri"/>
        </w:rPr>
        <w:t>включая</w:t>
      </w:r>
      <w:r w:rsidRPr="000B3B12">
        <w:t xml:space="preserve"> </w:t>
      </w:r>
      <w:r w:rsidRPr="000B3B12">
        <w:rPr>
          <w:rFonts w:ascii="Calibri" w:hAnsi="Calibri" w:cs="Calibri"/>
        </w:rPr>
        <w:t>выполненные</w:t>
      </w:r>
      <w:r w:rsidRPr="000B3B12">
        <w:t xml:space="preserve"> </w:t>
      </w:r>
      <w:r w:rsidRPr="000B3B12">
        <w:rPr>
          <w:rFonts w:ascii="Calibri" w:hAnsi="Calibri" w:cs="Calibri"/>
        </w:rPr>
        <w:t>услуги</w:t>
      </w:r>
      <w:r w:rsidRPr="000B3B12">
        <w:t xml:space="preserve"> </w:t>
      </w:r>
      <w:r w:rsidRPr="000B3B12">
        <w:rPr>
          <w:rFonts w:ascii="Calibri" w:hAnsi="Calibri" w:cs="Calibri"/>
        </w:rPr>
        <w:t>и</w:t>
      </w:r>
      <w:r w:rsidRPr="000B3B12">
        <w:t xml:space="preserve"> </w:t>
      </w:r>
      <w:r w:rsidRPr="000B3B12">
        <w:rPr>
          <w:rFonts w:ascii="Calibri" w:hAnsi="Calibri" w:cs="Calibri"/>
        </w:rPr>
        <w:t>копии</w:t>
      </w:r>
      <w:r w:rsidRPr="000B3B12">
        <w:t xml:space="preserve"> </w:t>
      </w:r>
      <w:r w:rsidRPr="000B3B12">
        <w:rPr>
          <w:rFonts w:ascii="Calibri" w:hAnsi="Calibri" w:cs="Calibri"/>
        </w:rPr>
        <w:t>технических</w:t>
      </w:r>
      <w:r w:rsidRPr="000B3B12">
        <w:t xml:space="preserve"> </w:t>
      </w:r>
      <w:r w:rsidRPr="000B3B12">
        <w:rPr>
          <w:rFonts w:ascii="Calibri" w:hAnsi="Calibri" w:cs="Calibri"/>
        </w:rPr>
        <w:t>документов</w:t>
      </w:r>
      <w:r w:rsidRPr="000B3B12">
        <w:t xml:space="preserve">, </w:t>
      </w:r>
      <w:r w:rsidRPr="000B3B12">
        <w:rPr>
          <w:rFonts w:ascii="Calibri" w:hAnsi="Calibri" w:cs="Calibri"/>
        </w:rPr>
        <w:t>удостоверяющих</w:t>
      </w:r>
      <w:r w:rsidRPr="000B3B12">
        <w:t xml:space="preserve"> </w:t>
      </w:r>
      <w:r w:rsidRPr="000B3B12">
        <w:rPr>
          <w:rFonts w:ascii="Calibri" w:hAnsi="Calibri" w:cs="Calibri"/>
        </w:rPr>
        <w:t>и</w:t>
      </w:r>
      <w:r w:rsidRPr="000B3B12">
        <w:t xml:space="preserve"> </w:t>
      </w:r>
      <w:r w:rsidRPr="000B3B12">
        <w:rPr>
          <w:rFonts w:ascii="Calibri" w:hAnsi="Calibri" w:cs="Calibri"/>
        </w:rPr>
        <w:t>обосновывающих</w:t>
      </w:r>
      <w:r w:rsidRPr="000B3B12">
        <w:t xml:space="preserve"> </w:t>
      </w:r>
      <w:r w:rsidRPr="000B3B12">
        <w:rPr>
          <w:rFonts w:ascii="Calibri" w:hAnsi="Calibri" w:cs="Calibri"/>
        </w:rPr>
        <w:t>выполненные</w:t>
      </w:r>
      <w:r w:rsidRPr="000B3B12">
        <w:t xml:space="preserve"> </w:t>
      </w:r>
      <w:r w:rsidRPr="000B3B12">
        <w:rPr>
          <w:rFonts w:ascii="Calibri" w:hAnsi="Calibri" w:cs="Calibri"/>
        </w:rPr>
        <w:t>работы</w:t>
      </w:r>
      <w:r w:rsidRPr="000B3B12">
        <w:t xml:space="preserve"> (</w:t>
      </w:r>
      <w:r w:rsidRPr="000B3B12">
        <w:rPr>
          <w:rFonts w:ascii="Calibri" w:hAnsi="Calibri" w:cs="Calibri"/>
        </w:rPr>
        <w:t>краткое</w:t>
      </w:r>
      <w:r w:rsidRPr="000B3B12">
        <w:t xml:space="preserve"> </w:t>
      </w:r>
      <w:r w:rsidRPr="000B3B12">
        <w:rPr>
          <w:rFonts w:ascii="Calibri" w:hAnsi="Calibri" w:cs="Calibri"/>
        </w:rPr>
        <w:t>описание</w:t>
      </w:r>
      <w:r w:rsidRPr="000B3B12">
        <w:t xml:space="preserve"> </w:t>
      </w:r>
      <w:r w:rsidRPr="000B3B12">
        <w:rPr>
          <w:rFonts w:ascii="Calibri" w:hAnsi="Calibri" w:cs="Calibri"/>
        </w:rPr>
        <w:t>выполненных</w:t>
      </w:r>
      <w:r w:rsidRPr="000B3B12">
        <w:t xml:space="preserve"> </w:t>
      </w:r>
      <w:r w:rsidRPr="000B3B12">
        <w:rPr>
          <w:rFonts w:ascii="Calibri" w:hAnsi="Calibri" w:cs="Calibri"/>
        </w:rPr>
        <w:t>строительных</w:t>
      </w:r>
      <w:r w:rsidRPr="000B3B12">
        <w:t xml:space="preserve"> </w:t>
      </w:r>
      <w:r w:rsidRPr="000B3B12">
        <w:rPr>
          <w:rFonts w:ascii="Calibri" w:hAnsi="Calibri" w:cs="Calibri"/>
        </w:rPr>
        <w:t>работ</w:t>
      </w:r>
      <w:r w:rsidRPr="000B3B12">
        <w:t xml:space="preserve"> </w:t>
      </w:r>
      <w:r w:rsidRPr="000B3B12">
        <w:rPr>
          <w:rFonts w:ascii="Calibri" w:hAnsi="Calibri" w:cs="Calibri"/>
        </w:rPr>
        <w:t>и</w:t>
      </w:r>
      <w:r w:rsidRPr="000B3B12">
        <w:t xml:space="preserve"> </w:t>
      </w:r>
      <w:r w:rsidRPr="000B3B12">
        <w:rPr>
          <w:rFonts w:ascii="Calibri" w:hAnsi="Calibri" w:cs="Calibri"/>
        </w:rPr>
        <w:t>услуг</w:t>
      </w:r>
      <w:r w:rsidRPr="000B3B12">
        <w:t xml:space="preserve"> </w:t>
      </w:r>
      <w:r w:rsidRPr="000B3B12">
        <w:rPr>
          <w:rFonts w:ascii="Calibri" w:hAnsi="Calibri" w:cs="Calibri"/>
        </w:rPr>
        <w:t>по</w:t>
      </w:r>
      <w:r w:rsidRPr="000B3B12">
        <w:t xml:space="preserve"> </w:t>
      </w:r>
      <w:r w:rsidRPr="000B3B12">
        <w:rPr>
          <w:rFonts w:ascii="Calibri" w:hAnsi="Calibri" w:cs="Calibri"/>
        </w:rPr>
        <w:t>техническому</w:t>
      </w:r>
      <w:r w:rsidRPr="000B3B12">
        <w:t xml:space="preserve"> </w:t>
      </w:r>
      <w:r w:rsidRPr="000B3B12">
        <w:rPr>
          <w:rFonts w:ascii="Calibri" w:hAnsi="Calibri" w:cs="Calibri"/>
        </w:rPr>
        <w:t>контролю</w:t>
      </w:r>
      <w:r w:rsidRPr="000B3B12">
        <w:t xml:space="preserve"> </w:t>
      </w:r>
      <w:r w:rsidRPr="000B3B12">
        <w:rPr>
          <w:rFonts w:ascii="Calibri" w:hAnsi="Calibri" w:cs="Calibri"/>
        </w:rPr>
        <w:t>за</w:t>
      </w:r>
      <w:r w:rsidRPr="000B3B12">
        <w:t xml:space="preserve"> </w:t>
      </w:r>
      <w:r w:rsidRPr="000B3B12">
        <w:rPr>
          <w:rFonts w:ascii="Calibri" w:hAnsi="Calibri" w:cs="Calibri"/>
        </w:rPr>
        <w:t>данный</w:t>
      </w:r>
      <w:r w:rsidRPr="000B3B12">
        <w:t xml:space="preserve"> </w:t>
      </w:r>
      <w:r w:rsidRPr="000B3B12">
        <w:rPr>
          <w:rFonts w:ascii="Calibri" w:hAnsi="Calibri" w:cs="Calibri"/>
        </w:rPr>
        <w:t>период</w:t>
      </w:r>
      <w:r w:rsidRPr="000B3B12">
        <w:t xml:space="preserve">, </w:t>
      </w:r>
      <w:r w:rsidRPr="000B3B12">
        <w:rPr>
          <w:rFonts w:ascii="Calibri" w:hAnsi="Calibri" w:cs="Calibri"/>
        </w:rPr>
        <w:t>справка</w:t>
      </w:r>
      <w:r w:rsidRPr="000B3B12">
        <w:t xml:space="preserve"> (</w:t>
      </w:r>
      <w:r w:rsidRPr="000B3B12">
        <w:rPr>
          <w:rFonts w:ascii="Calibri" w:hAnsi="Calibri" w:cs="Calibri"/>
        </w:rPr>
        <w:t>форма</w:t>
      </w:r>
      <w:r w:rsidRPr="000B3B12">
        <w:t xml:space="preserve"> 2), </w:t>
      </w:r>
      <w:r w:rsidRPr="000B3B12">
        <w:rPr>
          <w:rFonts w:ascii="Calibri" w:hAnsi="Calibri" w:cs="Calibri"/>
        </w:rPr>
        <w:t>результаты</w:t>
      </w:r>
      <w:r w:rsidRPr="000B3B12">
        <w:t xml:space="preserve"> </w:t>
      </w:r>
      <w:r w:rsidRPr="000B3B12">
        <w:rPr>
          <w:rFonts w:ascii="Calibri" w:hAnsi="Calibri" w:cs="Calibri"/>
        </w:rPr>
        <w:t>лабораторных</w:t>
      </w:r>
      <w:r w:rsidRPr="000B3B12">
        <w:t xml:space="preserve"> </w:t>
      </w:r>
      <w:r w:rsidRPr="000B3B12">
        <w:rPr>
          <w:rFonts w:ascii="Calibri" w:hAnsi="Calibri" w:cs="Calibri"/>
        </w:rPr>
        <w:t>испытаний</w:t>
      </w:r>
      <w:r w:rsidRPr="000B3B12">
        <w:t xml:space="preserve">, </w:t>
      </w:r>
      <w:r w:rsidRPr="000B3B12">
        <w:rPr>
          <w:rFonts w:ascii="Calibri" w:hAnsi="Calibri" w:cs="Calibri"/>
        </w:rPr>
        <w:t>сертификаты</w:t>
      </w:r>
      <w:r w:rsidRPr="000B3B12">
        <w:t xml:space="preserve"> </w:t>
      </w:r>
      <w:r w:rsidRPr="000B3B12">
        <w:rPr>
          <w:rFonts w:ascii="Calibri" w:hAnsi="Calibri" w:cs="Calibri"/>
        </w:rPr>
        <w:t>соответствия</w:t>
      </w:r>
      <w:r w:rsidRPr="000B3B12">
        <w:t xml:space="preserve"> </w:t>
      </w:r>
      <w:r w:rsidRPr="000B3B12">
        <w:rPr>
          <w:rFonts w:ascii="Calibri" w:hAnsi="Calibri" w:cs="Calibri"/>
        </w:rPr>
        <w:t>качества</w:t>
      </w:r>
      <w:r w:rsidRPr="000B3B12">
        <w:t xml:space="preserve"> </w:t>
      </w:r>
      <w:r w:rsidRPr="000B3B12">
        <w:rPr>
          <w:rFonts w:ascii="Calibri" w:hAnsi="Calibri" w:cs="Calibri"/>
        </w:rPr>
        <w:t>материалов</w:t>
      </w:r>
      <w:r w:rsidRPr="000B3B12">
        <w:t xml:space="preserve">, </w:t>
      </w:r>
      <w:r w:rsidRPr="000B3B12">
        <w:rPr>
          <w:rFonts w:ascii="Calibri" w:hAnsi="Calibri" w:cs="Calibri"/>
        </w:rPr>
        <w:t>конструкций</w:t>
      </w:r>
      <w:r w:rsidRPr="000B3B12">
        <w:t xml:space="preserve">, </w:t>
      </w:r>
      <w:r w:rsidRPr="000B3B12">
        <w:rPr>
          <w:rFonts w:ascii="Calibri" w:hAnsi="Calibri" w:cs="Calibri"/>
        </w:rPr>
        <w:t>акты</w:t>
      </w:r>
      <w:r w:rsidRPr="000B3B12">
        <w:t xml:space="preserve"> </w:t>
      </w:r>
      <w:r w:rsidRPr="000B3B12">
        <w:rPr>
          <w:rFonts w:ascii="Calibri" w:hAnsi="Calibri" w:cs="Calibri"/>
        </w:rPr>
        <w:t>приемки</w:t>
      </w:r>
      <w:r w:rsidRPr="000B3B12">
        <w:t xml:space="preserve"> </w:t>
      </w:r>
      <w:r w:rsidRPr="000B3B12">
        <w:rPr>
          <w:rFonts w:ascii="Calibri" w:hAnsi="Calibri" w:cs="Calibri"/>
        </w:rPr>
        <w:t>выполненных</w:t>
      </w:r>
      <w:r w:rsidRPr="000B3B12">
        <w:t xml:space="preserve"> (</w:t>
      </w:r>
      <w:r w:rsidRPr="000B3B12">
        <w:rPr>
          <w:rFonts w:ascii="Calibri" w:hAnsi="Calibri" w:cs="Calibri"/>
        </w:rPr>
        <w:t>промежуточных</w:t>
      </w:r>
      <w:r w:rsidRPr="000B3B12">
        <w:t xml:space="preserve">) </w:t>
      </w:r>
      <w:r w:rsidRPr="000B3B12">
        <w:rPr>
          <w:rFonts w:ascii="Calibri" w:hAnsi="Calibri" w:cs="Calibri"/>
        </w:rPr>
        <w:t>работ</w:t>
      </w:r>
      <w:r w:rsidRPr="000B3B12">
        <w:t xml:space="preserve">, </w:t>
      </w:r>
      <w:r w:rsidRPr="000B3B12">
        <w:rPr>
          <w:rFonts w:ascii="Calibri" w:hAnsi="Calibri" w:cs="Calibri"/>
        </w:rPr>
        <w:t>фотографии</w:t>
      </w:r>
      <w:r w:rsidRPr="000B3B12">
        <w:t xml:space="preserve"> </w:t>
      </w:r>
      <w:r w:rsidRPr="000B3B12">
        <w:rPr>
          <w:rFonts w:ascii="Calibri" w:hAnsi="Calibri" w:cs="Calibri"/>
        </w:rPr>
        <w:t>выполненных</w:t>
      </w:r>
      <w:r w:rsidRPr="000B3B12">
        <w:t xml:space="preserve"> (</w:t>
      </w:r>
      <w:r w:rsidRPr="000B3B12">
        <w:rPr>
          <w:rFonts w:ascii="Calibri" w:hAnsi="Calibri" w:cs="Calibri"/>
        </w:rPr>
        <w:t>промежуточных</w:t>
      </w:r>
      <w:r w:rsidRPr="000B3B12">
        <w:t xml:space="preserve">) </w:t>
      </w:r>
      <w:r w:rsidRPr="000B3B12">
        <w:rPr>
          <w:rFonts w:ascii="Calibri" w:hAnsi="Calibri" w:cs="Calibri"/>
        </w:rPr>
        <w:t>работ</w:t>
      </w:r>
      <w:r w:rsidRPr="000B3B12">
        <w:t xml:space="preserve"> (</w:t>
      </w:r>
      <w:r w:rsidRPr="000B3B12">
        <w:rPr>
          <w:rFonts w:ascii="Calibri" w:hAnsi="Calibri" w:cs="Calibri"/>
        </w:rPr>
        <w:t>распечатанные</w:t>
      </w:r>
      <w:r w:rsidRPr="000B3B12">
        <w:t xml:space="preserve"> </w:t>
      </w:r>
      <w:r w:rsidRPr="000B3B12">
        <w:rPr>
          <w:rFonts w:ascii="Calibri" w:hAnsi="Calibri" w:cs="Calibri"/>
        </w:rPr>
        <w:t>и</w:t>
      </w:r>
      <w:r w:rsidRPr="000B3B12">
        <w:t xml:space="preserve"> </w:t>
      </w:r>
      <w:r w:rsidRPr="000B3B12">
        <w:rPr>
          <w:rFonts w:ascii="Calibri" w:hAnsi="Calibri" w:cs="Calibri"/>
        </w:rPr>
        <w:t>на</w:t>
      </w:r>
      <w:r w:rsidRPr="000B3B12">
        <w:t xml:space="preserve"> </w:t>
      </w:r>
      <w:r w:rsidRPr="000B3B12">
        <w:rPr>
          <w:rFonts w:ascii="Calibri" w:hAnsi="Calibri" w:cs="Calibri"/>
        </w:rPr>
        <w:t>электронных</w:t>
      </w:r>
      <w:r w:rsidRPr="000B3B12">
        <w:t xml:space="preserve"> </w:t>
      </w:r>
      <w:r w:rsidRPr="000B3B12">
        <w:rPr>
          <w:rFonts w:ascii="Calibri" w:hAnsi="Calibri" w:cs="Calibri"/>
        </w:rPr>
        <w:t>носителях</w:t>
      </w:r>
      <w:r w:rsidRPr="000B3B12">
        <w:t xml:space="preserve">), </w:t>
      </w:r>
      <w:r w:rsidRPr="000B3B12">
        <w:rPr>
          <w:rFonts w:ascii="Calibri" w:hAnsi="Calibri" w:cs="Calibri"/>
        </w:rPr>
        <w:t>схемы</w:t>
      </w:r>
      <w:r w:rsidRPr="000B3B12">
        <w:t xml:space="preserve">, </w:t>
      </w:r>
      <w:r w:rsidRPr="000B3B12">
        <w:rPr>
          <w:rFonts w:ascii="Calibri" w:hAnsi="Calibri" w:cs="Calibri"/>
        </w:rPr>
        <w:t>разрешительные</w:t>
      </w:r>
      <w:r w:rsidRPr="000B3B12">
        <w:t xml:space="preserve"> </w:t>
      </w:r>
      <w:r w:rsidRPr="000B3B12">
        <w:rPr>
          <w:rFonts w:ascii="Calibri" w:hAnsi="Calibri" w:cs="Calibri"/>
        </w:rPr>
        <w:t>документы</w:t>
      </w:r>
      <w:r w:rsidRPr="000B3B12">
        <w:t xml:space="preserve">, </w:t>
      </w:r>
      <w:r w:rsidRPr="000B3B12">
        <w:rPr>
          <w:rFonts w:ascii="Calibri" w:hAnsi="Calibri" w:cs="Calibri"/>
        </w:rPr>
        <w:t>и</w:t>
      </w:r>
      <w:r w:rsidRPr="000B3B12">
        <w:t xml:space="preserve"> </w:t>
      </w:r>
      <w:r w:rsidRPr="000B3B12">
        <w:rPr>
          <w:rFonts w:ascii="Calibri" w:hAnsi="Calibri" w:cs="Calibri"/>
        </w:rPr>
        <w:t>другие</w:t>
      </w:r>
      <w:r w:rsidRPr="000B3B12">
        <w:t xml:space="preserve"> </w:t>
      </w:r>
      <w:r w:rsidRPr="000B3B12">
        <w:rPr>
          <w:rFonts w:ascii="Calibri" w:hAnsi="Calibri" w:cs="Calibri"/>
        </w:rPr>
        <w:t>необходимые</w:t>
      </w:r>
      <w:r w:rsidRPr="000B3B12">
        <w:t xml:space="preserve"> </w:t>
      </w:r>
      <w:r w:rsidRPr="000B3B12">
        <w:rPr>
          <w:rFonts w:ascii="Calibri" w:hAnsi="Calibri" w:cs="Calibri"/>
        </w:rPr>
        <w:t>документы</w:t>
      </w:r>
      <w:r w:rsidRPr="000B3B12">
        <w:t>).</w:t>
      </w:r>
    </w:p>
    <w:p w14:paraId="14800D61" w14:textId="77777777" w:rsidR="007765CC" w:rsidRPr="000B3B12" w:rsidRDefault="007765CC" w:rsidP="007765CC">
      <w:pPr>
        <w:pStyle w:val="af"/>
        <w:jc w:val="both"/>
      </w:pPr>
      <w:r w:rsidRPr="000B3B12">
        <w:t xml:space="preserve">   </w:t>
      </w:r>
      <w:r w:rsidRPr="000B3B12">
        <w:rPr>
          <w:rFonts w:ascii="Calibri" w:hAnsi="Calibri" w:cs="Calibri"/>
        </w:rPr>
        <w:t>В</w:t>
      </w:r>
      <w:r w:rsidRPr="000B3B12">
        <w:t xml:space="preserve"> </w:t>
      </w:r>
      <w:r w:rsidRPr="000B3B12">
        <w:rPr>
          <w:rFonts w:ascii="Calibri" w:hAnsi="Calibri" w:cs="Calibri"/>
        </w:rPr>
        <w:t>итоговый</w:t>
      </w:r>
      <w:r w:rsidRPr="000B3B12">
        <w:t xml:space="preserve"> </w:t>
      </w:r>
      <w:r w:rsidRPr="000B3B12">
        <w:rPr>
          <w:rFonts w:ascii="Calibri" w:hAnsi="Calibri" w:cs="Calibri"/>
        </w:rPr>
        <w:t>отчет</w:t>
      </w:r>
      <w:r w:rsidRPr="000B3B12">
        <w:t xml:space="preserve"> </w:t>
      </w:r>
      <w:r w:rsidRPr="000B3B12">
        <w:rPr>
          <w:rFonts w:ascii="Calibri" w:hAnsi="Calibri" w:cs="Calibri"/>
        </w:rPr>
        <w:t>должны</w:t>
      </w:r>
      <w:r w:rsidRPr="000B3B12">
        <w:t xml:space="preserve"> </w:t>
      </w:r>
      <w:r w:rsidRPr="000B3B12">
        <w:rPr>
          <w:rFonts w:ascii="Calibri" w:hAnsi="Calibri" w:cs="Calibri"/>
        </w:rPr>
        <w:t>быть</w:t>
      </w:r>
      <w:r w:rsidRPr="000B3B12">
        <w:t xml:space="preserve"> </w:t>
      </w:r>
      <w:r w:rsidRPr="000B3B12">
        <w:rPr>
          <w:rFonts w:ascii="Calibri" w:hAnsi="Calibri" w:cs="Calibri"/>
        </w:rPr>
        <w:t>включены</w:t>
      </w:r>
      <w:r w:rsidRPr="000B3B12">
        <w:t xml:space="preserve"> </w:t>
      </w:r>
      <w:r w:rsidRPr="000B3B12">
        <w:rPr>
          <w:rFonts w:ascii="Calibri" w:hAnsi="Calibri" w:cs="Calibri"/>
        </w:rPr>
        <w:t>копии</w:t>
      </w:r>
      <w:r w:rsidRPr="000B3B12">
        <w:t xml:space="preserve"> </w:t>
      </w:r>
      <w:r w:rsidRPr="000B3B12">
        <w:rPr>
          <w:rFonts w:ascii="Calibri" w:hAnsi="Calibri" w:cs="Calibri"/>
        </w:rPr>
        <w:t>следующих</w:t>
      </w:r>
      <w:r w:rsidRPr="000B3B12">
        <w:t xml:space="preserve"> </w:t>
      </w:r>
      <w:r w:rsidRPr="000B3B12">
        <w:rPr>
          <w:rFonts w:ascii="Calibri" w:hAnsi="Calibri" w:cs="Calibri"/>
        </w:rPr>
        <w:t>документов</w:t>
      </w:r>
      <w:r w:rsidRPr="000B3B12">
        <w:t xml:space="preserve">: </w:t>
      </w:r>
      <w:r w:rsidRPr="000B3B12">
        <w:rPr>
          <w:rFonts w:ascii="Calibri" w:hAnsi="Calibri" w:cs="Calibri"/>
        </w:rPr>
        <w:t>чертежи</w:t>
      </w:r>
      <w:r w:rsidRPr="000B3B12">
        <w:t xml:space="preserve"> </w:t>
      </w:r>
      <w:r w:rsidRPr="000B3B12">
        <w:rPr>
          <w:rFonts w:ascii="Calibri" w:hAnsi="Calibri" w:cs="Calibri"/>
        </w:rPr>
        <w:t>окончательного</w:t>
      </w:r>
      <w:r w:rsidRPr="000B3B12">
        <w:t xml:space="preserve"> </w:t>
      </w:r>
      <w:r w:rsidRPr="000B3B12">
        <w:rPr>
          <w:rFonts w:ascii="Calibri" w:hAnsi="Calibri" w:cs="Calibri"/>
        </w:rPr>
        <w:t>исполнения</w:t>
      </w:r>
      <w:r w:rsidRPr="000B3B12">
        <w:t xml:space="preserve">, </w:t>
      </w:r>
      <w:r w:rsidRPr="000B3B12">
        <w:rPr>
          <w:rFonts w:ascii="Calibri" w:hAnsi="Calibri" w:cs="Calibri"/>
        </w:rPr>
        <w:t>акт</w:t>
      </w:r>
      <w:r w:rsidRPr="000B3B12">
        <w:t xml:space="preserve"> </w:t>
      </w:r>
      <w:r w:rsidRPr="000B3B12">
        <w:rPr>
          <w:rFonts w:ascii="Calibri" w:hAnsi="Calibri" w:cs="Calibri"/>
        </w:rPr>
        <w:t>окончательного</w:t>
      </w:r>
      <w:r w:rsidRPr="000B3B12">
        <w:t xml:space="preserve"> </w:t>
      </w:r>
      <w:r w:rsidRPr="000B3B12">
        <w:rPr>
          <w:rFonts w:ascii="Calibri" w:hAnsi="Calibri" w:cs="Calibri"/>
        </w:rPr>
        <w:t>выполнения</w:t>
      </w:r>
      <w:r w:rsidRPr="000B3B12">
        <w:t xml:space="preserve">, </w:t>
      </w:r>
      <w:r w:rsidRPr="000B3B12">
        <w:rPr>
          <w:rFonts w:ascii="Calibri" w:hAnsi="Calibri" w:cs="Calibri"/>
        </w:rPr>
        <w:t>сводная</w:t>
      </w:r>
      <w:r w:rsidRPr="000B3B12">
        <w:t xml:space="preserve"> </w:t>
      </w:r>
      <w:r w:rsidRPr="000B3B12">
        <w:rPr>
          <w:rFonts w:ascii="Calibri" w:hAnsi="Calibri" w:cs="Calibri"/>
        </w:rPr>
        <w:t>описательная</w:t>
      </w:r>
      <w:r w:rsidRPr="000B3B12">
        <w:t xml:space="preserve"> </w:t>
      </w:r>
      <w:r w:rsidRPr="000B3B12">
        <w:rPr>
          <w:rFonts w:ascii="Calibri" w:hAnsi="Calibri" w:cs="Calibri"/>
        </w:rPr>
        <w:t>справка</w:t>
      </w:r>
      <w:r w:rsidRPr="000B3B12">
        <w:t xml:space="preserve"> </w:t>
      </w:r>
      <w:r w:rsidRPr="000B3B12">
        <w:rPr>
          <w:rFonts w:ascii="Calibri" w:hAnsi="Calibri" w:cs="Calibri"/>
        </w:rPr>
        <w:t>за</w:t>
      </w:r>
      <w:r w:rsidRPr="000B3B12">
        <w:t xml:space="preserve"> </w:t>
      </w:r>
      <w:r w:rsidRPr="000B3B12">
        <w:rPr>
          <w:rFonts w:ascii="Calibri" w:hAnsi="Calibri" w:cs="Calibri"/>
        </w:rPr>
        <w:t>весь</w:t>
      </w:r>
      <w:r w:rsidRPr="000B3B12">
        <w:t xml:space="preserve"> </w:t>
      </w:r>
      <w:r w:rsidRPr="000B3B12">
        <w:rPr>
          <w:rFonts w:ascii="Calibri" w:hAnsi="Calibri" w:cs="Calibri"/>
        </w:rPr>
        <w:t>период</w:t>
      </w:r>
      <w:r w:rsidRPr="000B3B12">
        <w:t xml:space="preserve"> </w:t>
      </w:r>
      <w:r w:rsidRPr="000B3B12">
        <w:rPr>
          <w:rFonts w:ascii="Calibri" w:hAnsi="Calibri" w:cs="Calibri"/>
        </w:rPr>
        <w:t>строительных</w:t>
      </w:r>
      <w:r w:rsidRPr="000B3B12">
        <w:t xml:space="preserve"> </w:t>
      </w:r>
      <w:r w:rsidRPr="000B3B12">
        <w:rPr>
          <w:rFonts w:ascii="Calibri" w:hAnsi="Calibri" w:cs="Calibri"/>
        </w:rPr>
        <w:t>работ</w:t>
      </w:r>
      <w:r w:rsidRPr="000B3B12">
        <w:t xml:space="preserve">, </w:t>
      </w:r>
      <w:r w:rsidRPr="000B3B12">
        <w:rPr>
          <w:rFonts w:ascii="Calibri" w:hAnsi="Calibri" w:cs="Calibri"/>
        </w:rPr>
        <w:t>фотографии</w:t>
      </w:r>
      <w:r w:rsidRPr="000B3B12">
        <w:t xml:space="preserve"> </w:t>
      </w:r>
      <w:r w:rsidRPr="000B3B12">
        <w:rPr>
          <w:rFonts w:ascii="Calibri" w:hAnsi="Calibri" w:cs="Calibri"/>
        </w:rPr>
        <w:t>завершенного</w:t>
      </w:r>
      <w:r w:rsidRPr="000B3B12">
        <w:t xml:space="preserve"> </w:t>
      </w:r>
      <w:r w:rsidRPr="000B3B12">
        <w:rPr>
          <w:rFonts w:ascii="Calibri" w:hAnsi="Calibri" w:cs="Calibri"/>
        </w:rPr>
        <w:t>строительства</w:t>
      </w:r>
      <w:r w:rsidRPr="000B3B12">
        <w:t xml:space="preserve"> </w:t>
      </w:r>
      <w:r w:rsidRPr="000B3B12">
        <w:rPr>
          <w:rFonts w:ascii="Calibri" w:hAnsi="Calibri" w:cs="Calibri"/>
        </w:rPr>
        <w:t>объекта</w:t>
      </w:r>
      <w:r w:rsidRPr="000B3B12">
        <w:t xml:space="preserve"> (</w:t>
      </w:r>
      <w:r w:rsidRPr="000B3B12">
        <w:rPr>
          <w:rFonts w:ascii="Calibri" w:hAnsi="Calibri" w:cs="Calibri"/>
        </w:rPr>
        <w:t>распечатанные</w:t>
      </w:r>
      <w:r w:rsidRPr="000B3B12">
        <w:t xml:space="preserve"> </w:t>
      </w:r>
      <w:r w:rsidRPr="000B3B12">
        <w:rPr>
          <w:rFonts w:ascii="Calibri" w:hAnsi="Calibri" w:cs="Calibri"/>
        </w:rPr>
        <w:t>и</w:t>
      </w:r>
      <w:r w:rsidRPr="000B3B12">
        <w:t xml:space="preserve"> </w:t>
      </w:r>
      <w:r w:rsidRPr="000B3B12">
        <w:rPr>
          <w:rFonts w:ascii="Calibri" w:hAnsi="Calibri" w:cs="Calibri"/>
        </w:rPr>
        <w:t>на</w:t>
      </w:r>
      <w:r w:rsidRPr="000B3B12">
        <w:t xml:space="preserve"> </w:t>
      </w:r>
      <w:r w:rsidRPr="000B3B12">
        <w:rPr>
          <w:rFonts w:ascii="Calibri" w:hAnsi="Calibri" w:cs="Calibri"/>
        </w:rPr>
        <w:t>электронных</w:t>
      </w:r>
      <w:r w:rsidRPr="000B3B12">
        <w:t xml:space="preserve"> </w:t>
      </w:r>
      <w:r w:rsidRPr="000B3B12">
        <w:rPr>
          <w:rFonts w:ascii="Calibri" w:hAnsi="Calibri" w:cs="Calibri"/>
        </w:rPr>
        <w:t>носителях</w:t>
      </w:r>
      <w:r w:rsidRPr="000B3B12">
        <w:t>).</w:t>
      </w:r>
    </w:p>
    <w:p w14:paraId="0F8E1111" w14:textId="77777777" w:rsidR="007765CC" w:rsidRPr="000B3B12" w:rsidRDefault="007765CC" w:rsidP="007765CC">
      <w:pPr>
        <w:pStyle w:val="af"/>
        <w:jc w:val="both"/>
      </w:pPr>
      <w:r w:rsidRPr="000B3B12">
        <w:t xml:space="preserve">• </w:t>
      </w:r>
      <w:r w:rsidRPr="000B3B12">
        <w:rPr>
          <w:rFonts w:ascii="Calibri" w:hAnsi="Calibri" w:cs="Calibri"/>
        </w:rPr>
        <w:t>Текущие</w:t>
      </w:r>
      <w:r w:rsidRPr="000B3B12">
        <w:t xml:space="preserve"> </w:t>
      </w:r>
      <w:r w:rsidRPr="000B3B12">
        <w:rPr>
          <w:rFonts w:ascii="Calibri" w:hAnsi="Calibri" w:cs="Calibri"/>
        </w:rPr>
        <w:t>отчеты</w:t>
      </w:r>
      <w:r w:rsidRPr="000B3B12">
        <w:t xml:space="preserve"> </w:t>
      </w:r>
      <w:r w:rsidRPr="000B3B12">
        <w:rPr>
          <w:rFonts w:ascii="Calibri" w:hAnsi="Calibri" w:cs="Calibri"/>
        </w:rPr>
        <w:t>предоставляются</w:t>
      </w:r>
      <w:r w:rsidRPr="000B3B12">
        <w:t xml:space="preserve"> </w:t>
      </w:r>
      <w:r w:rsidRPr="000B3B12">
        <w:rPr>
          <w:rFonts w:ascii="Calibri" w:hAnsi="Calibri" w:cs="Calibri"/>
        </w:rPr>
        <w:t>в</w:t>
      </w:r>
      <w:r w:rsidRPr="000B3B12">
        <w:t xml:space="preserve"> </w:t>
      </w:r>
      <w:r w:rsidRPr="000B3B12">
        <w:rPr>
          <w:rFonts w:ascii="Calibri" w:hAnsi="Calibri" w:cs="Calibri"/>
        </w:rPr>
        <w:t>течение</w:t>
      </w:r>
      <w:r w:rsidRPr="000B3B12">
        <w:t xml:space="preserve"> </w:t>
      </w:r>
      <w:r w:rsidRPr="000B3B12">
        <w:rPr>
          <w:rFonts w:ascii="Calibri" w:hAnsi="Calibri" w:cs="Calibri"/>
        </w:rPr>
        <w:t>пяти</w:t>
      </w:r>
      <w:r w:rsidRPr="000B3B12">
        <w:t xml:space="preserve"> </w:t>
      </w:r>
      <w:r w:rsidRPr="000B3B12">
        <w:rPr>
          <w:rFonts w:ascii="Calibri" w:hAnsi="Calibri" w:cs="Calibri"/>
        </w:rPr>
        <w:t>дней</w:t>
      </w:r>
      <w:r w:rsidRPr="000B3B12">
        <w:t xml:space="preserve"> </w:t>
      </w:r>
      <w:r w:rsidRPr="000B3B12">
        <w:rPr>
          <w:rFonts w:ascii="Calibri" w:hAnsi="Calibri" w:cs="Calibri"/>
        </w:rPr>
        <w:t>после</w:t>
      </w:r>
      <w:r w:rsidRPr="000B3B12">
        <w:t xml:space="preserve"> </w:t>
      </w:r>
      <w:r w:rsidRPr="000B3B12">
        <w:rPr>
          <w:rFonts w:ascii="Calibri" w:hAnsi="Calibri" w:cs="Calibri"/>
        </w:rPr>
        <w:t>подписания</w:t>
      </w:r>
      <w:r w:rsidRPr="000B3B12">
        <w:t xml:space="preserve"> </w:t>
      </w:r>
      <w:r w:rsidRPr="000B3B12">
        <w:rPr>
          <w:rFonts w:ascii="Calibri" w:hAnsi="Calibri" w:cs="Calibri"/>
        </w:rPr>
        <w:t>каждого</w:t>
      </w:r>
      <w:r w:rsidRPr="000B3B12">
        <w:t xml:space="preserve"> </w:t>
      </w:r>
      <w:r w:rsidRPr="000B3B12">
        <w:rPr>
          <w:rFonts w:ascii="Calibri" w:hAnsi="Calibri" w:cs="Calibri"/>
        </w:rPr>
        <w:t>акта</w:t>
      </w:r>
      <w:r w:rsidRPr="000B3B12">
        <w:t xml:space="preserve"> </w:t>
      </w:r>
      <w:r w:rsidRPr="000B3B12">
        <w:rPr>
          <w:rFonts w:ascii="Calibri" w:hAnsi="Calibri" w:cs="Calibri"/>
        </w:rPr>
        <w:t>выполнения</w:t>
      </w:r>
      <w:r w:rsidRPr="000B3B12">
        <w:t xml:space="preserve"> </w:t>
      </w:r>
      <w:r w:rsidRPr="000B3B12">
        <w:rPr>
          <w:rFonts w:ascii="Calibri" w:hAnsi="Calibri" w:cs="Calibri"/>
        </w:rPr>
        <w:t>строительных</w:t>
      </w:r>
      <w:r w:rsidRPr="000B3B12">
        <w:t xml:space="preserve"> </w:t>
      </w:r>
      <w:r w:rsidRPr="000B3B12">
        <w:rPr>
          <w:rFonts w:ascii="Calibri" w:hAnsi="Calibri" w:cs="Calibri"/>
        </w:rPr>
        <w:t>работ</w:t>
      </w:r>
      <w:r w:rsidRPr="000B3B12">
        <w:t xml:space="preserve"> </w:t>
      </w:r>
      <w:r w:rsidRPr="000B3B12">
        <w:rPr>
          <w:rFonts w:ascii="Calibri" w:hAnsi="Calibri" w:cs="Calibri"/>
        </w:rPr>
        <w:t>Исполнителем</w:t>
      </w:r>
      <w:r w:rsidRPr="000B3B12">
        <w:t xml:space="preserve"> </w:t>
      </w:r>
      <w:r w:rsidRPr="000B3B12">
        <w:rPr>
          <w:rFonts w:ascii="Calibri" w:hAnsi="Calibri" w:cs="Calibri"/>
        </w:rPr>
        <w:t>вместе</w:t>
      </w:r>
      <w:r w:rsidRPr="000B3B12">
        <w:t xml:space="preserve"> </w:t>
      </w:r>
      <w:r w:rsidRPr="000B3B12">
        <w:rPr>
          <w:rFonts w:ascii="Calibri" w:hAnsi="Calibri" w:cs="Calibri"/>
        </w:rPr>
        <w:t>с</w:t>
      </w:r>
      <w:r w:rsidRPr="000B3B12">
        <w:t xml:space="preserve"> </w:t>
      </w:r>
      <w:r w:rsidRPr="000B3B12">
        <w:rPr>
          <w:rFonts w:ascii="Calibri" w:hAnsi="Calibri" w:cs="Calibri"/>
        </w:rPr>
        <w:t>протоколами</w:t>
      </w:r>
      <w:r w:rsidRPr="000B3B12">
        <w:t xml:space="preserve"> </w:t>
      </w:r>
      <w:r w:rsidRPr="000B3B12">
        <w:rPr>
          <w:rFonts w:ascii="Calibri" w:hAnsi="Calibri" w:cs="Calibri"/>
        </w:rPr>
        <w:t>приема</w:t>
      </w:r>
      <w:r w:rsidRPr="000B3B12">
        <w:t>-</w:t>
      </w:r>
      <w:r w:rsidRPr="000B3B12">
        <w:rPr>
          <w:rFonts w:ascii="Calibri" w:hAnsi="Calibri" w:cs="Calibri"/>
        </w:rPr>
        <w:t>передачи</w:t>
      </w:r>
      <w:r w:rsidRPr="000B3B12">
        <w:t xml:space="preserve"> </w:t>
      </w:r>
      <w:r w:rsidRPr="000B3B12">
        <w:rPr>
          <w:rFonts w:ascii="Calibri" w:hAnsi="Calibri" w:cs="Calibri"/>
        </w:rPr>
        <w:t>Услуг</w:t>
      </w:r>
      <w:r w:rsidRPr="000B3B12">
        <w:t>.</w:t>
      </w:r>
    </w:p>
    <w:p w14:paraId="58317B73" w14:textId="77777777" w:rsidR="007765CC" w:rsidRPr="000B3B12" w:rsidRDefault="007765CC" w:rsidP="007765CC">
      <w:pPr>
        <w:pStyle w:val="af"/>
        <w:jc w:val="both"/>
      </w:pPr>
      <w:r w:rsidRPr="000B3B12">
        <w:t xml:space="preserve">• </w:t>
      </w:r>
      <w:r w:rsidRPr="000B3B12">
        <w:rPr>
          <w:rFonts w:ascii="Calibri" w:hAnsi="Calibri" w:cs="Calibri"/>
        </w:rPr>
        <w:t>Окончательный</w:t>
      </w:r>
      <w:r w:rsidRPr="000B3B12">
        <w:t xml:space="preserve"> </w:t>
      </w:r>
      <w:r w:rsidRPr="000B3B12">
        <w:rPr>
          <w:rFonts w:ascii="Calibri" w:hAnsi="Calibri" w:cs="Calibri"/>
        </w:rPr>
        <w:t>отчет</w:t>
      </w:r>
      <w:r w:rsidRPr="000B3B12">
        <w:t xml:space="preserve"> </w:t>
      </w:r>
      <w:r w:rsidRPr="000B3B12">
        <w:rPr>
          <w:rFonts w:ascii="Calibri" w:hAnsi="Calibri" w:cs="Calibri"/>
        </w:rPr>
        <w:t>предоставляется</w:t>
      </w:r>
      <w:r w:rsidRPr="000B3B12">
        <w:t xml:space="preserve"> </w:t>
      </w:r>
      <w:r w:rsidRPr="000B3B12">
        <w:rPr>
          <w:rFonts w:ascii="Calibri" w:hAnsi="Calibri" w:cs="Calibri"/>
        </w:rPr>
        <w:t>в</w:t>
      </w:r>
      <w:r w:rsidRPr="000B3B12">
        <w:t xml:space="preserve"> </w:t>
      </w:r>
      <w:r w:rsidRPr="000B3B12">
        <w:rPr>
          <w:rFonts w:ascii="Calibri" w:hAnsi="Calibri" w:cs="Calibri"/>
        </w:rPr>
        <w:t>течение</w:t>
      </w:r>
      <w:r w:rsidRPr="000B3B12">
        <w:t xml:space="preserve"> </w:t>
      </w:r>
      <w:r w:rsidRPr="000B3B12">
        <w:rPr>
          <w:rFonts w:ascii="Calibri" w:hAnsi="Calibri" w:cs="Calibri"/>
        </w:rPr>
        <w:t>пяти</w:t>
      </w:r>
      <w:r w:rsidRPr="000B3B12">
        <w:t xml:space="preserve"> </w:t>
      </w:r>
      <w:r w:rsidRPr="000B3B12">
        <w:rPr>
          <w:rFonts w:ascii="Calibri" w:hAnsi="Calibri" w:cs="Calibri"/>
        </w:rPr>
        <w:t>дней</w:t>
      </w:r>
      <w:r w:rsidRPr="000B3B12">
        <w:t xml:space="preserve"> </w:t>
      </w:r>
      <w:r w:rsidRPr="000B3B12">
        <w:rPr>
          <w:rFonts w:ascii="Calibri" w:hAnsi="Calibri" w:cs="Calibri"/>
        </w:rPr>
        <w:t>после</w:t>
      </w:r>
      <w:r w:rsidRPr="000B3B12">
        <w:t xml:space="preserve"> </w:t>
      </w:r>
      <w:r w:rsidRPr="000B3B12">
        <w:rPr>
          <w:rFonts w:ascii="Calibri" w:hAnsi="Calibri" w:cs="Calibri"/>
        </w:rPr>
        <w:t>подписания</w:t>
      </w:r>
      <w:r w:rsidRPr="000B3B12">
        <w:t xml:space="preserve"> </w:t>
      </w:r>
      <w:r w:rsidRPr="000B3B12">
        <w:rPr>
          <w:rFonts w:ascii="Calibri" w:hAnsi="Calibri" w:cs="Calibri"/>
        </w:rPr>
        <w:t>Исполнителем</w:t>
      </w:r>
      <w:r w:rsidRPr="000B3B12">
        <w:t xml:space="preserve"> </w:t>
      </w:r>
      <w:r w:rsidRPr="000B3B12">
        <w:rPr>
          <w:rFonts w:ascii="Calibri" w:hAnsi="Calibri" w:cs="Calibri"/>
        </w:rPr>
        <w:t>итогового</w:t>
      </w:r>
      <w:r w:rsidRPr="000B3B12">
        <w:t xml:space="preserve"> </w:t>
      </w:r>
      <w:r w:rsidRPr="000B3B12">
        <w:rPr>
          <w:rFonts w:ascii="Calibri" w:hAnsi="Calibri" w:cs="Calibri"/>
        </w:rPr>
        <w:t>акта</w:t>
      </w:r>
      <w:r w:rsidRPr="000B3B12">
        <w:t xml:space="preserve"> </w:t>
      </w:r>
      <w:r w:rsidRPr="000B3B12">
        <w:rPr>
          <w:rFonts w:ascii="Calibri" w:hAnsi="Calibri" w:cs="Calibri"/>
        </w:rPr>
        <w:t>выполнения</w:t>
      </w:r>
      <w:r w:rsidRPr="000B3B12">
        <w:t xml:space="preserve"> </w:t>
      </w:r>
      <w:r w:rsidRPr="000B3B12">
        <w:rPr>
          <w:rFonts w:ascii="Calibri" w:hAnsi="Calibri" w:cs="Calibri"/>
        </w:rPr>
        <w:t>строительных</w:t>
      </w:r>
      <w:r w:rsidRPr="000B3B12">
        <w:t xml:space="preserve"> </w:t>
      </w:r>
      <w:r w:rsidRPr="000B3B12">
        <w:rPr>
          <w:rFonts w:ascii="Calibri" w:hAnsi="Calibri" w:cs="Calibri"/>
        </w:rPr>
        <w:t>работ</w:t>
      </w:r>
      <w:r w:rsidRPr="000B3B12">
        <w:t>.</w:t>
      </w:r>
    </w:p>
    <w:p w14:paraId="7D59CACB" w14:textId="77777777" w:rsidR="007765CC" w:rsidRPr="000B3B12" w:rsidRDefault="007765CC" w:rsidP="007765CC">
      <w:pPr>
        <w:pStyle w:val="af"/>
        <w:jc w:val="both"/>
      </w:pPr>
      <w:r w:rsidRPr="000B3B12">
        <w:rPr>
          <w:rFonts w:ascii="Calibri" w:hAnsi="Calibri" w:cs="Calibri"/>
        </w:rPr>
        <w:t>Нормативные</w:t>
      </w:r>
      <w:r w:rsidRPr="000B3B12">
        <w:t xml:space="preserve"> </w:t>
      </w:r>
      <w:r w:rsidRPr="000B3B12">
        <w:rPr>
          <w:rFonts w:ascii="Calibri" w:hAnsi="Calibri" w:cs="Calibri"/>
        </w:rPr>
        <w:t>требования</w:t>
      </w:r>
      <w:r w:rsidRPr="000B3B12">
        <w:t xml:space="preserve"> </w:t>
      </w:r>
      <w:r w:rsidRPr="000B3B12">
        <w:rPr>
          <w:rFonts w:ascii="Calibri" w:hAnsi="Calibri" w:cs="Calibri"/>
        </w:rPr>
        <w:t>Осуществлять</w:t>
      </w:r>
      <w:r w:rsidRPr="000B3B12">
        <w:t xml:space="preserve"> </w:t>
      </w:r>
      <w:r w:rsidRPr="000B3B12">
        <w:rPr>
          <w:rFonts w:ascii="Calibri" w:hAnsi="Calibri" w:cs="Calibri"/>
        </w:rPr>
        <w:t>услуги</w:t>
      </w:r>
      <w:r w:rsidRPr="000B3B12">
        <w:t xml:space="preserve"> </w:t>
      </w:r>
      <w:r w:rsidRPr="000B3B12">
        <w:rPr>
          <w:rFonts w:ascii="Calibri" w:hAnsi="Calibri" w:cs="Calibri"/>
        </w:rPr>
        <w:t>по</w:t>
      </w:r>
      <w:r w:rsidRPr="000B3B12">
        <w:t xml:space="preserve"> </w:t>
      </w:r>
      <w:r w:rsidRPr="000B3B12">
        <w:rPr>
          <w:rFonts w:ascii="Calibri" w:hAnsi="Calibri" w:cs="Calibri"/>
        </w:rPr>
        <w:t>техническому</w:t>
      </w:r>
      <w:r w:rsidRPr="000B3B12">
        <w:t xml:space="preserve"> </w:t>
      </w:r>
      <w:r w:rsidRPr="000B3B12">
        <w:rPr>
          <w:rFonts w:ascii="Calibri" w:hAnsi="Calibri" w:cs="Calibri"/>
        </w:rPr>
        <w:t>контролю</w:t>
      </w:r>
      <w:r w:rsidRPr="000B3B12">
        <w:t xml:space="preserve"> </w:t>
      </w:r>
      <w:r w:rsidRPr="000B3B12">
        <w:rPr>
          <w:rFonts w:ascii="Calibri" w:hAnsi="Calibri" w:cs="Calibri"/>
        </w:rPr>
        <w:t>в</w:t>
      </w:r>
      <w:r w:rsidRPr="000B3B12">
        <w:t xml:space="preserve"> </w:t>
      </w:r>
      <w:r w:rsidRPr="000B3B12">
        <w:rPr>
          <w:rFonts w:ascii="Calibri" w:hAnsi="Calibri" w:cs="Calibri"/>
        </w:rPr>
        <w:t>соответствии</w:t>
      </w:r>
      <w:r w:rsidRPr="000B3B12">
        <w:t xml:space="preserve"> </w:t>
      </w:r>
      <w:r w:rsidRPr="000B3B12">
        <w:rPr>
          <w:rFonts w:ascii="Calibri" w:hAnsi="Calibri" w:cs="Calibri"/>
        </w:rPr>
        <w:t>с</w:t>
      </w:r>
      <w:r w:rsidRPr="000B3B12">
        <w:t>:</w:t>
      </w:r>
    </w:p>
    <w:p w14:paraId="78C5D85C" w14:textId="77777777" w:rsidR="007765CC" w:rsidRPr="000B3B12" w:rsidRDefault="007765CC" w:rsidP="007765CC">
      <w:pPr>
        <w:pStyle w:val="af"/>
        <w:jc w:val="both"/>
      </w:pPr>
      <w:r w:rsidRPr="000B3B12">
        <w:t xml:space="preserve">• </w:t>
      </w:r>
      <w:r w:rsidRPr="000B3B12">
        <w:rPr>
          <w:rFonts w:ascii="Calibri" w:hAnsi="Calibri" w:cs="Calibri"/>
        </w:rPr>
        <w:t>Закон</w:t>
      </w:r>
      <w:r w:rsidRPr="000B3B12">
        <w:t xml:space="preserve"> </w:t>
      </w:r>
      <w:r w:rsidRPr="000B3B12">
        <w:rPr>
          <w:rFonts w:ascii="Calibri" w:hAnsi="Calibri" w:cs="Calibri"/>
        </w:rPr>
        <w:t>РА</w:t>
      </w:r>
      <w:r w:rsidRPr="000B3B12">
        <w:t xml:space="preserve"> </w:t>
      </w:r>
      <w:r w:rsidRPr="000B3B12">
        <w:rPr>
          <w:rFonts w:ascii="Calibri" w:hAnsi="Calibri" w:cs="Calibri"/>
        </w:rPr>
        <w:t>о</w:t>
      </w:r>
      <w:r w:rsidRPr="000B3B12">
        <w:t xml:space="preserve"> </w:t>
      </w:r>
      <w:r w:rsidRPr="000B3B12">
        <w:rPr>
          <w:rFonts w:ascii="Calibri" w:hAnsi="Calibri" w:cs="Calibri"/>
        </w:rPr>
        <w:t>градостроительстве</w:t>
      </w:r>
    </w:p>
    <w:p w14:paraId="590A431F" w14:textId="77777777" w:rsidR="007765CC" w:rsidRPr="000B3B12" w:rsidRDefault="007765CC" w:rsidP="007765CC">
      <w:pPr>
        <w:pStyle w:val="af"/>
        <w:jc w:val="both"/>
      </w:pPr>
      <w:r w:rsidRPr="000B3B12">
        <w:t xml:space="preserve">• </w:t>
      </w:r>
      <w:r w:rsidRPr="000B3B12">
        <w:rPr>
          <w:rFonts w:ascii="Arial" w:hAnsi="Arial" w:cs="Arial"/>
        </w:rPr>
        <w:t>№</w:t>
      </w:r>
      <w:r w:rsidRPr="000B3B12">
        <w:t xml:space="preserve"> 44 </w:t>
      </w:r>
      <w:r w:rsidRPr="000B3B12">
        <w:rPr>
          <w:rFonts w:ascii="Calibri" w:hAnsi="Calibri" w:cs="Calibri"/>
        </w:rPr>
        <w:t>Министра</w:t>
      </w:r>
      <w:r w:rsidRPr="000B3B12">
        <w:t xml:space="preserve"> </w:t>
      </w:r>
      <w:r w:rsidRPr="000B3B12">
        <w:rPr>
          <w:rFonts w:ascii="Calibri" w:hAnsi="Calibri" w:cs="Calibri"/>
        </w:rPr>
        <w:t>Градостроительства</w:t>
      </w:r>
      <w:r w:rsidRPr="000B3B12">
        <w:t xml:space="preserve"> </w:t>
      </w:r>
      <w:r w:rsidRPr="000B3B12">
        <w:rPr>
          <w:rFonts w:ascii="Calibri" w:hAnsi="Calibri" w:cs="Calibri"/>
        </w:rPr>
        <w:t>от</w:t>
      </w:r>
      <w:r w:rsidRPr="000B3B12">
        <w:t xml:space="preserve"> 28.04.1998. </w:t>
      </w:r>
      <w:r w:rsidRPr="000B3B12">
        <w:rPr>
          <w:rFonts w:ascii="Calibri" w:hAnsi="Calibri" w:cs="Calibri"/>
        </w:rPr>
        <w:t>Приказ</w:t>
      </w:r>
      <w:r w:rsidRPr="000B3B12">
        <w:t xml:space="preserve"> </w:t>
      </w:r>
      <w:r w:rsidRPr="000B3B12">
        <w:rPr>
          <w:rFonts w:cs="Arial Armenian"/>
        </w:rPr>
        <w:t>«</w:t>
      </w:r>
      <w:r w:rsidRPr="000B3B12">
        <w:rPr>
          <w:rFonts w:ascii="Calibri" w:hAnsi="Calibri" w:cs="Calibri"/>
        </w:rPr>
        <w:t>Инструкция</w:t>
      </w:r>
      <w:r w:rsidRPr="000B3B12">
        <w:t xml:space="preserve"> </w:t>
      </w:r>
      <w:r w:rsidRPr="000B3B12">
        <w:rPr>
          <w:rFonts w:ascii="Calibri" w:hAnsi="Calibri" w:cs="Calibri"/>
        </w:rPr>
        <w:t>по</w:t>
      </w:r>
      <w:r w:rsidRPr="000B3B12">
        <w:t xml:space="preserve"> </w:t>
      </w:r>
      <w:r w:rsidRPr="000B3B12">
        <w:rPr>
          <w:rFonts w:ascii="Calibri" w:hAnsi="Calibri" w:cs="Calibri"/>
        </w:rPr>
        <w:t>осуществлению</w:t>
      </w:r>
      <w:r w:rsidRPr="000B3B12">
        <w:t xml:space="preserve"> </w:t>
      </w:r>
      <w:r w:rsidRPr="000B3B12">
        <w:rPr>
          <w:rFonts w:ascii="Calibri" w:hAnsi="Calibri" w:cs="Calibri"/>
        </w:rPr>
        <w:t>технического</w:t>
      </w:r>
      <w:r w:rsidRPr="000B3B12">
        <w:t xml:space="preserve"> </w:t>
      </w:r>
      <w:r w:rsidRPr="000B3B12">
        <w:rPr>
          <w:rFonts w:ascii="Calibri" w:hAnsi="Calibri" w:cs="Calibri"/>
        </w:rPr>
        <w:t>контроля</w:t>
      </w:r>
      <w:r w:rsidRPr="000B3B12">
        <w:t xml:space="preserve"> </w:t>
      </w:r>
      <w:r w:rsidRPr="000B3B12">
        <w:rPr>
          <w:rFonts w:ascii="Calibri" w:hAnsi="Calibri" w:cs="Calibri"/>
        </w:rPr>
        <w:t>качества</w:t>
      </w:r>
      <w:r w:rsidRPr="000B3B12">
        <w:t xml:space="preserve"> </w:t>
      </w:r>
      <w:r w:rsidRPr="000B3B12">
        <w:rPr>
          <w:rFonts w:ascii="Calibri" w:hAnsi="Calibri" w:cs="Calibri"/>
        </w:rPr>
        <w:t>строительства</w:t>
      </w:r>
      <w:r w:rsidRPr="000B3B12">
        <w:rPr>
          <w:rFonts w:cs="Arial Armenian"/>
        </w:rPr>
        <w:t>»</w:t>
      </w:r>
    </w:p>
    <w:p w14:paraId="79BDE648" w14:textId="77777777" w:rsidR="007765CC" w:rsidRPr="000B3B12" w:rsidRDefault="007765CC" w:rsidP="007765CC">
      <w:pPr>
        <w:pStyle w:val="af"/>
        <w:jc w:val="both"/>
      </w:pPr>
      <w:r w:rsidRPr="000B3B12">
        <w:t xml:space="preserve">• </w:t>
      </w:r>
      <w:r w:rsidRPr="000B3B12">
        <w:rPr>
          <w:rFonts w:ascii="Calibri" w:hAnsi="Calibri" w:cs="Calibri"/>
        </w:rPr>
        <w:t>Постановление</w:t>
      </w:r>
      <w:r w:rsidRPr="000B3B12">
        <w:t xml:space="preserve"> </w:t>
      </w:r>
      <w:r w:rsidRPr="000B3B12">
        <w:rPr>
          <w:rFonts w:ascii="Calibri" w:hAnsi="Calibri" w:cs="Calibri"/>
        </w:rPr>
        <w:t>Правительства</w:t>
      </w:r>
      <w:r w:rsidRPr="000B3B12">
        <w:t xml:space="preserve"> </w:t>
      </w:r>
      <w:r w:rsidRPr="000B3B12">
        <w:rPr>
          <w:rFonts w:ascii="Calibri" w:hAnsi="Calibri" w:cs="Calibri"/>
        </w:rPr>
        <w:t>РА</w:t>
      </w:r>
      <w:r w:rsidRPr="000B3B12">
        <w:t xml:space="preserve"> </w:t>
      </w:r>
      <w:r w:rsidRPr="000B3B12">
        <w:rPr>
          <w:rFonts w:ascii="Calibri" w:hAnsi="Calibri" w:cs="Calibri"/>
        </w:rPr>
        <w:t>от</w:t>
      </w:r>
      <w:r w:rsidRPr="000B3B12">
        <w:t xml:space="preserve"> 4 </w:t>
      </w:r>
      <w:r w:rsidRPr="000B3B12">
        <w:rPr>
          <w:rFonts w:ascii="Calibri" w:hAnsi="Calibri" w:cs="Calibri"/>
        </w:rPr>
        <w:t>мая</w:t>
      </w:r>
      <w:r w:rsidRPr="000B3B12">
        <w:t xml:space="preserve"> 2017 </w:t>
      </w:r>
      <w:r w:rsidRPr="000B3B12">
        <w:rPr>
          <w:rFonts w:ascii="Calibri" w:hAnsi="Calibri" w:cs="Calibri"/>
        </w:rPr>
        <w:t>г</w:t>
      </w:r>
      <w:r w:rsidRPr="000B3B12">
        <w:t xml:space="preserve">. </w:t>
      </w:r>
      <w:r w:rsidRPr="000B3B12">
        <w:rPr>
          <w:rFonts w:ascii="Arial" w:hAnsi="Arial" w:cs="Arial"/>
        </w:rPr>
        <w:t>№</w:t>
      </w:r>
      <w:r w:rsidRPr="000B3B12">
        <w:t xml:space="preserve"> 526-</w:t>
      </w:r>
      <w:r w:rsidRPr="000B3B12">
        <w:rPr>
          <w:rFonts w:ascii="Calibri" w:hAnsi="Calibri" w:cs="Calibri"/>
        </w:rPr>
        <w:t>Н</w:t>
      </w:r>
      <w:r w:rsidRPr="000B3B12">
        <w:t xml:space="preserve">. </w:t>
      </w:r>
      <w:r w:rsidRPr="000B3B12">
        <w:rPr>
          <w:rFonts w:ascii="Calibri" w:hAnsi="Calibri" w:cs="Calibri"/>
        </w:rPr>
        <w:t>решение</w:t>
      </w:r>
    </w:p>
    <w:p w14:paraId="05385930" w14:textId="77777777" w:rsidR="007765CC" w:rsidRPr="000B3B12" w:rsidRDefault="007765CC" w:rsidP="007765CC">
      <w:pPr>
        <w:pStyle w:val="af"/>
        <w:jc w:val="both"/>
      </w:pPr>
      <w:r w:rsidRPr="000B3B12">
        <w:t>**</w:t>
      </w:r>
      <w:r w:rsidRPr="000B3B12">
        <w:rPr>
          <w:rFonts w:ascii="Calibri" w:hAnsi="Calibri" w:cs="Calibri"/>
        </w:rPr>
        <w:t>Срок</w:t>
      </w:r>
      <w:r w:rsidRPr="000B3B12">
        <w:t xml:space="preserve"> </w:t>
      </w:r>
      <w:r w:rsidRPr="000B3B12">
        <w:rPr>
          <w:rFonts w:ascii="Calibri" w:hAnsi="Calibri" w:cs="Calibri"/>
        </w:rPr>
        <w:t>оказания</w:t>
      </w:r>
      <w:r w:rsidRPr="000B3B12">
        <w:t xml:space="preserve"> </w:t>
      </w:r>
      <w:r w:rsidRPr="000B3B12">
        <w:rPr>
          <w:rFonts w:ascii="Calibri" w:hAnsi="Calibri" w:cs="Calibri"/>
        </w:rPr>
        <w:t>услуги</w:t>
      </w:r>
    </w:p>
    <w:p w14:paraId="5DC231D2" w14:textId="77777777" w:rsidR="007765CC" w:rsidRPr="000B3B12" w:rsidRDefault="007765CC" w:rsidP="007765CC">
      <w:pPr>
        <w:pStyle w:val="af"/>
        <w:jc w:val="both"/>
      </w:pPr>
      <w:r w:rsidRPr="000B3B12">
        <w:rPr>
          <w:rFonts w:ascii="Calibri" w:hAnsi="Calibri" w:cs="Calibri"/>
        </w:rPr>
        <w:t>начало</w:t>
      </w:r>
      <w:r w:rsidRPr="000B3B12">
        <w:t xml:space="preserve"> </w:t>
      </w:r>
      <w:r w:rsidRPr="000B3B12">
        <w:rPr>
          <w:rFonts w:ascii="Calibri" w:hAnsi="Calibri" w:cs="Calibri"/>
        </w:rPr>
        <w:t>конец</w:t>
      </w:r>
    </w:p>
    <w:p w14:paraId="7DFE25A5" w14:textId="77777777" w:rsidR="007765CC" w:rsidRPr="000B3B12" w:rsidRDefault="007765CC" w:rsidP="007765CC">
      <w:pPr>
        <w:pStyle w:val="af"/>
        <w:jc w:val="both"/>
      </w:pPr>
      <w:r w:rsidRPr="000B3B12">
        <w:t xml:space="preserve">            </w:t>
      </w:r>
      <w:r w:rsidRPr="000B3B12">
        <w:rPr>
          <w:rFonts w:ascii="Calibri" w:hAnsi="Calibri" w:cs="Calibri"/>
        </w:rPr>
        <w:t>Дата</w:t>
      </w:r>
      <w:r w:rsidRPr="000B3B12">
        <w:t xml:space="preserve"> </w:t>
      </w:r>
      <w:r w:rsidRPr="000B3B12">
        <w:rPr>
          <w:rFonts w:ascii="Calibri" w:hAnsi="Calibri" w:cs="Calibri"/>
        </w:rPr>
        <w:t>вступления</w:t>
      </w:r>
      <w:r w:rsidRPr="000B3B12">
        <w:t xml:space="preserve"> </w:t>
      </w:r>
      <w:r w:rsidRPr="000B3B12">
        <w:rPr>
          <w:rFonts w:ascii="Calibri" w:hAnsi="Calibri" w:cs="Calibri"/>
        </w:rPr>
        <w:t>в</w:t>
      </w:r>
      <w:r w:rsidRPr="000B3B12">
        <w:t xml:space="preserve"> </w:t>
      </w:r>
      <w:r w:rsidRPr="000B3B12">
        <w:rPr>
          <w:rFonts w:ascii="Calibri" w:hAnsi="Calibri" w:cs="Calibri"/>
        </w:rPr>
        <w:t>силу</w:t>
      </w:r>
      <w:r w:rsidRPr="000B3B12">
        <w:t xml:space="preserve"> </w:t>
      </w:r>
      <w:r w:rsidRPr="000B3B12">
        <w:rPr>
          <w:rFonts w:ascii="Calibri" w:hAnsi="Calibri" w:cs="Calibri"/>
        </w:rPr>
        <w:t>Соглашения</w:t>
      </w:r>
    </w:p>
    <w:p w14:paraId="19F71B69" w14:textId="68E253A4" w:rsidR="007765CC" w:rsidRPr="000B3B12" w:rsidRDefault="007765CC" w:rsidP="007765CC">
      <w:pPr>
        <w:pStyle w:val="af"/>
        <w:jc w:val="both"/>
      </w:pPr>
      <w:r w:rsidRPr="000B3B12">
        <w:rPr>
          <w:rFonts w:ascii="Calibri" w:hAnsi="Calibri" w:cs="Calibri"/>
        </w:rPr>
        <w:t>дата</w:t>
      </w:r>
      <w:r w:rsidRPr="000B3B12">
        <w:t xml:space="preserve"> </w:t>
      </w:r>
      <w:r w:rsidRPr="000B3B12">
        <w:rPr>
          <w:rFonts w:ascii="Calibri" w:hAnsi="Calibri" w:cs="Calibri"/>
        </w:rPr>
        <w:t>вступления</w:t>
      </w:r>
      <w:r w:rsidRPr="000B3B12">
        <w:t xml:space="preserve"> </w:t>
      </w:r>
      <w:r w:rsidRPr="000B3B12">
        <w:rPr>
          <w:rFonts w:ascii="Calibri" w:hAnsi="Calibri" w:cs="Calibri"/>
        </w:rPr>
        <w:t>в</w:t>
      </w:r>
      <w:r w:rsidRPr="000B3B12">
        <w:t xml:space="preserve"> </w:t>
      </w:r>
      <w:r w:rsidRPr="000B3B12">
        <w:rPr>
          <w:rFonts w:ascii="Calibri" w:hAnsi="Calibri" w:cs="Calibri"/>
        </w:rPr>
        <w:t>силу</w:t>
      </w:r>
      <w:r w:rsidRPr="000B3B12">
        <w:t xml:space="preserve"> </w:t>
      </w:r>
      <w:r w:rsidRPr="000B3B12">
        <w:rPr>
          <w:rFonts w:ascii="Calibri" w:hAnsi="Calibri" w:cs="Calibri"/>
        </w:rPr>
        <w:t>договора</w:t>
      </w:r>
      <w:r w:rsidRPr="000B3B12">
        <w:t xml:space="preserve"> </w:t>
      </w:r>
      <w:r>
        <w:rPr>
          <w:rFonts w:asciiTheme="minorHAnsi" w:hAnsiTheme="minorHAnsi"/>
        </w:rPr>
        <w:t>– 30</w:t>
      </w:r>
      <w:r w:rsidRPr="000B3B12">
        <w:t xml:space="preserve"> </w:t>
      </w:r>
      <w:r w:rsidRPr="000B3B12">
        <w:rPr>
          <w:rFonts w:ascii="Calibri" w:hAnsi="Calibri" w:cs="Calibri"/>
        </w:rPr>
        <w:t>декабря</w:t>
      </w:r>
      <w:r w:rsidRPr="000B3B12">
        <w:t xml:space="preserve"> </w:t>
      </w:r>
      <w:r>
        <w:t>202</w:t>
      </w:r>
      <w:r>
        <w:rPr>
          <w:rFonts w:asciiTheme="minorHAnsi" w:hAnsiTheme="minorHAnsi"/>
        </w:rPr>
        <w:t>5</w:t>
      </w:r>
      <w:r w:rsidRPr="000B3B12">
        <w:t xml:space="preserve"> </w:t>
      </w:r>
      <w:r w:rsidRPr="000B3B12">
        <w:rPr>
          <w:rFonts w:ascii="Calibri" w:hAnsi="Calibri" w:cs="Calibri"/>
        </w:rPr>
        <w:t>г</w:t>
      </w:r>
      <w:r w:rsidRPr="000B3B12">
        <w:t xml:space="preserve">., </w:t>
      </w:r>
    </w:p>
    <w:p w14:paraId="4E8DF35C" w14:textId="77777777"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5EE46D51" w14:textId="77777777" w:rsidTr="005B7138">
        <w:trPr>
          <w:jc w:val="center"/>
        </w:trPr>
        <w:tc>
          <w:tcPr>
            <w:tcW w:w="4536" w:type="dxa"/>
          </w:tcPr>
          <w:p w14:paraId="36BDEA7D"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ED97DA0"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lastRenderedPageBreak/>
              <w:t>___________________________</w:t>
            </w:r>
          </w:p>
          <w:p w14:paraId="68B53026"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0A051785"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00640A82"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18F3D1C1"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5CC29940"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lastRenderedPageBreak/>
              <w:t>__________________________</w:t>
            </w:r>
          </w:p>
          <w:p w14:paraId="307E270A"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72AC812C"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7C42B1D6" w14:textId="77777777"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lastRenderedPageBreak/>
        <w:br w:type="page"/>
      </w:r>
    </w:p>
    <w:p w14:paraId="25AD50C9" w14:textId="77777777" w:rsidR="00554D44" w:rsidRDefault="00554D44" w:rsidP="00375205">
      <w:pPr>
        <w:widowControl w:val="0"/>
        <w:spacing w:after="160" w:line="360" w:lineRule="auto"/>
        <w:ind w:firstLine="567"/>
        <w:jc w:val="right"/>
        <w:rPr>
          <w:rFonts w:ascii="GHEA Grapalat" w:hAnsi="GHEA Grapalat"/>
          <w:i/>
        </w:rPr>
      </w:pPr>
    </w:p>
    <w:p w14:paraId="0500F42F"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14:paraId="10A4554A"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0B68C3CA"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4D2BCFEF"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3"/>
        <w:t>*</w:t>
      </w:r>
    </w:p>
    <w:p w14:paraId="24D4DC77"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1770"/>
        <w:gridCol w:w="485"/>
        <w:gridCol w:w="743"/>
        <w:gridCol w:w="262"/>
        <w:gridCol w:w="163"/>
        <w:gridCol w:w="567"/>
        <w:gridCol w:w="30"/>
        <w:gridCol w:w="395"/>
        <w:gridCol w:w="566"/>
        <w:gridCol w:w="601"/>
        <w:gridCol w:w="611"/>
        <w:gridCol w:w="576"/>
        <w:gridCol w:w="567"/>
        <w:gridCol w:w="567"/>
        <w:gridCol w:w="611"/>
        <w:gridCol w:w="554"/>
      </w:tblGrid>
      <w:tr w:rsidR="003B2F27" w:rsidRPr="00F412AC" w14:paraId="380C7B1A" w14:textId="77777777" w:rsidTr="006B321D">
        <w:trPr>
          <w:trHeight w:val="363"/>
          <w:jc w:val="center"/>
        </w:trPr>
        <w:tc>
          <w:tcPr>
            <w:tcW w:w="11286" w:type="dxa"/>
            <w:gridSpan w:val="18"/>
          </w:tcPr>
          <w:p w14:paraId="151A9680"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6DD30394" w14:textId="77777777" w:rsidTr="006B321D">
        <w:trPr>
          <w:trHeight w:val="1781"/>
          <w:jc w:val="center"/>
        </w:trPr>
        <w:tc>
          <w:tcPr>
            <w:tcW w:w="1006" w:type="dxa"/>
            <w:vAlign w:val="center"/>
          </w:tcPr>
          <w:p w14:paraId="51DB5CAD"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14:paraId="677F3695"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770" w:type="dxa"/>
            <w:vAlign w:val="center"/>
          </w:tcPr>
          <w:p w14:paraId="165DD4E3"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7298" w:type="dxa"/>
            <w:gridSpan w:val="15"/>
            <w:vAlign w:val="center"/>
          </w:tcPr>
          <w:p w14:paraId="28BCCB61" w14:textId="76F4EEBA"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E51C38">
              <w:rPr>
                <w:rFonts w:ascii="GHEA Grapalat" w:hAnsi="GHEA Grapalat"/>
                <w:sz w:val="16"/>
              </w:rPr>
              <w:t>2</w:t>
            </w:r>
            <w:r w:rsidR="000A6107" w:rsidRPr="000A6107">
              <w:rPr>
                <w:rFonts w:ascii="GHEA Grapalat" w:hAnsi="GHEA Grapalat"/>
                <w:sz w:val="16"/>
              </w:rPr>
              <w:t>----</w:t>
            </w:r>
            <w:r w:rsidRPr="00F412AC">
              <w:rPr>
                <w:rFonts w:ascii="GHEA Grapalat" w:hAnsi="GHEA Grapalat"/>
                <w:sz w:val="16"/>
              </w:rPr>
              <w:tab/>
            </w:r>
            <w:r>
              <w:rPr>
                <w:rFonts w:ascii="GHEA Grapalat" w:hAnsi="GHEA Grapalat"/>
                <w:sz w:val="16"/>
              </w:rPr>
              <w:t>г., по месяцам, в том числе</w:t>
            </w:r>
            <w:r>
              <w:rPr>
                <w:rStyle w:val="af6"/>
                <w:rFonts w:ascii="GHEA Grapalat" w:hAnsi="GHEA Grapalat"/>
                <w:sz w:val="16"/>
              </w:rPr>
              <w:footnoteReference w:customMarkFollows="1" w:id="24"/>
              <w:t>**</w:t>
            </w:r>
          </w:p>
        </w:tc>
      </w:tr>
      <w:tr w:rsidR="003B2F27" w:rsidRPr="00F412AC" w14:paraId="31B5AC92" w14:textId="77777777" w:rsidTr="006B321D">
        <w:trPr>
          <w:cantSplit/>
          <w:trHeight w:val="1134"/>
          <w:jc w:val="center"/>
        </w:trPr>
        <w:tc>
          <w:tcPr>
            <w:tcW w:w="1006" w:type="dxa"/>
          </w:tcPr>
          <w:p w14:paraId="533D3F92" w14:textId="77777777" w:rsidR="003B2F27" w:rsidRPr="00F412AC" w:rsidRDefault="003B2F27" w:rsidP="005B7138">
            <w:pPr>
              <w:widowControl w:val="0"/>
              <w:spacing w:after="120"/>
              <w:jc w:val="center"/>
              <w:rPr>
                <w:rFonts w:ascii="GHEA Grapalat" w:hAnsi="GHEA Grapalat"/>
                <w:sz w:val="16"/>
              </w:rPr>
            </w:pPr>
          </w:p>
        </w:tc>
        <w:tc>
          <w:tcPr>
            <w:tcW w:w="1212" w:type="dxa"/>
          </w:tcPr>
          <w:p w14:paraId="6FBCB926" w14:textId="77777777" w:rsidR="003B2F27" w:rsidRPr="00F412AC" w:rsidRDefault="003B2F27" w:rsidP="005B7138">
            <w:pPr>
              <w:widowControl w:val="0"/>
              <w:spacing w:after="120"/>
              <w:jc w:val="center"/>
              <w:rPr>
                <w:rFonts w:ascii="GHEA Grapalat" w:hAnsi="GHEA Grapalat"/>
                <w:sz w:val="16"/>
              </w:rPr>
            </w:pPr>
          </w:p>
        </w:tc>
        <w:tc>
          <w:tcPr>
            <w:tcW w:w="1770" w:type="dxa"/>
          </w:tcPr>
          <w:p w14:paraId="3617E356" w14:textId="77777777" w:rsidR="003B2F27" w:rsidRPr="00F412AC" w:rsidRDefault="003B2F27" w:rsidP="005B7138">
            <w:pPr>
              <w:widowControl w:val="0"/>
              <w:spacing w:after="120"/>
              <w:jc w:val="center"/>
              <w:rPr>
                <w:rFonts w:ascii="GHEA Grapalat" w:hAnsi="GHEA Grapalat"/>
                <w:sz w:val="16"/>
              </w:rPr>
            </w:pPr>
          </w:p>
        </w:tc>
        <w:tc>
          <w:tcPr>
            <w:tcW w:w="485" w:type="dxa"/>
            <w:textDirection w:val="btLr"/>
            <w:vAlign w:val="center"/>
          </w:tcPr>
          <w:p w14:paraId="4D792FE2"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743" w:type="dxa"/>
            <w:textDirection w:val="btLr"/>
            <w:vAlign w:val="center"/>
          </w:tcPr>
          <w:p w14:paraId="3D2EE28B"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425" w:type="dxa"/>
            <w:gridSpan w:val="2"/>
            <w:textDirection w:val="btLr"/>
            <w:vAlign w:val="center"/>
          </w:tcPr>
          <w:p w14:paraId="4AB5C87C"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67" w:type="dxa"/>
            <w:textDirection w:val="btLr"/>
            <w:vAlign w:val="center"/>
          </w:tcPr>
          <w:p w14:paraId="3AD91CA8"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425" w:type="dxa"/>
            <w:gridSpan w:val="2"/>
            <w:textDirection w:val="btLr"/>
            <w:vAlign w:val="center"/>
          </w:tcPr>
          <w:p w14:paraId="362D2A2E"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textDirection w:val="btLr"/>
            <w:vAlign w:val="center"/>
          </w:tcPr>
          <w:p w14:paraId="7DB7F5AF"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textDirection w:val="btLr"/>
            <w:vAlign w:val="center"/>
          </w:tcPr>
          <w:p w14:paraId="155925A6"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textDirection w:val="btLr"/>
            <w:vAlign w:val="center"/>
          </w:tcPr>
          <w:p w14:paraId="18061A83"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576" w:type="dxa"/>
            <w:textDirection w:val="btLr"/>
            <w:vAlign w:val="center"/>
          </w:tcPr>
          <w:p w14:paraId="3D33D8D3"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567" w:type="dxa"/>
            <w:textDirection w:val="btLr"/>
            <w:vAlign w:val="center"/>
          </w:tcPr>
          <w:p w14:paraId="0911EA33"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567" w:type="dxa"/>
            <w:textDirection w:val="btLr"/>
            <w:vAlign w:val="center"/>
          </w:tcPr>
          <w:p w14:paraId="0F526E50"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textDirection w:val="btLr"/>
            <w:vAlign w:val="center"/>
          </w:tcPr>
          <w:p w14:paraId="685EA6FC"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554" w:type="dxa"/>
            <w:textDirection w:val="btLr"/>
            <w:vAlign w:val="center"/>
          </w:tcPr>
          <w:p w14:paraId="12390D08" w14:textId="77777777" w:rsidR="003B2F27" w:rsidRPr="00CA2754" w:rsidRDefault="003B2F27" w:rsidP="006B321D">
            <w:pPr>
              <w:widowControl w:val="0"/>
              <w:spacing w:after="120"/>
              <w:ind w:left="113" w:right="-1"/>
              <w:jc w:val="center"/>
              <w:rPr>
                <w:rFonts w:ascii="GHEA Grapalat" w:hAnsi="GHEA Grapalat"/>
                <w:sz w:val="16"/>
                <w:lang w:val="en-US"/>
              </w:rPr>
            </w:pPr>
            <w:r w:rsidRPr="00F412AC">
              <w:rPr>
                <w:rFonts w:ascii="GHEA Grapalat" w:hAnsi="GHEA Grapalat"/>
                <w:sz w:val="16"/>
              </w:rPr>
              <w:t>Всего</w:t>
            </w:r>
          </w:p>
        </w:tc>
      </w:tr>
      <w:tr w:rsidR="006B321D" w:rsidRPr="00F412AC" w14:paraId="08EEF029" w14:textId="77777777" w:rsidTr="006B321D">
        <w:trPr>
          <w:trHeight w:val="363"/>
          <w:jc w:val="center"/>
        </w:trPr>
        <w:tc>
          <w:tcPr>
            <w:tcW w:w="1006" w:type="dxa"/>
            <w:vAlign w:val="center"/>
          </w:tcPr>
          <w:p w14:paraId="21AA2D84" w14:textId="07DE114A" w:rsidR="006B321D" w:rsidRPr="00F412AC" w:rsidRDefault="006B321D" w:rsidP="006B321D">
            <w:pPr>
              <w:widowControl w:val="0"/>
              <w:spacing w:after="120"/>
              <w:jc w:val="center"/>
              <w:rPr>
                <w:rFonts w:ascii="GHEA Grapalat" w:hAnsi="GHEA Grapalat"/>
                <w:sz w:val="16"/>
              </w:rPr>
            </w:pPr>
            <w:r>
              <w:rPr>
                <w:rFonts w:ascii="GHEA Grapalat" w:hAnsi="GHEA Grapalat"/>
                <w:sz w:val="20"/>
              </w:rPr>
              <w:t>1</w:t>
            </w:r>
          </w:p>
        </w:tc>
        <w:tc>
          <w:tcPr>
            <w:tcW w:w="1212" w:type="dxa"/>
            <w:vAlign w:val="center"/>
          </w:tcPr>
          <w:p w14:paraId="18A0D794" w14:textId="35C3E269" w:rsidR="006B321D" w:rsidRPr="00F412AC" w:rsidRDefault="006B321D" w:rsidP="006B321D">
            <w:pPr>
              <w:widowControl w:val="0"/>
              <w:spacing w:after="120"/>
              <w:jc w:val="center"/>
              <w:rPr>
                <w:rFonts w:ascii="GHEA Grapalat" w:hAnsi="GHEA Grapalat"/>
                <w:sz w:val="16"/>
              </w:rPr>
            </w:pPr>
            <w:r>
              <w:rPr>
                <w:rFonts w:ascii="GHEA Grapalat" w:hAnsi="GHEA Grapalat" w:cs="Calibri"/>
                <w:color w:val="000000"/>
                <w:sz w:val="16"/>
                <w:szCs w:val="16"/>
              </w:rPr>
              <w:t>71351540-545</w:t>
            </w:r>
          </w:p>
        </w:tc>
        <w:tc>
          <w:tcPr>
            <w:tcW w:w="1770" w:type="dxa"/>
            <w:vAlign w:val="center"/>
          </w:tcPr>
          <w:p w14:paraId="6D7B0C33" w14:textId="397534AB" w:rsidR="006B321D" w:rsidRPr="006B321D" w:rsidRDefault="006B321D" w:rsidP="006B321D">
            <w:pPr>
              <w:widowControl w:val="0"/>
              <w:spacing w:after="120"/>
              <w:jc w:val="center"/>
              <w:rPr>
                <w:rFonts w:ascii="GHEA Grapalat" w:hAnsi="GHEA Grapalat"/>
                <w:sz w:val="18"/>
                <w:szCs w:val="18"/>
              </w:rPr>
            </w:pPr>
            <w:r w:rsidRPr="006B321D">
              <w:rPr>
                <w:rFonts w:ascii="GHEA Grapalat" w:hAnsi="GHEA Grapalat"/>
                <w:sz w:val="18"/>
                <w:szCs w:val="18"/>
              </w:rPr>
              <w:t xml:space="preserve">Ремонт и асфальтирование дворов жилых домов № 2, 3, 4, 5, 7, 8, 9, 11, 12, 13, 14, 15, 16, 17, 18, 20, 22, 24 по улице </w:t>
            </w:r>
            <w:proofErr w:type="spellStart"/>
            <w:r w:rsidRPr="006B321D">
              <w:rPr>
                <w:rFonts w:ascii="GHEA Grapalat" w:hAnsi="GHEA Grapalat"/>
                <w:sz w:val="18"/>
                <w:szCs w:val="18"/>
              </w:rPr>
              <w:t>Шинарарнер</w:t>
            </w:r>
            <w:proofErr w:type="spellEnd"/>
          </w:p>
        </w:tc>
        <w:tc>
          <w:tcPr>
            <w:tcW w:w="485" w:type="dxa"/>
            <w:vAlign w:val="center"/>
          </w:tcPr>
          <w:p w14:paraId="248FECA7" w14:textId="00B3A2CE" w:rsidR="006B321D" w:rsidRPr="00F412AC" w:rsidRDefault="006B321D" w:rsidP="006B321D">
            <w:pPr>
              <w:widowControl w:val="0"/>
              <w:spacing w:after="120"/>
              <w:jc w:val="center"/>
              <w:rPr>
                <w:rFonts w:ascii="GHEA Grapalat" w:hAnsi="GHEA Grapalat"/>
                <w:sz w:val="16"/>
              </w:rPr>
            </w:pPr>
          </w:p>
        </w:tc>
        <w:tc>
          <w:tcPr>
            <w:tcW w:w="743" w:type="dxa"/>
            <w:vAlign w:val="center"/>
          </w:tcPr>
          <w:p w14:paraId="40767A57" w14:textId="5BBD1AA2" w:rsidR="006B321D" w:rsidRPr="00F412AC" w:rsidRDefault="006B321D" w:rsidP="006B321D">
            <w:pPr>
              <w:widowControl w:val="0"/>
              <w:spacing w:after="120"/>
              <w:jc w:val="center"/>
              <w:rPr>
                <w:rFonts w:ascii="GHEA Grapalat" w:hAnsi="GHEA Grapalat"/>
                <w:sz w:val="16"/>
              </w:rPr>
            </w:pPr>
          </w:p>
        </w:tc>
        <w:tc>
          <w:tcPr>
            <w:tcW w:w="425" w:type="dxa"/>
            <w:gridSpan w:val="2"/>
            <w:vAlign w:val="center"/>
          </w:tcPr>
          <w:p w14:paraId="1C4033E0" w14:textId="551D2FBC" w:rsidR="006B321D" w:rsidRPr="00F412AC" w:rsidRDefault="006B321D" w:rsidP="006B321D">
            <w:pPr>
              <w:widowControl w:val="0"/>
              <w:spacing w:after="120"/>
              <w:jc w:val="center"/>
              <w:rPr>
                <w:rFonts w:ascii="GHEA Grapalat" w:hAnsi="GHEA Grapalat" w:cs="Arial"/>
                <w:sz w:val="16"/>
              </w:rPr>
            </w:pPr>
          </w:p>
        </w:tc>
        <w:tc>
          <w:tcPr>
            <w:tcW w:w="567" w:type="dxa"/>
            <w:vAlign w:val="center"/>
          </w:tcPr>
          <w:p w14:paraId="6612CACD" w14:textId="7E065CA5" w:rsidR="006B321D" w:rsidRPr="00F412AC" w:rsidRDefault="006B321D" w:rsidP="006B321D">
            <w:pPr>
              <w:widowControl w:val="0"/>
              <w:spacing w:after="120"/>
              <w:jc w:val="center"/>
              <w:rPr>
                <w:rFonts w:ascii="GHEA Grapalat" w:hAnsi="GHEA Grapalat" w:cs="Arial"/>
                <w:sz w:val="16"/>
              </w:rPr>
            </w:pPr>
          </w:p>
        </w:tc>
        <w:tc>
          <w:tcPr>
            <w:tcW w:w="425" w:type="dxa"/>
            <w:gridSpan w:val="2"/>
            <w:vAlign w:val="center"/>
          </w:tcPr>
          <w:p w14:paraId="79FAFDAD" w14:textId="7B260E7A" w:rsidR="006B321D" w:rsidRPr="00F412AC" w:rsidRDefault="006B321D" w:rsidP="006B321D">
            <w:pPr>
              <w:widowControl w:val="0"/>
              <w:spacing w:after="120"/>
              <w:jc w:val="center"/>
              <w:rPr>
                <w:rFonts w:ascii="GHEA Grapalat" w:hAnsi="GHEA Grapalat" w:cs="Arial"/>
                <w:sz w:val="16"/>
              </w:rPr>
            </w:pPr>
          </w:p>
        </w:tc>
        <w:tc>
          <w:tcPr>
            <w:tcW w:w="566" w:type="dxa"/>
            <w:vAlign w:val="center"/>
          </w:tcPr>
          <w:p w14:paraId="2CE2C292" w14:textId="3478035E" w:rsidR="006B321D" w:rsidRPr="00F412AC" w:rsidRDefault="006B321D" w:rsidP="006B321D">
            <w:pPr>
              <w:widowControl w:val="0"/>
              <w:spacing w:after="120"/>
              <w:jc w:val="center"/>
              <w:rPr>
                <w:rFonts w:ascii="GHEA Grapalat" w:hAnsi="GHEA Grapalat" w:cs="Arial"/>
                <w:sz w:val="16"/>
              </w:rPr>
            </w:pPr>
          </w:p>
        </w:tc>
        <w:tc>
          <w:tcPr>
            <w:tcW w:w="601" w:type="dxa"/>
            <w:vAlign w:val="center"/>
          </w:tcPr>
          <w:p w14:paraId="124F2419" w14:textId="504CFC4D" w:rsidR="006B321D" w:rsidRPr="00F412AC" w:rsidRDefault="006B321D" w:rsidP="006B321D">
            <w:pPr>
              <w:widowControl w:val="0"/>
              <w:spacing w:after="120"/>
              <w:jc w:val="center"/>
              <w:rPr>
                <w:rFonts w:ascii="GHEA Grapalat" w:hAnsi="GHEA Grapalat" w:cs="Arial"/>
                <w:sz w:val="16"/>
              </w:rPr>
            </w:pPr>
          </w:p>
        </w:tc>
        <w:tc>
          <w:tcPr>
            <w:tcW w:w="611" w:type="dxa"/>
            <w:vAlign w:val="center"/>
          </w:tcPr>
          <w:p w14:paraId="01288A62" w14:textId="32751254" w:rsidR="006B321D" w:rsidRPr="00F412AC" w:rsidRDefault="006B321D" w:rsidP="006B321D">
            <w:pPr>
              <w:widowControl w:val="0"/>
              <w:spacing w:after="120"/>
              <w:jc w:val="center"/>
              <w:rPr>
                <w:rFonts w:ascii="GHEA Grapalat" w:hAnsi="GHEA Grapalat" w:cs="Arial"/>
                <w:sz w:val="16"/>
              </w:rPr>
            </w:pPr>
          </w:p>
        </w:tc>
        <w:tc>
          <w:tcPr>
            <w:tcW w:w="576" w:type="dxa"/>
            <w:vAlign w:val="center"/>
          </w:tcPr>
          <w:p w14:paraId="0B518707" w14:textId="745315B7" w:rsidR="006B321D" w:rsidRPr="00F412AC" w:rsidRDefault="006B321D" w:rsidP="006B321D">
            <w:pPr>
              <w:widowControl w:val="0"/>
              <w:spacing w:after="120"/>
              <w:jc w:val="center"/>
              <w:rPr>
                <w:rFonts w:ascii="GHEA Grapalat" w:hAnsi="GHEA Grapalat" w:cs="Arial"/>
                <w:sz w:val="16"/>
              </w:rPr>
            </w:pPr>
          </w:p>
        </w:tc>
        <w:tc>
          <w:tcPr>
            <w:tcW w:w="567" w:type="dxa"/>
            <w:vAlign w:val="center"/>
          </w:tcPr>
          <w:p w14:paraId="51B5DE93" w14:textId="22AD7AF7" w:rsidR="006B321D" w:rsidRPr="00F412AC" w:rsidRDefault="006B321D" w:rsidP="006B321D">
            <w:pPr>
              <w:widowControl w:val="0"/>
              <w:spacing w:after="120"/>
              <w:jc w:val="center"/>
              <w:rPr>
                <w:rFonts w:ascii="GHEA Grapalat" w:hAnsi="GHEA Grapalat" w:cs="Arial"/>
                <w:sz w:val="16"/>
              </w:rPr>
            </w:pPr>
          </w:p>
        </w:tc>
        <w:tc>
          <w:tcPr>
            <w:tcW w:w="567" w:type="dxa"/>
            <w:vAlign w:val="center"/>
          </w:tcPr>
          <w:p w14:paraId="49289A3C" w14:textId="0A48B752" w:rsidR="006B321D" w:rsidRPr="00F412AC" w:rsidRDefault="006B321D" w:rsidP="006B321D">
            <w:pPr>
              <w:widowControl w:val="0"/>
              <w:spacing w:after="120"/>
              <w:jc w:val="center"/>
              <w:rPr>
                <w:rFonts w:ascii="GHEA Grapalat" w:hAnsi="GHEA Grapalat" w:cs="Arial"/>
                <w:sz w:val="16"/>
              </w:rPr>
            </w:pPr>
          </w:p>
        </w:tc>
        <w:tc>
          <w:tcPr>
            <w:tcW w:w="611" w:type="dxa"/>
            <w:vAlign w:val="center"/>
          </w:tcPr>
          <w:p w14:paraId="35B1D673" w14:textId="7D24DD3F" w:rsidR="006B321D" w:rsidRPr="00F412AC" w:rsidRDefault="006B321D" w:rsidP="006B321D">
            <w:pPr>
              <w:widowControl w:val="0"/>
              <w:spacing w:after="120"/>
              <w:jc w:val="center"/>
              <w:rPr>
                <w:rFonts w:ascii="GHEA Grapalat" w:hAnsi="GHEA Grapalat" w:cs="Arial"/>
                <w:sz w:val="16"/>
              </w:rPr>
            </w:pPr>
          </w:p>
        </w:tc>
        <w:tc>
          <w:tcPr>
            <w:tcW w:w="554" w:type="dxa"/>
            <w:vAlign w:val="center"/>
          </w:tcPr>
          <w:p w14:paraId="027CCDC7" w14:textId="0A01ABB4" w:rsidR="006B321D" w:rsidRPr="00F412AC" w:rsidRDefault="006B321D" w:rsidP="006B321D">
            <w:pPr>
              <w:widowControl w:val="0"/>
              <w:spacing w:after="120"/>
              <w:jc w:val="center"/>
              <w:rPr>
                <w:rFonts w:ascii="GHEA Grapalat" w:hAnsi="GHEA Grapalat"/>
                <w:b/>
                <w:sz w:val="16"/>
              </w:rPr>
            </w:pPr>
          </w:p>
        </w:tc>
      </w:tr>
      <w:tr w:rsidR="006B321D" w:rsidRPr="00F412AC" w14:paraId="2B24DA10" w14:textId="77777777" w:rsidTr="006B321D">
        <w:trPr>
          <w:trHeight w:val="363"/>
          <w:jc w:val="center"/>
        </w:trPr>
        <w:tc>
          <w:tcPr>
            <w:tcW w:w="1006" w:type="dxa"/>
            <w:vAlign w:val="center"/>
          </w:tcPr>
          <w:p w14:paraId="5F3E1BA6" w14:textId="4BA01F34" w:rsidR="006B321D" w:rsidRPr="00F412AC" w:rsidRDefault="006B321D" w:rsidP="006B321D">
            <w:pPr>
              <w:widowControl w:val="0"/>
              <w:spacing w:after="120"/>
              <w:jc w:val="center"/>
              <w:rPr>
                <w:rFonts w:ascii="GHEA Grapalat" w:hAnsi="GHEA Grapalat"/>
                <w:sz w:val="16"/>
              </w:rPr>
            </w:pPr>
            <w:r>
              <w:rPr>
                <w:rFonts w:ascii="GHEA Grapalat" w:hAnsi="GHEA Grapalat"/>
                <w:sz w:val="20"/>
              </w:rPr>
              <w:t>2</w:t>
            </w:r>
          </w:p>
        </w:tc>
        <w:tc>
          <w:tcPr>
            <w:tcW w:w="1212" w:type="dxa"/>
            <w:vAlign w:val="center"/>
          </w:tcPr>
          <w:p w14:paraId="6CB78F23" w14:textId="36D1AF63" w:rsidR="006B321D" w:rsidRPr="00F412AC" w:rsidRDefault="006B321D" w:rsidP="006B321D">
            <w:pPr>
              <w:widowControl w:val="0"/>
              <w:spacing w:after="120"/>
              <w:jc w:val="center"/>
              <w:rPr>
                <w:rFonts w:ascii="GHEA Grapalat" w:hAnsi="GHEA Grapalat"/>
                <w:sz w:val="16"/>
              </w:rPr>
            </w:pPr>
            <w:r>
              <w:rPr>
                <w:rFonts w:ascii="GHEA Grapalat" w:hAnsi="GHEA Grapalat" w:cs="Calibri"/>
                <w:color w:val="000000"/>
                <w:sz w:val="16"/>
                <w:szCs w:val="16"/>
              </w:rPr>
              <w:t>71351540-546</w:t>
            </w:r>
          </w:p>
        </w:tc>
        <w:tc>
          <w:tcPr>
            <w:tcW w:w="1770" w:type="dxa"/>
            <w:vAlign w:val="center"/>
          </w:tcPr>
          <w:p w14:paraId="58FB17C4" w14:textId="60724FB9" w:rsidR="006B321D" w:rsidRPr="006B321D" w:rsidRDefault="006B321D" w:rsidP="006B321D">
            <w:pPr>
              <w:widowControl w:val="0"/>
              <w:spacing w:after="120"/>
              <w:jc w:val="center"/>
              <w:rPr>
                <w:rFonts w:ascii="GHEA Grapalat" w:hAnsi="GHEA Grapalat"/>
                <w:sz w:val="18"/>
                <w:szCs w:val="18"/>
              </w:rPr>
            </w:pPr>
            <w:r w:rsidRPr="006B321D">
              <w:rPr>
                <w:rFonts w:ascii="GHEA Grapalat" w:hAnsi="GHEA Grapalat"/>
                <w:sz w:val="18"/>
                <w:szCs w:val="18"/>
              </w:rPr>
              <w:t xml:space="preserve">Асфальтирование дорог 4-го переулка улицы </w:t>
            </w:r>
            <w:proofErr w:type="spellStart"/>
            <w:r w:rsidRPr="006B321D">
              <w:rPr>
                <w:rFonts w:ascii="GHEA Grapalat" w:hAnsi="GHEA Grapalat"/>
                <w:sz w:val="18"/>
                <w:szCs w:val="18"/>
              </w:rPr>
              <w:t>Еркатугайнер</w:t>
            </w:r>
            <w:proofErr w:type="spellEnd"/>
          </w:p>
        </w:tc>
        <w:tc>
          <w:tcPr>
            <w:tcW w:w="485" w:type="dxa"/>
            <w:vAlign w:val="center"/>
          </w:tcPr>
          <w:p w14:paraId="33CBA354" w14:textId="58E19768" w:rsidR="006B321D" w:rsidRPr="00F412AC" w:rsidRDefault="006B321D" w:rsidP="006B321D">
            <w:pPr>
              <w:widowControl w:val="0"/>
              <w:spacing w:after="120"/>
              <w:jc w:val="center"/>
              <w:rPr>
                <w:rFonts w:ascii="GHEA Grapalat" w:hAnsi="GHEA Grapalat"/>
                <w:sz w:val="16"/>
              </w:rPr>
            </w:pPr>
          </w:p>
        </w:tc>
        <w:tc>
          <w:tcPr>
            <w:tcW w:w="743" w:type="dxa"/>
            <w:vAlign w:val="center"/>
          </w:tcPr>
          <w:p w14:paraId="2645A14A" w14:textId="0A617C13" w:rsidR="006B321D" w:rsidRPr="00F412AC" w:rsidRDefault="006B321D" w:rsidP="006B321D">
            <w:pPr>
              <w:widowControl w:val="0"/>
              <w:spacing w:after="120"/>
              <w:jc w:val="center"/>
              <w:rPr>
                <w:rFonts w:ascii="GHEA Grapalat" w:hAnsi="GHEA Grapalat"/>
                <w:sz w:val="16"/>
              </w:rPr>
            </w:pPr>
          </w:p>
        </w:tc>
        <w:tc>
          <w:tcPr>
            <w:tcW w:w="425" w:type="dxa"/>
            <w:gridSpan w:val="2"/>
            <w:vAlign w:val="center"/>
          </w:tcPr>
          <w:p w14:paraId="58494A34" w14:textId="02A18B16" w:rsidR="006B321D" w:rsidRPr="00F412AC" w:rsidRDefault="006B321D" w:rsidP="006B321D">
            <w:pPr>
              <w:widowControl w:val="0"/>
              <w:spacing w:after="120"/>
              <w:jc w:val="center"/>
              <w:rPr>
                <w:rFonts w:ascii="GHEA Grapalat" w:hAnsi="GHEA Grapalat"/>
                <w:sz w:val="16"/>
              </w:rPr>
            </w:pPr>
          </w:p>
        </w:tc>
        <w:tc>
          <w:tcPr>
            <w:tcW w:w="567" w:type="dxa"/>
            <w:vAlign w:val="center"/>
          </w:tcPr>
          <w:p w14:paraId="0EB0A12F" w14:textId="70CCFA0C" w:rsidR="006B321D" w:rsidRPr="00F412AC" w:rsidRDefault="006B321D" w:rsidP="006B321D">
            <w:pPr>
              <w:widowControl w:val="0"/>
              <w:spacing w:after="120"/>
              <w:jc w:val="center"/>
              <w:rPr>
                <w:rFonts w:ascii="GHEA Grapalat" w:hAnsi="GHEA Grapalat"/>
                <w:sz w:val="16"/>
              </w:rPr>
            </w:pPr>
          </w:p>
        </w:tc>
        <w:tc>
          <w:tcPr>
            <w:tcW w:w="425" w:type="dxa"/>
            <w:gridSpan w:val="2"/>
            <w:vAlign w:val="center"/>
          </w:tcPr>
          <w:p w14:paraId="292437F5" w14:textId="006654B9" w:rsidR="006B321D" w:rsidRPr="00F412AC" w:rsidRDefault="006B321D" w:rsidP="006B321D">
            <w:pPr>
              <w:widowControl w:val="0"/>
              <w:spacing w:after="120"/>
              <w:jc w:val="center"/>
              <w:rPr>
                <w:rFonts w:ascii="GHEA Grapalat" w:hAnsi="GHEA Grapalat"/>
                <w:sz w:val="16"/>
              </w:rPr>
            </w:pPr>
          </w:p>
        </w:tc>
        <w:tc>
          <w:tcPr>
            <w:tcW w:w="566" w:type="dxa"/>
            <w:vAlign w:val="center"/>
          </w:tcPr>
          <w:p w14:paraId="6D83681A" w14:textId="54CE10C6" w:rsidR="006B321D" w:rsidRPr="00F412AC" w:rsidRDefault="006B321D" w:rsidP="006B321D">
            <w:pPr>
              <w:widowControl w:val="0"/>
              <w:spacing w:after="120"/>
              <w:jc w:val="center"/>
              <w:rPr>
                <w:rFonts w:ascii="GHEA Grapalat" w:hAnsi="GHEA Grapalat"/>
                <w:sz w:val="16"/>
              </w:rPr>
            </w:pPr>
          </w:p>
        </w:tc>
        <w:tc>
          <w:tcPr>
            <w:tcW w:w="601" w:type="dxa"/>
            <w:vAlign w:val="center"/>
          </w:tcPr>
          <w:p w14:paraId="653D8CD4" w14:textId="63F54E69" w:rsidR="006B321D" w:rsidRPr="00F412AC" w:rsidRDefault="006B321D" w:rsidP="006B321D">
            <w:pPr>
              <w:widowControl w:val="0"/>
              <w:spacing w:after="120"/>
              <w:jc w:val="center"/>
              <w:rPr>
                <w:rFonts w:ascii="GHEA Grapalat" w:hAnsi="GHEA Grapalat"/>
                <w:sz w:val="16"/>
              </w:rPr>
            </w:pPr>
          </w:p>
        </w:tc>
        <w:tc>
          <w:tcPr>
            <w:tcW w:w="611" w:type="dxa"/>
            <w:vAlign w:val="center"/>
          </w:tcPr>
          <w:p w14:paraId="055083B3" w14:textId="27B849D6" w:rsidR="006B321D" w:rsidRPr="00F412AC" w:rsidRDefault="006B321D" w:rsidP="006B321D">
            <w:pPr>
              <w:widowControl w:val="0"/>
              <w:spacing w:after="120"/>
              <w:jc w:val="center"/>
              <w:rPr>
                <w:rFonts w:ascii="GHEA Grapalat" w:hAnsi="GHEA Grapalat"/>
                <w:sz w:val="16"/>
              </w:rPr>
            </w:pPr>
          </w:p>
        </w:tc>
        <w:tc>
          <w:tcPr>
            <w:tcW w:w="576" w:type="dxa"/>
            <w:vAlign w:val="center"/>
          </w:tcPr>
          <w:p w14:paraId="7CD925F7" w14:textId="6EDCCD2E" w:rsidR="006B321D" w:rsidRPr="00F412AC" w:rsidRDefault="006B321D" w:rsidP="006B321D">
            <w:pPr>
              <w:widowControl w:val="0"/>
              <w:spacing w:after="120"/>
              <w:jc w:val="center"/>
              <w:rPr>
                <w:rFonts w:ascii="GHEA Grapalat" w:hAnsi="GHEA Grapalat"/>
                <w:sz w:val="16"/>
              </w:rPr>
            </w:pPr>
          </w:p>
        </w:tc>
        <w:tc>
          <w:tcPr>
            <w:tcW w:w="567" w:type="dxa"/>
            <w:vAlign w:val="center"/>
          </w:tcPr>
          <w:p w14:paraId="319280EC" w14:textId="4C6236CA" w:rsidR="006B321D" w:rsidRPr="00F412AC" w:rsidRDefault="006B321D" w:rsidP="006B321D">
            <w:pPr>
              <w:widowControl w:val="0"/>
              <w:spacing w:after="120"/>
              <w:jc w:val="center"/>
              <w:rPr>
                <w:rFonts w:ascii="GHEA Grapalat" w:hAnsi="GHEA Grapalat"/>
                <w:sz w:val="16"/>
              </w:rPr>
            </w:pPr>
          </w:p>
        </w:tc>
        <w:tc>
          <w:tcPr>
            <w:tcW w:w="567" w:type="dxa"/>
            <w:vAlign w:val="center"/>
          </w:tcPr>
          <w:p w14:paraId="5C68B1E1" w14:textId="1D43C827" w:rsidR="006B321D" w:rsidRPr="00F412AC" w:rsidRDefault="006B321D" w:rsidP="006B321D">
            <w:pPr>
              <w:widowControl w:val="0"/>
              <w:spacing w:after="120"/>
              <w:jc w:val="center"/>
              <w:rPr>
                <w:rFonts w:ascii="GHEA Grapalat" w:hAnsi="GHEA Grapalat"/>
                <w:sz w:val="16"/>
              </w:rPr>
            </w:pPr>
          </w:p>
        </w:tc>
        <w:tc>
          <w:tcPr>
            <w:tcW w:w="611" w:type="dxa"/>
            <w:vAlign w:val="center"/>
          </w:tcPr>
          <w:p w14:paraId="377CDDE7" w14:textId="7A515556" w:rsidR="006B321D" w:rsidRPr="00F412AC" w:rsidRDefault="006B321D" w:rsidP="006B321D">
            <w:pPr>
              <w:widowControl w:val="0"/>
              <w:spacing w:after="120"/>
              <w:jc w:val="center"/>
              <w:rPr>
                <w:rFonts w:ascii="GHEA Grapalat" w:hAnsi="GHEA Grapalat"/>
                <w:sz w:val="16"/>
              </w:rPr>
            </w:pPr>
          </w:p>
        </w:tc>
        <w:tc>
          <w:tcPr>
            <w:tcW w:w="554" w:type="dxa"/>
            <w:vAlign w:val="center"/>
          </w:tcPr>
          <w:p w14:paraId="4C59C69A" w14:textId="0679662C" w:rsidR="006B321D" w:rsidRPr="00F412AC" w:rsidRDefault="006B321D" w:rsidP="006B321D">
            <w:pPr>
              <w:widowControl w:val="0"/>
              <w:spacing w:after="120"/>
              <w:jc w:val="center"/>
              <w:rPr>
                <w:rFonts w:ascii="GHEA Grapalat" w:hAnsi="GHEA Grapalat"/>
                <w:sz w:val="16"/>
              </w:rPr>
            </w:pPr>
          </w:p>
        </w:tc>
      </w:tr>
      <w:tr w:rsidR="006B321D" w:rsidRPr="00F412AC" w14:paraId="0338ABBB" w14:textId="77777777" w:rsidTr="006B321D">
        <w:trPr>
          <w:trHeight w:val="363"/>
          <w:jc w:val="center"/>
        </w:trPr>
        <w:tc>
          <w:tcPr>
            <w:tcW w:w="1006" w:type="dxa"/>
            <w:vAlign w:val="center"/>
          </w:tcPr>
          <w:p w14:paraId="64B67501" w14:textId="3A794428" w:rsidR="006B321D" w:rsidRPr="00F412AC" w:rsidRDefault="006B321D" w:rsidP="006B321D">
            <w:pPr>
              <w:widowControl w:val="0"/>
              <w:spacing w:after="120"/>
              <w:jc w:val="center"/>
              <w:rPr>
                <w:rFonts w:ascii="GHEA Grapalat" w:hAnsi="GHEA Grapalat"/>
                <w:sz w:val="16"/>
              </w:rPr>
            </w:pPr>
            <w:r>
              <w:rPr>
                <w:rFonts w:ascii="GHEA Grapalat" w:hAnsi="GHEA Grapalat"/>
                <w:sz w:val="20"/>
              </w:rPr>
              <w:t>3</w:t>
            </w:r>
          </w:p>
        </w:tc>
        <w:tc>
          <w:tcPr>
            <w:tcW w:w="1212" w:type="dxa"/>
            <w:vAlign w:val="center"/>
          </w:tcPr>
          <w:p w14:paraId="46B38360" w14:textId="25422941" w:rsidR="006B321D" w:rsidRPr="00F412AC" w:rsidRDefault="006B321D" w:rsidP="006B321D">
            <w:pPr>
              <w:widowControl w:val="0"/>
              <w:spacing w:after="120"/>
              <w:jc w:val="center"/>
              <w:rPr>
                <w:rFonts w:ascii="GHEA Grapalat" w:hAnsi="GHEA Grapalat"/>
                <w:sz w:val="16"/>
              </w:rPr>
            </w:pPr>
            <w:r>
              <w:rPr>
                <w:rFonts w:ascii="GHEA Grapalat" w:hAnsi="GHEA Grapalat" w:cs="Calibri"/>
                <w:color w:val="000000"/>
                <w:sz w:val="16"/>
                <w:szCs w:val="16"/>
              </w:rPr>
              <w:t>71351540-547</w:t>
            </w:r>
          </w:p>
        </w:tc>
        <w:tc>
          <w:tcPr>
            <w:tcW w:w="1770" w:type="dxa"/>
            <w:vAlign w:val="center"/>
          </w:tcPr>
          <w:p w14:paraId="6FC3D5CF" w14:textId="1C69509D" w:rsidR="006B321D" w:rsidRPr="006B321D" w:rsidRDefault="006B321D" w:rsidP="006B321D">
            <w:pPr>
              <w:widowControl w:val="0"/>
              <w:spacing w:after="120"/>
              <w:jc w:val="center"/>
              <w:rPr>
                <w:rFonts w:ascii="GHEA Grapalat" w:hAnsi="GHEA Grapalat"/>
                <w:sz w:val="18"/>
                <w:szCs w:val="18"/>
              </w:rPr>
            </w:pPr>
            <w:r w:rsidRPr="006B321D">
              <w:rPr>
                <w:rFonts w:ascii="GHEA Grapalat" w:hAnsi="GHEA Grapalat"/>
                <w:sz w:val="18"/>
                <w:szCs w:val="18"/>
              </w:rPr>
              <w:t xml:space="preserve">Асфальтирование дороги, ведущей в район </w:t>
            </w:r>
            <w:proofErr w:type="spellStart"/>
            <w:r w:rsidRPr="006B321D">
              <w:rPr>
                <w:rFonts w:ascii="GHEA Grapalat" w:hAnsi="GHEA Grapalat"/>
                <w:sz w:val="18"/>
                <w:szCs w:val="18"/>
              </w:rPr>
              <w:t>Гамлетаван</w:t>
            </w:r>
            <w:proofErr w:type="spellEnd"/>
            <w:r w:rsidRPr="006B321D">
              <w:rPr>
                <w:rFonts w:ascii="GHEA Grapalat" w:hAnsi="GHEA Grapalat"/>
                <w:sz w:val="18"/>
                <w:szCs w:val="18"/>
              </w:rPr>
              <w:t xml:space="preserve"> (от М2 до района)</w:t>
            </w:r>
          </w:p>
        </w:tc>
        <w:tc>
          <w:tcPr>
            <w:tcW w:w="485" w:type="dxa"/>
            <w:vAlign w:val="center"/>
          </w:tcPr>
          <w:p w14:paraId="46EE6188" w14:textId="26D6C7E7" w:rsidR="006B321D" w:rsidRPr="00F412AC" w:rsidRDefault="006B321D" w:rsidP="006B321D">
            <w:pPr>
              <w:widowControl w:val="0"/>
              <w:spacing w:after="120"/>
              <w:jc w:val="center"/>
              <w:rPr>
                <w:rFonts w:ascii="GHEA Grapalat" w:hAnsi="GHEA Grapalat"/>
                <w:sz w:val="16"/>
              </w:rPr>
            </w:pPr>
          </w:p>
        </w:tc>
        <w:tc>
          <w:tcPr>
            <w:tcW w:w="743" w:type="dxa"/>
            <w:vAlign w:val="center"/>
          </w:tcPr>
          <w:p w14:paraId="422077A5" w14:textId="7D1196E5" w:rsidR="006B321D" w:rsidRPr="00F412AC" w:rsidRDefault="006B321D" w:rsidP="006B321D">
            <w:pPr>
              <w:widowControl w:val="0"/>
              <w:spacing w:after="120"/>
              <w:jc w:val="center"/>
              <w:rPr>
                <w:rFonts w:ascii="GHEA Grapalat" w:hAnsi="GHEA Grapalat"/>
                <w:sz w:val="16"/>
              </w:rPr>
            </w:pPr>
          </w:p>
        </w:tc>
        <w:tc>
          <w:tcPr>
            <w:tcW w:w="425" w:type="dxa"/>
            <w:gridSpan w:val="2"/>
            <w:vAlign w:val="center"/>
          </w:tcPr>
          <w:p w14:paraId="729ADB97" w14:textId="29675AC2" w:rsidR="006B321D" w:rsidRPr="00F412AC" w:rsidRDefault="006B321D" w:rsidP="006B321D">
            <w:pPr>
              <w:widowControl w:val="0"/>
              <w:spacing w:after="120"/>
              <w:jc w:val="center"/>
              <w:rPr>
                <w:rFonts w:ascii="GHEA Grapalat" w:hAnsi="GHEA Grapalat"/>
                <w:sz w:val="16"/>
              </w:rPr>
            </w:pPr>
          </w:p>
        </w:tc>
        <w:tc>
          <w:tcPr>
            <w:tcW w:w="567" w:type="dxa"/>
            <w:vAlign w:val="center"/>
          </w:tcPr>
          <w:p w14:paraId="39E72A37" w14:textId="3D16A93D" w:rsidR="006B321D" w:rsidRPr="00F412AC" w:rsidRDefault="006B321D" w:rsidP="006B321D">
            <w:pPr>
              <w:widowControl w:val="0"/>
              <w:spacing w:after="120"/>
              <w:jc w:val="center"/>
              <w:rPr>
                <w:rFonts w:ascii="GHEA Grapalat" w:hAnsi="GHEA Grapalat"/>
                <w:sz w:val="16"/>
              </w:rPr>
            </w:pPr>
          </w:p>
        </w:tc>
        <w:tc>
          <w:tcPr>
            <w:tcW w:w="425" w:type="dxa"/>
            <w:gridSpan w:val="2"/>
            <w:vAlign w:val="center"/>
          </w:tcPr>
          <w:p w14:paraId="744B4B48" w14:textId="42EA99AF" w:rsidR="006B321D" w:rsidRPr="00F412AC" w:rsidRDefault="006B321D" w:rsidP="006B321D">
            <w:pPr>
              <w:widowControl w:val="0"/>
              <w:spacing w:after="120"/>
              <w:jc w:val="center"/>
              <w:rPr>
                <w:rFonts w:ascii="GHEA Grapalat" w:hAnsi="GHEA Grapalat"/>
                <w:sz w:val="16"/>
              </w:rPr>
            </w:pPr>
          </w:p>
        </w:tc>
        <w:tc>
          <w:tcPr>
            <w:tcW w:w="566" w:type="dxa"/>
            <w:vAlign w:val="center"/>
          </w:tcPr>
          <w:p w14:paraId="0793F80E" w14:textId="365701BE" w:rsidR="006B321D" w:rsidRPr="00F412AC" w:rsidRDefault="006B321D" w:rsidP="006B321D">
            <w:pPr>
              <w:widowControl w:val="0"/>
              <w:spacing w:after="120"/>
              <w:jc w:val="center"/>
              <w:rPr>
                <w:rFonts w:ascii="GHEA Grapalat" w:hAnsi="GHEA Grapalat"/>
                <w:sz w:val="16"/>
              </w:rPr>
            </w:pPr>
          </w:p>
        </w:tc>
        <w:tc>
          <w:tcPr>
            <w:tcW w:w="601" w:type="dxa"/>
            <w:vAlign w:val="center"/>
          </w:tcPr>
          <w:p w14:paraId="529FDDF8" w14:textId="69CE9C81" w:rsidR="006B321D" w:rsidRPr="00F412AC" w:rsidRDefault="006B321D" w:rsidP="006B321D">
            <w:pPr>
              <w:widowControl w:val="0"/>
              <w:spacing w:after="120"/>
              <w:jc w:val="center"/>
              <w:rPr>
                <w:rFonts w:ascii="GHEA Grapalat" w:hAnsi="GHEA Grapalat"/>
                <w:sz w:val="16"/>
              </w:rPr>
            </w:pPr>
          </w:p>
        </w:tc>
        <w:tc>
          <w:tcPr>
            <w:tcW w:w="611" w:type="dxa"/>
            <w:vAlign w:val="center"/>
          </w:tcPr>
          <w:p w14:paraId="5A13455D" w14:textId="631CFACE" w:rsidR="006B321D" w:rsidRPr="00F412AC" w:rsidRDefault="006B321D" w:rsidP="006B321D">
            <w:pPr>
              <w:widowControl w:val="0"/>
              <w:spacing w:after="120"/>
              <w:jc w:val="center"/>
              <w:rPr>
                <w:rFonts w:ascii="GHEA Grapalat" w:hAnsi="GHEA Grapalat"/>
                <w:sz w:val="16"/>
              </w:rPr>
            </w:pPr>
          </w:p>
        </w:tc>
        <w:tc>
          <w:tcPr>
            <w:tcW w:w="576" w:type="dxa"/>
            <w:vAlign w:val="center"/>
          </w:tcPr>
          <w:p w14:paraId="3058EB8F" w14:textId="78AB6A61" w:rsidR="006B321D" w:rsidRPr="00F412AC" w:rsidRDefault="006B321D" w:rsidP="006B321D">
            <w:pPr>
              <w:widowControl w:val="0"/>
              <w:spacing w:after="120"/>
              <w:jc w:val="center"/>
              <w:rPr>
                <w:rFonts w:ascii="GHEA Grapalat" w:hAnsi="GHEA Grapalat"/>
                <w:sz w:val="16"/>
              </w:rPr>
            </w:pPr>
          </w:p>
        </w:tc>
        <w:tc>
          <w:tcPr>
            <w:tcW w:w="567" w:type="dxa"/>
            <w:vAlign w:val="center"/>
          </w:tcPr>
          <w:p w14:paraId="5E51A091" w14:textId="6E06099B" w:rsidR="006B321D" w:rsidRPr="00F412AC" w:rsidRDefault="006B321D" w:rsidP="006B321D">
            <w:pPr>
              <w:widowControl w:val="0"/>
              <w:spacing w:after="120"/>
              <w:jc w:val="center"/>
              <w:rPr>
                <w:rFonts w:ascii="GHEA Grapalat" w:hAnsi="GHEA Grapalat"/>
                <w:sz w:val="16"/>
              </w:rPr>
            </w:pPr>
          </w:p>
        </w:tc>
        <w:tc>
          <w:tcPr>
            <w:tcW w:w="567" w:type="dxa"/>
            <w:vAlign w:val="center"/>
          </w:tcPr>
          <w:p w14:paraId="7C89CFC9" w14:textId="7B5B061A" w:rsidR="006B321D" w:rsidRPr="00F412AC" w:rsidRDefault="006B321D" w:rsidP="006B321D">
            <w:pPr>
              <w:widowControl w:val="0"/>
              <w:spacing w:after="120"/>
              <w:jc w:val="center"/>
              <w:rPr>
                <w:rFonts w:ascii="GHEA Grapalat" w:hAnsi="GHEA Grapalat"/>
                <w:sz w:val="16"/>
              </w:rPr>
            </w:pPr>
          </w:p>
        </w:tc>
        <w:tc>
          <w:tcPr>
            <w:tcW w:w="611" w:type="dxa"/>
            <w:vAlign w:val="center"/>
          </w:tcPr>
          <w:p w14:paraId="4DF54E8D" w14:textId="2BB289BE" w:rsidR="006B321D" w:rsidRPr="00F412AC" w:rsidRDefault="006B321D" w:rsidP="006B321D">
            <w:pPr>
              <w:widowControl w:val="0"/>
              <w:spacing w:after="120"/>
              <w:jc w:val="center"/>
              <w:rPr>
                <w:rFonts w:ascii="GHEA Grapalat" w:hAnsi="GHEA Grapalat"/>
                <w:sz w:val="16"/>
              </w:rPr>
            </w:pPr>
          </w:p>
        </w:tc>
        <w:tc>
          <w:tcPr>
            <w:tcW w:w="554" w:type="dxa"/>
            <w:vAlign w:val="center"/>
          </w:tcPr>
          <w:p w14:paraId="56D34CDD" w14:textId="617A4B95" w:rsidR="006B321D" w:rsidRPr="00F412AC" w:rsidRDefault="006B321D" w:rsidP="006B321D">
            <w:pPr>
              <w:widowControl w:val="0"/>
              <w:spacing w:after="120"/>
              <w:jc w:val="center"/>
              <w:rPr>
                <w:rFonts w:ascii="GHEA Grapalat" w:hAnsi="GHEA Grapalat"/>
                <w:sz w:val="16"/>
              </w:rPr>
            </w:pPr>
          </w:p>
        </w:tc>
      </w:tr>
      <w:tr w:rsidR="006B321D" w:rsidRPr="00F412AC" w14:paraId="53AA3EAE" w14:textId="77777777" w:rsidTr="006B321D">
        <w:trPr>
          <w:trHeight w:val="363"/>
          <w:jc w:val="center"/>
        </w:trPr>
        <w:tc>
          <w:tcPr>
            <w:tcW w:w="1006" w:type="dxa"/>
            <w:vAlign w:val="center"/>
          </w:tcPr>
          <w:p w14:paraId="658FE619" w14:textId="6B0617D1" w:rsidR="006B321D" w:rsidRPr="00F412AC" w:rsidRDefault="006B321D" w:rsidP="006B321D">
            <w:pPr>
              <w:widowControl w:val="0"/>
              <w:spacing w:after="120"/>
              <w:jc w:val="center"/>
              <w:rPr>
                <w:rFonts w:ascii="GHEA Grapalat" w:hAnsi="GHEA Grapalat"/>
                <w:sz w:val="16"/>
              </w:rPr>
            </w:pPr>
            <w:r>
              <w:rPr>
                <w:rFonts w:ascii="GHEA Grapalat" w:hAnsi="GHEA Grapalat"/>
                <w:sz w:val="20"/>
              </w:rPr>
              <w:t>4</w:t>
            </w:r>
          </w:p>
        </w:tc>
        <w:tc>
          <w:tcPr>
            <w:tcW w:w="1212" w:type="dxa"/>
            <w:vAlign w:val="center"/>
          </w:tcPr>
          <w:p w14:paraId="5C7B4437" w14:textId="7635769B" w:rsidR="006B321D" w:rsidRPr="00F412AC" w:rsidRDefault="006B321D" w:rsidP="006B321D">
            <w:pPr>
              <w:widowControl w:val="0"/>
              <w:spacing w:after="120"/>
              <w:jc w:val="center"/>
              <w:rPr>
                <w:rFonts w:ascii="GHEA Grapalat" w:hAnsi="GHEA Grapalat"/>
                <w:sz w:val="16"/>
              </w:rPr>
            </w:pPr>
            <w:r>
              <w:rPr>
                <w:rFonts w:ascii="GHEA Grapalat" w:hAnsi="GHEA Grapalat" w:cs="Calibri"/>
                <w:color w:val="000000"/>
                <w:sz w:val="16"/>
                <w:szCs w:val="16"/>
              </w:rPr>
              <w:t>71351540-548</w:t>
            </w:r>
          </w:p>
        </w:tc>
        <w:tc>
          <w:tcPr>
            <w:tcW w:w="1770" w:type="dxa"/>
            <w:vAlign w:val="center"/>
          </w:tcPr>
          <w:p w14:paraId="7FF4EAD6" w14:textId="0F4659CD" w:rsidR="006B321D" w:rsidRPr="006B321D" w:rsidRDefault="006B321D" w:rsidP="006B321D">
            <w:pPr>
              <w:widowControl w:val="0"/>
              <w:spacing w:after="120"/>
              <w:jc w:val="center"/>
              <w:rPr>
                <w:rFonts w:ascii="GHEA Grapalat" w:hAnsi="GHEA Grapalat"/>
                <w:sz w:val="18"/>
                <w:szCs w:val="18"/>
              </w:rPr>
            </w:pPr>
            <w:r w:rsidRPr="006B321D">
              <w:rPr>
                <w:rFonts w:ascii="GHEA Grapalat" w:hAnsi="GHEA Grapalat"/>
                <w:sz w:val="18"/>
                <w:szCs w:val="18"/>
              </w:rPr>
              <w:t xml:space="preserve">Асфальтирование дороги, ведущей в район </w:t>
            </w:r>
            <w:proofErr w:type="spellStart"/>
            <w:r w:rsidRPr="006B321D">
              <w:rPr>
                <w:rFonts w:ascii="GHEA Grapalat" w:hAnsi="GHEA Grapalat"/>
                <w:sz w:val="18"/>
                <w:szCs w:val="18"/>
              </w:rPr>
              <w:t>Арпик</w:t>
            </w:r>
            <w:proofErr w:type="spellEnd"/>
            <w:r w:rsidRPr="006B321D">
              <w:rPr>
                <w:rFonts w:ascii="GHEA Grapalat" w:hAnsi="GHEA Grapalat"/>
                <w:sz w:val="18"/>
                <w:szCs w:val="18"/>
              </w:rPr>
              <w:t xml:space="preserve">, района </w:t>
            </w:r>
            <w:proofErr w:type="spellStart"/>
            <w:r w:rsidRPr="006B321D">
              <w:rPr>
                <w:rFonts w:ascii="GHEA Grapalat" w:hAnsi="GHEA Grapalat"/>
                <w:sz w:val="18"/>
                <w:szCs w:val="18"/>
              </w:rPr>
              <w:t>Арпик</w:t>
            </w:r>
            <w:proofErr w:type="spellEnd"/>
            <w:r w:rsidRPr="006B321D">
              <w:rPr>
                <w:rFonts w:ascii="GHEA Grapalat" w:hAnsi="GHEA Grapalat"/>
                <w:sz w:val="18"/>
                <w:szCs w:val="18"/>
              </w:rPr>
              <w:t xml:space="preserve"> и 4-</w:t>
            </w:r>
            <w:r w:rsidRPr="006B321D">
              <w:rPr>
                <w:rFonts w:ascii="GHEA Grapalat" w:hAnsi="GHEA Grapalat"/>
                <w:sz w:val="18"/>
                <w:szCs w:val="18"/>
              </w:rPr>
              <w:lastRenderedPageBreak/>
              <w:t xml:space="preserve">го переулка улицы </w:t>
            </w:r>
            <w:proofErr w:type="spellStart"/>
            <w:r w:rsidRPr="006B321D">
              <w:rPr>
                <w:rFonts w:ascii="GHEA Grapalat" w:hAnsi="GHEA Grapalat"/>
                <w:sz w:val="18"/>
                <w:szCs w:val="18"/>
              </w:rPr>
              <w:t>Лернагорцнер</w:t>
            </w:r>
            <w:proofErr w:type="spellEnd"/>
          </w:p>
        </w:tc>
        <w:tc>
          <w:tcPr>
            <w:tcW w:w="485" w:type="dxa"/>
            <w:vAlign w:val="center"/>
          </w:tcPr>
          <w:p w14:paraId="71E2136B" w14:textId="325FC84C" w:rsidR="006B321D" w:rsidRPr="00F412AC" w:rsidRDefault="006B321D" w:rsidP="006B321D">
            <w:pPr>
              <w:widowControl w:val="0"/>
              <w:spacing w:after="120"/>
              <w:jc w:val="center"/>
              <w:rPr>
                <w:rFonts w:ascii="GHEA Grapalat" w:hAnsi="GHEA Grapalat"/>
                <w:sz w:val="16"/>
              </w:rPr>
            </w:pPr>
          </w:p>
        </w:tc>
        <w:tc>
          <w:tcPr>
            <w:tcW w:w="743" w:type="dxa"/>
            <w:vAlign w:val="center"/>
          </w:tcPr>
          <w:p w14:paraId="090FDD7F" w14:textId="7A9E9FA7" w:rsidR="006B321D" w:rsidRPr="00F412AC" w:rsidRDefault="006B321D" w:rsidP="006B321D">
            <w:pPr>
              <w:widowControl w:val="0"/>
              <w:spacing w:after="120"/>
              <w:jc w:val="center"/>
              <w:rPr>
                <w:rFonts w:ascii="GHEA Grapalat" w:hAnsi="GHEA Grapalat"/>
                <w:sz w:val="16"/>
              </w:rPr>
            </w:pPr>
          </w:p>
        </w:tc>
        <w:tc>
          <w:tcPr>
            <w:tcW w:w="425" w:type="dxa"/>
            <w:gridSpan w:val="2"/>
            <w:vAlign w:val="center"/>
          </w:tcPr>
          <w:p w14:paraId="40B0FAB9" w14:textId="0463902C" w:rsidR="006B321D" w:rsidRPr="00F412AC" w:rsidRDefault="006B321D" w:rsidP="006B321D">
            <w:pPr>
              <w:widowControl w:val="0"/>
              <w:spacing w:after="120"/>
              <w:jc w:val="center"/>
              <w:rPr>
                <w:rFonts w:ascii="GHEA Grapalat" w:hAnsi="GHEA Grapalat"/>
                <w:sz w:val="16"/>
              </w:rPr>
            </w:pPr>
          </w:p>
        </w:tc>
        <w:tc>
          <w:tcPr>
            <w:tcW w:w="567" w:type="dxa"/>
            <w:vAlign w:val="center"/>
          </w:tcPr>
          <w:p w14:paraId="608F5DC7" w14:textId="513F4C6B" w:rsidR="006B321D" w:rsidRPr="00F412AC" w:rsidRDefault="006B321D" w:rsidP="006B321D">
            <w:pPr>
              <w:widowControl w:val="0"/>
              <w:spacing w:after="120"/>
              <w:jc w:val="center"/>
              <w:rPr>
                <w:rFonts w:ascii="GHEA Grapalat" w:hAnsi="GHEA Grapalat"/>
                <w:sz w:val="16"/>
              </w:rPr>
            </w:pPr>
          </w:p>
        </w:tc>
        <w:tc>
          <w:tcPr>
            <w:tcW w:w="425" w:type="dxa"/>
            <w:gridSpan w:val="2"/>
            <w:vAlign w:val="center"/>
          </w:tcPr>
          <w:p w14:paraId="770D7B93" w14:textId="154D4AE7" w:rsidR="006B321D" w:rsidRPr="00F412AC" w:rsidRDefault="006B321D" w:rsidP="006B321D">
            <w:pPr>
              <w:widowControl w:val="0"/>
              <w:spacing w:after="120"/>
              <w:jc w:val="center"/>
              <w:rPr>
                <w:rFonts w:ascii="GHEA Grapalat" w:hAnsi="GHEA Grapalat"/>
                <w:sz w:val="16"/>
              </w:rPr>
            </w:pPr>
          </w:p>
        </w:tc>
        <w:tc>
          <w:tcPr>
            <w:tcW w:w="566" w:type="dxa"/>
            <w:vAlign w:val="center"/>
          </w:tcPr>
          <w:p w14:paraId="5B4A9FE6" w14:textId="360913E7" w:rsidR="006B321D" w:rsidRPr="00F412AC" w:rsidRDefault="006B321D" w:rsidP="006B321D">
            <w:pPr>
              <w:widowControl w:val="0"/>
              <w:spacing w:after="120"/>
              <w:jc w:val="center"/>
              <w:rPr>
                <w:rFonts w:ascii="GHEA Grapalat" w:hAnsi="GHEA Grapalat"/>
                <w:sz w:val="16"/>
              </w:rPr>
            </w:pPr>
          </w:p>
        </w:tc>
        <w:tc>
          <w:tcPr>
            <w:tcW w:w="601" w:type="dxa"/>
            <w:vAlign w:val="center"/>
          </w:tcPr>
          <w:p w14:paraId="58E5312A" w14:textId="5C048FAF" w:rsidR="006B321D" w:rsidRPr="00F412AC" w:rsidRDefault="006B321D" w:rsidP="006B321D">
            <w:pPr>
              <w:widowControl w:val="0"/>
              <w:spacing w:after="120"/>
              <w:jc w:val="center"/>
              <w:rPr>
                <w:rFonts w:ascii="GHEA Grapalat" w:hAnsi="GHEA Grapalat"/>
                <w:sz w:val="16"/>
              </w:rPr>
            </w:pPr>
          </w:p>
        </w:tc>
        <w:tc>
          <w:tcPr>
            <w:tcW w:w="611" w:type="dxa"/>
            <w:vAlign w:val="center"/>
          </w:tcPr>
          <w:p w14:paraId="6B9C06B3" w14:textId="6F138C91" w:rsidR="006B321D" w:rsidRPr="00F412AC" w:rsidRDefault="006B321D" w:rsidP="006B321D">
            <w:pPr>
              <w:widowControl w:val="0"/>
              <w:spacing w:after="120"/>
              <w:jc w:val="center"/>
              <w:rPr>
                <w:rFonts w:ascii="GHEA Grapalat" w:hAnsi="GHEA Grapalat"/>
                <w:sz w:val="16"/>
              </w:rPr>
            </w:pPr>
          </w:p>
        </w:tc>
        <w:tc>
          <w:tcPr>
            <w:tcW w:w="576" w:type="dxa"/>
            <w:vAlign w:val="center"/>
          </w:tcPr>
          <w:p w14:paraId="5BB9F730" w14:textId="6CDCD63B" w:rsidR="006B321D" w:rsidRPr="00F412AC" w:rsidRDefault="006B321D" w:rsidP="006B321D">
            <w:pPr>
              <w:widowControl w:val="0"/>
              <w:spacing w:after="120"/>
              <w:jc w:val="center"/>
              <w:rPr>
                <w:rFonts w:ascii="GHEA Grapalat" w:hAnsi="GHEA Grapalat"/>
                <w:sz w:val="16"/>
              </w:rPr>
            </w:pPr>
          </w:p>
        </w:tc>
        <w:tc>
          <w:tcPr>
            <w:tcW w:w="567" w:type="dxa"/>
            <w:vAlign w:val="center"/>
          </w:tcPr>
          <w:p w14:paraId="084CD784" w14:textId="46BD7275" w:rsidR="006B321D" w:rsidRPr="00F412AC" w:rsidRDefault="006B321D" w:rsidP="006B321D">
            <w:pPr>
              <w:widowControl w:val="0"/>
              <w:spacing w:after="120"/>
              <w:jc w:val="center"/>
              <w:rPr>
                <w:rFonts w:ascii="GHEA Grapalat" w:hAnsi="GHEA Grapalat"/>
                <w:sz w:val="16"/>
              </w:rPr>
            </w:pPr>
          </w:p>
        </w:tc>
        <w:tc>
          <w:tcPr>
            <w:tcW w:w="567" w:type="dxa"/>
            <w:vAlign w:val="center"/>
          </w:tcPr>
          <w:p w14:paraId="06F485B9" w14:textId="3B1C4630" w:rsidR="006B321D" w:rsidRPr="00F412AC" w:rsidRDefault="006B321D" w:rsidP="006B321D">
            <w:pPr>
              <w:widowControl w:val="0"/>
              <w:spacing w:after="120"/>
              <w:jc w:val="center"/>
              <w:rPr>
                <w:rFonts w:ascii="GHEA Grapalat" w:hAnsi="GHEA Grapalat"/>
                <w:sz w:val="16"/>
              </w:rPr>
            </w:pPr>
          </w:p>
        </w:tc>
        <w:tc>
          <w:tcPr>
            <w:tcW w:w="611" w:type="dxa"/>
            <w:vAlign w:val="center"/>
          </w:tcPr>
          <w:p w14:paraId="6DBAC878" w14:textId="0D7776FB" w:rsidR="006B321D" w:rsidRPr="00F412AC" w:rsidRDefault="006B321D" w:rsidP="006B321D">
            <w:pPr>
              <w:widowControl w:val="0"/>
              <w:spacing w:after="120"/>
              <w:jc w:val="center"/>
              <w:rPr>
                <w:rFonts w:ascii="GHEA Grapalat" w:hAnsi="GHEA Grapalat"/>
                <w:sz w:val="16"/>
              </w:rPr>
            </w:pPr>
          </w:p>
        </w:tc>
        <w:tc>
          <w:tcPr>
            <w:tcW w:w="554" w:type="dxa"/>
            <w:vAlign w:val="center"/>
          </w:tcPr>
          <w:p w14:paraId="31A9A1A0" w14:textId="18BFB460" w:rsidR="006B321D" w:rsidRPr="00F412AC" w:rsidRDefault="006B321D" w:rsidP="006B321D">
            <w:pPr>
              <w:widowControl w:val="0"/>
              <w:spacing w:after="120"/>
              <w:jc w:val="center"/>
              <w:rPr>
                <w:rFonts w:ascii="GHEA Grapalat" w:hAnsi="GHEA Grapalat"/>
                <w:sz w:val="16"/>
              </w:rPr>
            </w:pPr>
          </w:p>
        </w:tc>
      </w:tr>
      <w:tr w:rsidR="006B321D" w:rsidRPr="00F412AC" w14:paraId="10A7F2C1" w14:textId="77777777" w:rsidTr="006B321D">
        <w:trPr>
          <w:trHeight w:val="363"/>
          <w:jc w:val="center"/>
        </w:trPr>
        <w:tc>
          <w:tcPr>
            <w:tcW w:w="1006" w:type="dxa"/>
            <w:vAlign w:val="center"/>
          </w:tcPr>
          <w:p w14:paraId="08792686" w14:textId="3C93AE53" w:rsidR="006B321D" w:rsidRPr="00F412AC" w:rsidRDefault="006B321D" w:rsidP="006B321D">
            <w:pPr>
              <w:widowControl w:val="0"/>
              <w:spacing w:after="120"/>
              <w:jc w:val="center"/>
              <w:rPr>
                <w:rFonts w:ascii="GHEA Grapalat" w:hAnsi="GHEA Grapalat"/>
                <w:sz w:val="16"/>
              </w:rPr>
            </w:pPr>
            <w:r>
              <w:rPr>
                <w:rFonts w:ascii="GHEA Grapalat" w:hAnsi="GHEA Grapalat"/>
                <w:sz w:val="20"/>
              </w:rPr>
              <w:t>5</w:t>
            </w:r>
          </w:p>
        </w:tc>
        <w:tc>
          <w:tcPr>
            <w:tcW w:w="1212" w:type="dxa"/>
            <w:vAlign w:val="center"/>
          </w:tcPr>
          <w:p w14:paraId="2AC794CF" w14:textId="7C1409E6" w:rsidR="006B321D" w:rsidRPr="00F412AC" w:rsidRDefault="006B321D" w:rsidP="006B321D">
            <w:pPr>
              <w:widowControl w:val="0"/>
              <w:spacing w:after="120"/>
              <w:jc w:val="center"/>
              <w:rPr>
                <w:rFonts w:ascii="GHEA Grapalat" w:hAnsi="GHEA Grapalat"/>
                <w:sz w:val="16"/>
              </w:rPr>
            </w:pPr>
            <w:r>
              <w:rPr>
                <w:rFonts w:ascii="GHEA Grapalat" w:hAnsi="GHEA Grapalat" w:cs="Calibri"/>
                <w:color w:val="000000"/>
                <w:sz w:val="16"/>
                <w:szCs w:val="16"/>
              </w:rPr>
              <w:t>71351540-549</w:t>
            </w:r>
          </w:p>
        </w:tc>
        <w:tc>
          <w:tcPr>
            <w:tcW w:w="1770" w:type="dxa"/>
            <w:vAlign w:val="center"/>
          </w:tcPr>
          <w:p w14:paraId="45A49088" w14:textId="18EFBAE2" w:rsidR="006B321D" w:rsidRPr="006B321D" w:rsidRDefault="006B321D" w:rsidP="006B321D">
            <w:pPr>
              <w:widowControl w:val="0"/>
              <w:spacing w:after="120"/>
              <w:jc w:val="center"/>
              <w:rPr>
                <w:rFonts w:ascii="GHEA Grapalat" w:hAnsi="GHEA Grapalat"/>
                <w:sz w:val="18"/>
                <w:szCs w:val="18"/>
              </w:rPr>
            </w:pPr>
            <w:r w:rsidRPr="006B321D">
              <w:rPr>
                <w:rFonts w:ascii="GHEA Grapalat" w:hAnsi="GHEA Grapalat"/>
                <w:sz w:val="18"/>
                <w:szCs w:val="18"/>
              </w:rPr>
              <w:t xml:space="preserve">Реконструкция и асфальтирование дороги, ведущей в район </w:t>
            </w:r>
            <w:proofErr w:type="spellStart"/>
            <w:r w:rsidRPr="006B321D">
              <w:rPr>
                <w:rFonts w:ascii="GHEA Grapalat" w:hAnsi="GHEA Grapalat"/>
                <w:sz w:val="18"/>
                <w:szCs w:val="18"/>
              </w:rPr>
              <w:t>Бех</w:t>
            </w:r>
            <w:proofErr w:type="spellEnd"/>
            <w:r w:rsidRPr="006B321D">
              <w:rPr>
                <w:rFonts w:ascii="GHEA Grapalat" w:hAnsi="GHEA Grapalat"/>
                <w:sz w:val="18"/>
                <w:szCs w:val="18"/>
              </w:rPr>
              <w:t xml:space="preserve"> (от 2-го переулка улицы Гр. </w:t>
            </w:r>
            <w:proofErr w:type="spellStart"/>
            <w:r w:rsidRPr="006B321D">
              <w:rPr>
                <w:rFonts w:ascii="GHEA Grapalat" w:hAnsi="GHEA Grapalat"/>
                <w:sz w:val="18"/>
                <w:szCs w:val="18"/>
              </w:rPr>
              <w:t>Арзуманяна</w:t>
            </w:r>
            <w:proofErr w:type="spellEnd"/>
            <w:r w:rsidRPr="006B321D">
              <w:rPr>
                <w:rFonts w:ascii="GHEA Grapalat" w:hAnsi="GHEA Grapalat"/>
                <w:sz w:val="18"/>
                <w:szCs w:val="18"/>
              </w:rPr>
              <w:t xml:space="preserve"> до центральной части района </w:t>
            </w:r>
            <w:proofErr w:type="spellStart"/>
            <w:r w:rsidRPr="006B321D">
              <w:rPr>
                <w:rFonts w:ascii="GHEA Grapalat" w:hAnsi="GHEA Grapalat"/>
                <w:sz w:val="18"/>
                <w:szCs w:val="18"/>
              </w:rPr>
              <w:t>Бех</w:t>
            </w:r>
            <w:proofErr w:type="spellEnd"/>
            <w:r w:rsidRPr="006B321D">
              <w:rPr>
                <w:rFonts w:ascii="GHEA Grapalat" w:hAnsi="GHEA Grapalat"/>
                <w:sz w:val="18"/>
                <w:szCs w:val="18"/>
              </w:rPr>
              <w:t>)</w:t>
            </w:r>
          </w:p>
        </w:tc>
        <w:tc>
          <w:tcPr>
            <w:tcW w:w="485" w:type="dxa"/>
            <w:vAlign w:val="center"/>
          </w:tcPr>
          <w:p w14:paraId="5549883F" w14:textId="7614F22A" w:rsidR="006B321D" w:rsidRPr="00F412AC" w:rsidRDefault="006B321D" w:rsidP="006B321D">
            <w:pPr>
              <w:widowControl w:val="0"/>
              <w:spacing w:after="120"/>
              <w:jc w:val="center"/>
              <w:rPr>
                <w:rFonts w:ascii="GHEA Grapalat" w:hAnsi="GHEA Grapalat"/>
                <w:sz w:val="16"/>
              </w:rPr>
            </w:pPr>
          </w:p>
        </w:tc>
        <w:tc>
          <w:tcPr>
            <w:tcW w:w="743" w:type="dxa"/>
            <w:vAlign w:val="center"/>
          </w:tcPr>
          <w:p w14:paraId="00FCC6BC" w14:textId="570BADBC" w:rsidR="006B321D" w:rsidRPr="00F412AC" w:rsidRDefault="006B321D" w:rsidP="006B321D">
            <w:pPr>
              <w:widowControl w:val="0"/>
              <w:spacing w:after="120"/>
              <w:jc w:val="center"/>
              <w:rPr>
                <w:rFonts w:ascii="GHEA Grapalat" w:hAnsi="GHEA Grapalat"/>
                <w:sz w:val="16"/>
              </w:rPr>
            </w:pPr>
          </w:p>
        </w:tc>
        <w:tc>
          <w:tcPr>
            <w:tcW w:w="425" w:type="dxa"/>
            <w:gridSpan w:val="2"/>
            <w:vAlign w:val="center"/>
          </w:tcPr>
          <w:p w14:paraId="7C60D8B5" w14:textId="3F8B1E06" w:rsidR="006B321D" w:rsidRPr="00F412AC" w:rsidRDefault="006B321D" w:rsidP="006B321D">
            <w:pPr>
              <w:widowControl w:val="0"/>
              <w:spacing w:after="120"/>
              <w:jc w:val="center"/>
              <w:rPr>
                <w:rFonts w:ascii="GHEA Grapalat" w:hAnsi="GHEA Grapalat"/>
                <w:sz w:val="16"/>
              </w:rPr>
            </w:pPr>
          </w:p>
        </w:tc>
        <w:tc>
          <w:tcPr>
            <w:tcW w:w="567" w:type="dxa"/>
            <w:vAlign w:val="center"/>
          </w:tcPr>
          <w:p w14:paraId="2A66A3B9" w14:textId="36BE59E3" w:rsidR="006B321D" w:rsidRPr="00F412AC" w:rsidRDefault="006B321D" w:rsidP="006B321D">
            <w:pPr>
              <w:widowControl w:val="0"/>
              <w:spacing w:after="120"/>
              <w:jc w:val="center"/>
              <w:rPr>
                <w:rFonts w:ascii="GHEA Grapalat" w:hAnsi="GHEA Grapalat"/>
                <w:sz w:val="16"/>
              </w:rPr>
            </w:pPr>
          </w:p>
        </w:tc>
        <w:tc>
          <w:tcPr>
            <w:tcW w:w="425" w:type="dxa"/>
            <w:gridSpan w:val="2"/>
            <w:vAlign w:val="center"/>
          </w:tcPr>
          <w:p w14:paraId="3EA3BAE9" w14:textId="214A341F" w:rsidR="006B321D" w:rsidRPr="00F412AC" w:rsidRDefault="006B321D" w:rsidP="006B321D">
            <w:pPr>
              <w:widowControl w:val="0"/>
              <w:spacing w:after="120"/>
              <w:jc w:val="center"/>
              <w:rPr>
                <w:rFonts w:ascii="GHEA Grapalat" w:hAnsi="GHEA Grapalat"/>
                <w:sz w:val="16"/>
              </w:rPr>
            </w:pPr>
          </w:p>
        </w:tc>
        <w:tc>
          <w:tcPr>
            <w:tcW w:w="566" w:type="dxa"/>
            <w:vAlign w:val="center"/>
          </w:tcPr>
          <w:p w14:paraId="2A465A28" w14:textId="34A461D7" w:rsidR="006B321D" w:rsidRPr="00F412AC" w:rsidRDefault="006B321D" w:rsidP="006B321D">
            <w:pPr>
              <w:widowControl w:val="0"/>
              <w:spacing w:after="120"/>
              <w:jc w:val="center"/>
              <w:rPr>
                <w:rFonts w:ascii="GHEA Grapalat" w:hAnsi="GHEA Grapalat"/>
                <w:sz w:val="16"/>
              </w:rPr>
            </w:pPr>
          </w:p>
        </w:tc>
        <w:tc>
          <w:tcPr>
            <w:tcW w:w="601" w:type="dxa"/>
            <w:vAlign w:val="center"/>
          </w:tcPr>
          <w:p w14:paraId="67FD7E61" w14:textId="7F77DE9E" w:rsidR="006B321D" w:rsidRPr="00F412AC" w:rsidRDefault="006B321D" w:rsidP="006B321D">
            <w:pPr>
              <w:widowControl w:val="0"/>
              <w:spacing w:after="120"/>
              <w:jc w:val="center"/>
              <w:rPr>
                <w:rFonts w:ascii="GHEA Grapalat" w:hAnsi="GHEA Grapalat"/>
                <w:sz w:val="16"/>
              </w:rPr>
            </w:pPr>
          </w:p>
        </w:tc>
        <w:tc>
          <w:tcPr>
            <w:tcW w:w="611" w:type="dxa"/>
            <w:vAlign w:val="center"/>
          </w:tcPr>
          <w:p w14:paraId="02E644E1" w14:textId="7826B197" w:rsidR="006B321D" w:rsidRPr="00F412AC" w:rsidRDefault="006B321D" w:rsidP="006B321D">
            <w:pPr>
              <w:widowControl w:val="0"/>
              <w:spacing w:after="120"/>
              <w:jc w:val="center"/>
              <w:rPr>
                <w:rFonts w:ascii="GHEA Grapalat" w:hAnsi="GHEA Grapalat"/>
                <w:sz w:val="16"/>
              </w:rPr>
            </w:pPr>
          </w:p>
        </w:tc>
        <w:tc>
          <w:tcPr>
            <w:tcW w:w="576" w:type="dxa"/>
            <w:vAlign w:val="center"/>
          </w:tcPr>
          <w:p w14:paraId="56ED25F5" w14:textId="49B9CE28" w:rsidR="006B321D" w:rsidRPr="00F412AC" w:rsidRDefault="006B321D" w:rsidP="006B321D">
            <w:pPr>
              <w:widowControl w:val="0"/>
              <w:spacing w:after="120"/>
              <w:jc w:val="center"/>
              <w:rPr>
                <w:rFonts w:ascii="GHEA Grapalat" w:hAnsi="GHEA Grapalat"/>
                <w:sz w:val="16"/>
              </w:rPr>
            </w:pPr>
          </w:p>
        </w:tc>
        <w:tc>
          <w:tcPr>
            <w:tcW w:w="567" w:type="dxa"/>
            <w:vAlign w:val="center"/>
          </w:tcPr>
          <w:p w14:paraId="62D60703" w14:textId="5987CC69" w:rsidR="006B321D" w:rsidRPr="00F412AC" w:rsidRDefault="006B321D" w:rsidP="006B321D">
            <w:pPr>
              <w:widowControl w:val="0"/>
              <w:spacing w:after="120"/>
              <w:jc w:val="center"/>
              <w:rPr>
                <w:rFonts w:ascii="GHEA Grapalat" w:hAnsi="GHEA Grapalat"/>
                <w:sz w:val="16"/>
              </w:rPr>
            </w:pPr>
          </w:p>
        </w:tc>
        <w:tc>
          <w:tcPr>
            <w:tcW w:w="567" w:type="dxa"/>
            <w:vAlign w:val="center"/>
          </w:tcPr>
          <w:p w14:paraId="47D7FB38" w14:textId="15D9A47B" w:rsidR="006B321D" w:rsidRPr="00F412AC" w:rsidRDefault="006B321D" w:rsidP="006B321D">
            <w:pPr>
              <w:widowControl w:val="0"/>
              <w:spacing w:after="120"/>
              <w:jc w:val="center"/>
              <w:rPr>
                <w:rFonts w:ascii="GHEA Grapalat" w:hAnsi="GHEA Grapalat"/>
                <w:sz w:val="16"/>
              </w:rPr>
            </w:pPr>
          </w:p>
        </w:tc>
        <w:tc>
          <w:tcPr>
            <w:tcW w:w="611" w:type="dxa"/>
            <w:vAlign w:val="center"/>
          </w:tcPr>
          <w:p w14:paraId="43CD7A38" w14:textId="07B3C001" w:rsidR="006B321D" w:rsidRPr="00F412AC" w:rsidRDefault="006B321D" w:rsidP="006B321D">
            <w:pPr>
              <w:widowControl w:val="0"/>
              <w:spacing w:after="120"/>
              <w:jc w:val="center"/>
              <w:rPr>
                <w:rFonts w:ascii="GHEA Grapalat" w:hAnsi="GHEA Grapalat"/>
                <w:sz w:val="16"/>
              </w:rPr>
            </w:pPr>
          </w:p>
        </w:tc>
        <w:tc>
          <w:tcPr>
            <w:tcW w:w="554" w:type="dxa"/>
            <w:vAlign w:val="center"/>
          </w:tcPr>
          <w:p w14:paraId="3CD69F3E" w14:textId="1F93E48D" w:rsidR="006B321D" w:rsidRPr="00F412AC" w:rsidRDefault="006B321D" w:rsidP="006B321D">
            <w:pPr>
              <w:widowControl w:val="0"/>
              <w:spacing w:after="120"/>
              <w:jc w:val="center"/>
              <w:rPr>
                <w:rFonts w:ascii="GHEA Grapalat" w:hAnsi="GHEA Grapalat"/>
                <w:sz w:val="16"/>
              </w:rPr>
            </w:pPr>
          </w:p>
        </w:tc>
      </w:tr>
      <w:tr w:rsidR="006B321D" w:rsidRPr="00F412AC" w14:paraId="59F07ED9" w14:textId="77777777" w:rsidTr="006B321D">
        <w:trPr>
          <w:trHeight w:val="363"/>
          <w:jc w:val="center"/>
        </w:trPr>
        <w:tc>
          <w:tcPr>
            <w:tcW w:w="1006" w:type="dxa"/>
            <w:vAlign w:val="center"/>
          </w:tcPr>
          <w:p w14:paraId="2AF7DB2F" w14:textId="1C5D3390" w:rsidR="006B321D" w:rsidRPr="00F412AC" w:rsidRDefault="006B321D" w:rsidP="006B321D">
            <w:pPr>
              <w:widowControl w:val="0"/>
              <w:spacing w:after="120"/>
              <w:jc w:val="center"/>
              <w:rPr>
                <w:rFonts w:ascii="GHEA Grapalat" w:hAnsi="GHEA Grapalat"/>
                <w:sz w:val="16"/>
              </w:rPr>
            </w:pPr>
            <w:r>
              <w:rPr>
                <w:rFonts w:ascii="GHEA Grapalat" w:hAnsi="GHEA Grapalat"/>
                <w:sz w:val="20"/>
              </w:rPr>
              <w:t>6</w:t>
            </w:r>
          </w:p>
        </w:tc>
        <w:tc>
          <w:tcPr>
            <w:tcW w:w="1212" w:type="dxa"/>
            <w:vAlign w:val="center"/>
          </w:tcPr>
          <w:p w14:paraId="01A05772" w14:textId="27CCA47B" w:rsidR="006B321D" w:rsidRPr="00F412AC" w:rsidRDefault="006B321D" w:rsidP="006B321D">
            <w:pPr>
              <w:widowControl w:val="0"/>
              <w:spacing w:after="120"/>
              <w:jc w:val="center"/>
              <w:rPr>
                <w:rFonts w:ascii="GHEA Grapalat" w:hAnsi="GHEA Grapalat"/>
                <w:sz w:val="16"/>
              </w:rPr>
            </w:pPr>
            <w:r>
              <w:rPr>
                <w:rFonts w:ascii="GHEA Grapalat" w:hAnsi="GHEA Grapalat" w:cs="Calibri"/>
                <w:color w:val="000000"/>
                <w:sz w:val="16"/>
                <w:szCs w:val="16"/>
              </w:rPr>
              <w:t>71351540-550</w:t>
            </w:r>
          </w:p>
        </w:tc>
        <w:tc>
          <w:tcPr>
            <w:tcW w:w="1770" w:type="dxa"/>
            <w:vAlign w:val="center"/>
          </w:tcPr>
          <w:p w14:paraId="7F475AD2" w14:textId="3FE1266D" w:rsidR="006B321D" w:rsidRPr="006B321D" w:rsidRDefault="006B321D" w:rsidP="006B321D">
            <w:pPr>
              <w:widowControl w:val="0"/>
              <w:spacing w:after="120"/>
              <w:jc w:val="center"/>
              <w:rPr>
                <w:rFonts w:ascii="GHEA Grapalat" w:hAnsi="GHEA Grapalat"/>
                <w:sz w:val="18"/>
                <w:szCs w:val="18"/>
              </w:rPr>
            </w:pPr>
            <w:r w:rsidRPr="006B321D">
              <w:rPr>
                <w:rFonts w:ascii="GHEA Grapalat" w:hAnsi="GHEA Grapalat"/>
                <w:sz w:val="18"/>
                <w:szCs w:val="18"/>
              </w:rPr>
              <w:t xml:space="preserve">Реконструкция и асфальтирование двора многоквартирного дома № 2а по улице </w:t>
            </w:r>
            <w:proofErr w:type="spellStart"/>
            <w:r w:rsidRPr="006B321D">
              <w:rPr>
                <w:rFonts w:ascii="GHEA Grapalat" w:hAnsi="GHEA Grapalat"/>
                <w:sz w:val="18"/>
                <w:szCs w:val="18"/>
              </w:rPr>
              <w:t>Спандаряна</w:t>
            </w:r>
            <w:proofErr w:type="spellEnd"/>
          </w:p>
        </w:tc>
        <w:tc>
          <w:tcPr>
            <w:tcW w:w="485" w:type="dxa"/>
            <w:vAlign w:val="center"/>
          </w:tcPr>
          <w:p w14:paraId="6F742326" w14:textId="67A4461B" w:rsidR="006B321D" w:rsidRPr="00F412AC" w:rsidRDefault="006B321D" w:rsidP="006B321D">
            <w:pPr>
              <w:widowControl w:val="0"/>
              <w:spacing w:after="120"/>
              <w:jc w:val="center"/>
              <w:rPr>
                <w:rFonts w:ascii="GHEA Grapalat" w:hAnsi="GHEA Grapalat"/>
                <w:sz w:val="16"/>
              </w:rPr>
            </w:pPr>
          </w:p>
        </w:tc>
        <w:tc>
          <w:tcPr>
            <w:tcW w:w="743" w:type="dxa"/>
            <w:vAlign w:val="center"/>
          </w:tcPr>
          <w:p w14:paraId="55754DBB" w14:textId="7DD4CC08" w:rsidR="006B321D" w:rsidRPr="00F412AC" w:rsidRDefault="006B321D" w:rsidP="006B321D">
            <w:pPr>
              <w:widowControl w:val="0"/>
              <w:spacing w:after="120"/>
              <w:jc w:val="center"/>
              <w:rPr>
                <w:rFonts w:ascii="GHEA Grapalat" w:hAnsi="GHEA Grapalat"/>
                <w:sz w:val="16"/>
              </w:rPr>
            </w:pPr>
          </w:p>
        </w:tc>
        <w:tc>
          <w:tcPr>
            <w:tcW w:w="425" w:type="dxa"/>
            <w:gridSpan w:val="2"/>
            <w:vAlign w:val="center"/>
          </w:tcPr>
          <w:p w14:paraId="1033F28D" w14:textId="0B48AB00" w:rsidR="006B321D" w:rsidRPr="00F412AC" w:rsidRDefault="006B321D" w:rsidP="006B321D">
            <w:pPr>
              <w:widowControl w:val="0"/>
              <w:spacing w:after="120"/>
              <w:jc w:val="center"/>
              <w:rPr>
                <w:rFonts w:ascii="GHEA Grapalat" w:hAnsi="GHEA Grapalat"/>
                <w:sz w:val="16"/>
              </w:rPr>
            </w:pPr>
          </w:p>
        </w:tc>
        <w:tc>
          <w:tcPr>
            <w:tcW w:w="567" w:type="dxa"/>
            <w:vAlign w:val="center"/>
          </w:tcPr>
          <w:p w14:paraId="33ECC91D" w14:textId="01BB58C2" w:rsidR="006B321D" w:rsidRPr="00F412AC" w:rsidRDefault="006B321D" w:rsidP="006B321D">
            <w:pPr>
              <w:widowControl w:val="0"/>
              <w:spacing w:after="120"/>
              <w:jc w:val="center"/>
              <w:rPr>
                <w:rFonts w:ascii="GHEA Grapalat" w:hAnsi="GHEA Grapalat"/>
                <w:sz w:val="16"/>
              </w:rPr>
            </w:pPr>
          </w:p>
        </w:tc>
        <w:tc>
          <w:tcPr>
            <w:tcW w:w="425" w:type="dxa"/>
            <w:gridSpan w:val="2"/>
            <w:vAlign w:val="center"/>
          </w:tcPr>
          <w:p w14:paraId="1DEC38BA" w14:textId="0AA1F186" w:rsidR="006B321D" w:rsidRPr="00F412AC" w:rsidRDefault="006B321D" w:rsidP="006B321D">
            <w:pPr>
              <w:widowControl w:val="0"/>
              <w:spacing w:after="120"/>
              <w:jc w:val="center"/>
              <w:rPr>
                <w:rFonts w:ascii="GHEA Grapalat" w:hAnsi="GHEA Grapalat"/>
                <w:sz w:val="16"/>
              </w:rPr>
            </w:pPr>
          </w:p>
        </w:tc>
        <w:tc>
          <w:tcPr>
            <w:tcW w:w="566" w:type="dxa"/>
            <w:vAlign w:val="center"/>
          </w:tcPr>
          <w:p w14:paraId="0A48ED39" w14:textId="49C7A216" w:rsidR="006B321D" w:rsidRPr="00F412AC" w:rsidRDefault="006B321D" w:rsidP="006B321D">
            <w:pPr>
              <w:widowControl w:val="0"/>
              <w:spacing w:after="120"/>
              <w:jc w:val="center"/>
              <w:rPr>
                <w:rFonts w:ascii="GHEA Grapalat" w:hAnsi="GHEA Grapalat"/>
                <w:sz w:val="16"/>
              </w:rPr>
            </w:pPr>
          </w:p>
        </w:tc>
        <w:tc>
          <w:tcPr>
            <w:tcW w:w="601" w:type="dxa"/>
            <w:vAlign w:val="center"/>
          </w:tcPr>
          <w:p w14:paraId="2AC15948" w14:textId="208FDABF" w:rsidR="006B321D" w:rsidRPr="00F412AC" w:rsidRDefault="006B321D" w:rsidP="006B321D">
            <w:pPr>
              <w:widowControl w:val="0"/>
              <w:spacing w:after="120"/>
              <w:jc w:val="center"/>
              <w:rPr>
                <w:rFonts w:ascii="GHEA Grapalat" w:hAnsi="GHEA Grapalat"/>
                <w:sz w:val="16"/>
              </w:rPr>
            </w:pPr>
          </w:p>
        </w:tc>
        <w:tc>
          <w:tcPr>
            <w:tcW w:w="611" w:type="dxa"/>
            <w:vAlign w:val="center"/>
          </w:tcPr>
          <w:p w14:paraId="568AF420" w14:textId="18EEE9E6" w:rsidR="006B321D" w:rsidRPr="00F412AC" w:rsidRDefault="006B321D" w:rsidP="006B321D">
            <w:pPr>
              <w:widowControl w:val="0"/>
              <w:spacing w:after="120"/>
              <w:jc w:val="center"/>
              <w:rPr>
                <w:rFonts w:ascii="GHEA Grapalat" w:hAnsi="GHEA Grapalat"/>
                <w:sz w:val="16"/>
              </w:rPr>
            </w:pPr>
          </w:p>
        </w:tc>
        <w:tc>
          <w:tcPr>
            <w:tcW w:w="576" w:type="dxa"/>
            <w:vAlign w:val="center"/>
          </w:tcPr>
          <w:p w14:paraId="2BC448B7" w14:textId="64CC9EA4" w:rsidR="006B321D" w:rsidRPr="00F412AC" w:rsidRDefault="006B321D" w:rsidP="006B321D">
            <w:pPr>
              <w:widowControl w:val="0"/>
              <w:spacing w:after="120"/>
              <w:jc w:val="center"/>
              <w:rPr>
                <w:rFonts w:ascii="GHEA Grapalat" w:hAnsi="GHEA Grapalat"/>
                <w:sz w:val="16"/>
              </w:rPr>
            </w:pPr>
          </w:p>
        </w:tc>
        <w:tc>
          <w:tcPr>
            <w:tcW w:w="567" w:type="dxa"/>
            <w:vAlign w:val="center"/>
          </w:tcPr>
          <w:p w14:paraId="24266D33" w14:textId="3E9B3EFF" w:rsidR="006B321D" w:rsidRPr="00F412AC" w:rsidRDefault="006B321D" w:rsidP="006B321D">
            <w:pPr>
              <w:widowControl w:val="0"/>
              <w:spacing w:after="120"/>
              <w:jc w:val="center"/>
              <w:rPr>
                <w:rFonts w:ascii="GHEA Grapalat" w:hAnsi="GHEA Grapalat"/>
                <w:sz w:val="16"/>
              </w:rPr>
            </w:pPr>
          </w:p>
        </w:tc>
        <w:tc>
          <w:tcPr>
            <w:tcW w:w="567" w:type="dxa"/>
            <w:vAlign w:val="center"/>
          </w:tcPr>
          <w:p w14:paraId="7137F366" w14:textId="467982C9" w:rsidR="006B321D" w:rsidRPr="00F412AC" w:rsidRDefault="006B321D" w:rsidP="006B321D">
            <w:pPr>
              <w:widowControl w:val="0"/>
              <w:spacing w:after="120"/>
              <w:jc w:val="center"/>
              <w:rPr>
                <w:rFonts w:ascii="GHEA Grapalat" w:hAnsi="GHEA Grapalat"/>
                <w:sz w:val="16"/>
              </w:rPr>
            </w:pPr>
          </w:p>
        </w:tc>
        <w:tc>
          <w:tcPr>
            <w:tcW w:w="611" w:type="dxa"/>
            <w:vAlign w:val="center"/>
          </w:tcPr>
          <w:p w14:paraId="0A8180E6" w14:textId="08EEA696" w:rsidR="006B321D" w:rsidRPr="00F412AC" w:rsidRDefault="006B321D" w:rsidP="006B321D">
            <w:pPr>
              <w:widowControl w:val="0"/>
              <w:spacing w:after="120"/>
              <w:jc w:val="center"/>
              <w:rPr>
                <w:rFonts w:ascii="GHEA Grapalat" w:hAnsi="GHEA Grapalat"/>
                <w:sz w:val="16"/>
              </w:rPr>
            </w:pPr>
          </w:p>
        </w:tc>
        <w:tc>
          <w:tcPr>
            <w:tcW w:w="554" w:type="dxa"/>
            <w:vAlign w:val="center"/>
          </w:tcPr>
          <w:p w14:paraId="253AC050" w14:textId="1C9B328A" w:rsidR="006B321D" w:rsidRPr="00F412AC" w:rsidRDefault="006B321D" w:rsidP="006B321D">
            <w:pPr>
              <w:widowControl w:val="0"/>
              <w:spacing w:after="120"/>
              <w:jc w:val="center"/>
              <w:rPr>
                <w:rFonts w:ascii="GHEA Grapalat" w:hAnsi="GHEA Grapalat"/>
                <w:sz w:val="16"/>
              </w:rPr>
            </w:pPr>
          </w:p>
        </w:tc>
      </w:tr>
      <w:tr w:rsidR="003B2F27" w:rsidRPr="00AD29CE" w14:paraId="6A41CDA3" w14:textId="77777777" w:rsidTr="006B32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2"/>
          <w:wAfter w:w="1165" w:type="dxa"/>
          <w:jc w:val="center"/>
        </w:trPr>
        <w:tc>
          <w:tcPr>
            <w:tcW w:w="5478" w:type="dxa"/>
            <w:gridSpan w:val="6"/>
          </w:tcPr>
          <w:p w14:paraId="39EA74DD"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72922231"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6B369ED2"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2977C338"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gridSpan w:val="3"/>
          </w:tcPr>
          <w:p w14:paraId="72890898" w14:textId="77777777" w:rsidR="003B2F27" w:rsidRPr="00AD29CE" w:rsidRDefault="003B2F27" w:rsidP="005B7138">
            <w:pPr>
              <w:widowControl w:val="0"/>
              <w:spacing w:after="160" w:line="360" w:lineRule="auto"/>
              <w:jc w:val="center"/>
              <w:rPr>
                <w:rFonts w:ascii="GHEA Grapalat" w:hAnsi="GHEA Grapalat"/>
              </w:rPr>
            </w:pPr>
          </w:p>
        </w:tc>
        <w:tc>
          <w:tcPr>
            <w:tcW w:w="3883" w:type="dxa"/>
            <w:gridSpan w:val="7"/>
          </w:tcPr>
          <w:p w14:paraId="0E1B937A"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52F5644B"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2B157B32"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722400DB"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797ADE9F" w14:textId="77777777" w:rsidR="003B2F27" w:rsidRPr="00AD29CE" w:rsidRDefault="003B2F27" w:rsidP="003B2F27">
      <w:pPr>
        <w:widowControl w:val="0"/>
        <w:spacing w:after="160" w:line="360" w:lineRule="auto"/>
        <w:rPr>
          <w:rFonts w:ascii="GHEA Grapalat" w:hAnsi="GHEA Grapalat"/>
        </w:rPr>
        <w:sectPr w:rsidR="003B2F27" w:rsidRPr="00AD29CE" w:rsidSect="006B321D">
          <w:footerReference w:type="default" r:id="rId13"/>
          <w:footnotePr>
            <w:pos w:val="beneathText"/>
          </w:footnotePr>
          <w:pgSz w:w="11907" w:h="16840" w:code="9"/>
          <w:pgMar w:top="426" w:right="850" w:bottom="851" w:left="993" w:header="561" w:footer="561" w:gutter="0"/>
          <w:cols w:space="720"/>
          <w:titlePg/>
          <w:docGrid w:linePitch="326"/>
        </w:sectPr>
      </w:pPr>
    </w:p>
    <w:p w14:paraId="79BB75F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27AA7169"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0CD7E6B"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6DC167A5" w14:textId="77777777" w:rsidTr="005B7138">
        <w:trPr>
          <w:tblCellSpacing w:w="7" w:type="dxa"/>
          <w:jc w:val="center"/>
        </w:trPr>
        <w:tc>
          <w:tcPr>
            <w:tcW w:w="0" w:type="auto"/>
            <w:gridSpan w:val="2"/>
            <w:vAlign w:val="center"/>
          </w:tcPr>
          <w:p w14:paraId="7677AE54"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6867B616"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78C72A87" w14:textId="77777777" w:rsidTr="005B7138">
        <w:trPr>
          <w:tblCellSpacing w:w="7" w:type="dxa"/>
          <w:jc w:val="center"/>
        </w:trPr>
        <w:tc>
          <w:tcPr>
            <w:tcW w:w="0" w:type="auto"/>
            <w:vAlign w:val="center"/>
          </w:tcPr>
          <w:p w14:paraId="2FB2163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5E0BC7D9"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04FEB7B0"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3AD984F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45CF1A7A"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353781E1"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2D7E5A20"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635438BE"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3111B6ED"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0FA37D24"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0E0475C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5C27AA8F"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0BB7838B" w14:textId="77777777" w:rsidR="003B2F27" w:rsidRPr="00AD29CE" w:rsidRDefault="003B2F27" w:rsidP="003B2F27">
      <w:pPr>
        <w:widowControl w:val="0"/>
        <w:spacing w:after="160" w:line="360" w:lineRule="auto"/>
        <w:ind w:firstLine="375"/>
        <w:rPr>
          <w:rFonts w:ascii="GHEA Grapalat" w:hAnsi="GHEA Grapalat"/>
          <w:iCs/>
          <w:color w:val="000000"/>
        </w:rPr>
      </w:pPr>
    </w:p>
    <w:p w14:paraId="1A3E20C6"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5C7C0506"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1CD9A0C2" w14:textId="77777777" w:rsidR="003B2F27" w:rsidRPr="00AD29CE" w:rsidRDefault="003B2F27" w:rsidP="003B2F27">
      <w:pPr>
        <w:pStyle w:val="a3"/>
        <w:widowControl w:val="0"/>
        <w:spacing w:after="160"/>
        <w:ind w:firstLine="0"/>
        <w:jc w:val="center"/>
        <w:rPr>
          <w:rFonts w:ascii="GHEA Grapalat" w:hAnsi="GHEA Grapalat"/>
          <w:b/>
          <w:bCs/>
          <w:iCs/>
          <w:sz w:val="24"/>
          <w:szCs w:val="24"/>
        </w:rPr>
      </w:pPr>
    </w:p>
    <w:p w14:paraId="63F8E354" w14:textId="77777777"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5E35F7D6"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5771C347" w14:textId="77777777"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425D6245"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138FC4FD"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0D84E22C"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78B9D7F3" w14:textId="77777777" w:rsidTr="005B7138">
        <w:trPr>
          <w:jc w:val="center"/>
        </w:trPr>
        <w:tc>
          <w:tcPr>
            <w:tcW w:w="357" w:type="dxa"/>
            <w:vMerge w:val="restart"/>
            <w:shd w:val="clear" w:color="auto" w:fill="auto"/>
            <w:vAlign w:val="center"/>
          </w:tcPr>
          <w:p w14:paraId="3DE577A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272CB21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47EB26E2" w14:textId="77777777" w:rsidTr="005B7138">
        <w:trPr>
          <w:jc w:val="center"/>
        </w:trPr>
        <w:tc>
          <w:tcPr>
            <w:tcW w:w="357" w:type="dxa"/>
            <w:vMerge/>
            <w:shd w:val="clear" w:color="auto" w:fill="auto"/>
          </w:tcPr>
          <w:p w14:paraId="0C9E882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38DB0CC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4685ED6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1AF0A03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1C3E5E9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1FC01BE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27FA49B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224D1D12" w14:textId="77777777" w:rsidTr="005B7138">
        <w:trPr>
          <w:trHeight w:val="1105"/>
          <w:jc w:val="center"/>
        </w:trPr>
        <w:tc>
          <w:tcPr>
            <w:tcW w:w="357" w:type="dxa"/>
            <w:vMerge/>
            <w:tcBorders>
              <w:bottom w:val="single" w:sz="4" w:space="0" w:color="auto"/>
            </w:tcBorders>
            <w:shd w:val="clear" w:color="auto" w:fill="auto"/>
          </w:tcPr>
          <w:p w14:paraId="233F7C6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559530A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57781BF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35D6578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7AE9C79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759ABFF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4CC4993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2D379FE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49FDA26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573E9162" w14:textId="77777777" w:rsidTr="005B7138">
        <w:trPr>
          <w:jc w:val="center"/>
        </w:trPr>
        <w:tc>
          <w:tcPr>
            <w:tcW w:w="357" w:type="dxa"/>
            <w:shd w:val="clear" w:color="auto" w:fill="auto"/>
            <w:vAlign w:val="center"/>
          </w:tcPr>
          <w:p w14:paraId="0360FD7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3AE9052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1877FFE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4EA17DD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24646B2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3B709CA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6A367D7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477762E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4A19B4E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33FE5A4C" w14:textId="77777777" w:rsidTr="005B7138">
        <w:trPr>
          <w:jc w:val="center"/>
        </w:trPr>
        <w:tc>
          <w:tcPr>
            <w:tcW w:w="357" w:type="dxa"/>
            <w:shd w:val="clear" w:color="auto" w:fill="auto"/>
          </w:tcPr>
          <w:p w14:paraId="165C39A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14:paraId="6B1CF92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14:paraId="518F81E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14:paraId="09770C8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14:paraId="372864D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14:paraId="23B0949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14:paraId="48416FE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14:paraId="116F8F5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14:paraId="7FDBF2C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14:paraId="3FDAD586"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493E4D32"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52E5FB10" w14:textId="77777777" w:rsidTr="005B7138">
        <w:trPr>
          <w:trHeight w:val="266"/>
          <w:tblCellSpacing w:w="7" w:type="dxa"/>
          <w:jc w:val="center"/>
        </w:trPr>
        <w:tc>
          <w:tcPr>
            <w:tcW w:w="0" w:type="auto"/>
            <w:vAlign w:val="center"/>
          </w:tcPr>
          <w:p w14:paraId="762456FF"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6B2A5AB0"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75BD8884" w14:textId="77777777" w:rsidTr="005B7138">
        <w:trPr>
          <w:trHeight w:val="473"/>
          <w:tblCellSpacing w:w="7" w:type="dxa"/>
          <w:jc w:val="center"/>
        </w:trPr>
        <w:tc>
          <w:tcPr>
            <w:tcW w:w="0" w:type="auto"/>
            <w:vAlign w:val="center"/>
          </w:tcPr>
          <w:p w14:paraId="5BDD68A8"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5804D8AF"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4CF9A1BE"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1FBECCA5"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45B8B6E3" w14:textId="77777777" w:rsidTr="005B7138">
        <w:trPr>
          <w:trHeight w:val="503"/>
          <w:tblCellSpacing w:w="7" w:type="dxa"/>
          <w:jc w:val="center"/>
        </w:trPr>
        <w:tc>
          <w:tcPr>
            <w:tcW w:w="0" w:type="auto"/>
            <w:vAlign w:val="center"/>
          </w:tcPr>
          <w:p w14:paraId="032B2119"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28A17A59"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55DF8000"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7A3E5E68"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545AE3A0" w14:textId="77777777" w:rsidTr="005B7138">
        <w:trPr>
          <w:trHeight w:val="281"/>
          <w:tblCellSpacing w:w="7" w:type="dxa"/>
          <w:jc w:val="center"/>
        </w:trPr>
        <w:tc>
          <w:tcPr>
            <w:tcW w:w="0" w:type="auto"/>
            <w:vAlign w:val="center"/>
          </w:tcPr>
          <w:p w14:paraId="5A4D0D1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58FBF10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3DDB468B"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202E1F09" w14:textId="77777777" w:rsidR="003B2F27" w:rsidRDefault="003B2F27" w:rsidP="003B2F27">
      <w:pPr>
        <w:rPr>
          <w:rFonts w:ascii="GHEA Grapalat" w:hAnsi="GHEA Grapalat"/>
        </w:rPr>
      </w:pPr>
      <w:r>
        <w:rPr>
          <w:rFonts w:ascii="GHEA Grapalat" w:hAnsi="GHEA Grapalat"/>
        </w:rPr>
        <w:br w:type="page"/>
      </w:r>
    </w:p>
    <w:p w14:paraId="24695C43"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79052E75"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6D44094" w14:textId="77777777" w:rsidR="003B2F27" w:rsidRPr="00AD29CE" w:rsidRDefault="003B2F27" w:rsidP="003B2F27">
      <w:pPr>
        <w:widowControl w:val="0"/>
        <w:spacing w:after="160" w:line="360" w:lineRule="auto"/>
        <w:rPr>
          <w:rFonts w:ascii="GHEA Grapalat" w:hAnsi="GHEA Grapalat"/>
        </w:rPr>
      </w:pPr>
    </w:p>
    <w:p w14:paraId="27BE5432"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4BB0C141"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56F2B234"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37AB5BB1"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43E9773B"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6E8FFBC8"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24BB1055"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376E5D47"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1FFD42D0"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51F8ED1E"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7CA0326B"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5AD83A5"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7163839D"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8BB3F23"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3271FCC1"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9FA4630"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3F69FB96"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1BD189F"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E664589"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4864DF8" w14:textId="77777777" w:rsidR="003B2F27" w:rsidRPr="00AD29CE" w:rsidRDefault="003B2F27" w:rsidP="005B7138">
            <w:pPr>
              <w:widowControl w:val="0"/>
              <w:spacing w:after="120"/>
              <w:rPr>
                <w:rFonts w:ascii="GHEA Grapalat" w:hAnsi="GHEA Grapalat" w:cs="Sylfaen"/>
              </w:rPr>
            </w:pPr>
          </w:p>
        </w:tc>
      </w:tr>
      <w:tr w:rsidR="003B2F27" w:rsidRPr="00AD29CE" w14:paraId="10B0D22F"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FE570D3"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00262580"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279409E" w14:textId="77777777" w:rsidR="003B2F27" w:rsidRPr="00AD29CE" w:rsidRDefault="003B2F27" w:rsidP="005B7138">
            <w:pPr>
              <w:widowControl w:val="0"/>
              <w:spacing w:after="120"/>
              <w:rPr>
                <w:rFonts w:ascii="GHEA Grapalat" w:hAnsi="GHEA Grapalat" w:cs="Sylfaen"/>
              </w:rPr>
            </w:pPr>
          </w:p>
        </w:tc>
      </w:tr>
    </w:tbl>
    <w:p w14:paraId="6A7BFC56"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318C4FFA" w14:textId="77777777" w:rsidR="003B2F27" w:rsidRDefault="003B2F27" w:rsidP="003B2F27">
      <w:pPr>
        <w:rPr>
          <w:rFonts w:ascii="GHEA Grapalat" w:hAnsi="GHEA Grapalat" w:cs="Sylfaen"/>
        </w:rPr>
      </w:pPr>
      <w:r>
        <w:rPr>
          <w:rFonts w:ascii="GHEA Grapalat" w:hAnsi="GHEA Grapalat" w:cs="Sylfaen"/>
        </w:rPr>
        <w:br w:type="page"/>
      </w:r>
    </w:p>
    <w:p w14:paraId="6EE4F066"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5FE77D4D"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36337EBB" w14:textId="77777777" w:rsidTr="005B7138">
        <w:tc>
          <w:tcPr>
            <w:tcW w:w="4785" w:type="dxa"/>
          </w:tcPr>
          <w:p w14:paraId="4EBEE3BD"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0C33B1AA"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709199B5"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1CC2A36D"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072F1716" w14:textId="77777777" w:rsidTr="005B7138">
        <w:trPr>
          <w:tblCellSpacing w:w="7" w:type="dxa"/>
          <w:jc w:val="center"/>
        </w:trPr>
        <w:tc>
          <w:tcPr>
            <w:tcW w:w="0" w:type="auto"/>
            <w:vAlign w:val="center"/>
          </w:tcPr>
          <w:p w14:paraId="72044B03"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29BE97B2"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0FCE46D5"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77801192"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64495ABB" w14:textId="77777777" w:rsidTr="005B7138">
        <w:trPr>
          <w:tblCellSpacing w:w="7" w:type="dxa"/>
          <w:jc w:val="center"/>
        </w:trPr>
        <w:tc>
          <w:tcPr>
            <w:tcW w:w="0" w:type="auto"/>
            <w:vAlign w:val="center"/>
          </w:tcPr>
          <w:p w14:paraId="34956303"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62043085"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55C654A1"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34A9770F"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2216A28F" w14:textId="77777777" w:rsidTr="005B7138">
        <w:trPr>
          <w:tblCellSpacing w:w="7" w:type="dxa"/>
          <w:jc w:val="center"/>
        </w:trPr>
        <w:tc>
          <w:tcPr>
            <w:tcW w:w="0" w:type="auto"/>
            <w:vAlign w:val="center"/>
          </w:tcPr>
          <w:p w14:paraId="6D2AA16E"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177FEF93"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59671EB7"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6412395B"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2A2F40F6" w14:textId="77777777" w:rsidR="003A45B5" w:rsidRDefault="003A45B5">
      <w:pPr>
        <w:rPr>
          <w:ins w:id="20" w:author="Inesa Kocharyan" w:date="2025-02-07T11:40:00Z"/>
          <w:rFonts w:ascii="GHEA Grapalat" w:hAnsi="GHEA Grapalat"/>
          <w:i/>
          <w:lang w:val="en-US"/>
        </w:rPr>
      </w:pPr>
      <w:ins w:id="21" w:author="Inesa Kocharyan" w:date="2025-02-07T11:40:00Z">
        <w:r>
          <w:rPr>
            <w:rFonts w:ascii="GHEA Grapalat" w:hAnsi="GHEA Grapalat"/>
            <w:i/>
            <w:lang w:val="en-US"/>
          </w:rPr>
          <w:br w:type="page"/>
        </w:r>
      </w:ins>
    </w:p>
    <w:p w14:paraId="71DBDC3B"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1A9CAC7C"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0791DE01" w14:textId="77777777" w:rsidR="003A45B5" w:rsidRPr="00A33C34" w:rsidRDefault="003A45B5" w:rsidP="003A45B5">
      <w:pPr>
        <w:jc w:val="center"/>
        <w:rPr>
          <w:rFonts w:ascii="GHEA Grapalat" w:hAnsi="GHEA Grapalat" w:cs="GHEA Grapalat"/>
        </w:rPr>
      </w:pPr>
    </w:p>
    <w:p w14:paraId="01FE6E63"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18DD6AEA" w14:textId="77777777" w:rsidR="003A45B5" w:rsidRPr="00A33C34" w:rsidRDefault="003A45B5" w:rsidP="003A45B5">
      <w:pPr>
        <w:jc w:val="center"/>
        <w:rPr>
          <w:rFonts w:ascii="GHEA Grapalat" w:hAnsi="GHEA Grapalat" w:cs="GHEA Grapalat"/>
          <w:lang w:val="hy-AM"/>
        </w:rPr>
      </w:pPr>
    </w:p>
    <w:p w14:paraId="015B472A"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25C5CA8F"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14:paraId="2FF8A18C" w14:textId="77777777" w:rsidR="003A45B5" w:rsidRPr="00A33C34" w:rsidRDefault="003A45B5" w:rsidP="003A45B5">
      <w:pPr>
        <w:rPr>
          <w:rFonts w:ascii="GHEA Grapalat" w:hAnsi="GHEA Grapalat"/>
          <w:vertAlign w:val="superscript"/>
          <w:lang w:val="es-ES"/>
        </w:rPr>
      </w:pPr>
    </w:p>
    <w:p w14:paraId="705A55C8" w14:textId="77777777" w:rsidR="003A45B5" w:rsidRPr="00A33C34" w:rsidRDefault="003A45B5" w:rsidP="003A45B5">
      <w:pPr>
        <w:pStyle w:val="aff"/>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5499BAA6"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289A6492"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46110EF4"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17777F49"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5E5AC26C" w14:textId="77777777" w:rsidR="003A45B5" w:rsidRPr="00A33C34" w:rsidRDefault="003A45B5" w:rsidP="003A45B5">
      <w:pPr>
        <w:rPr>
          <w:rFonts w:ascii="GHEA Grapalat" w:hAnsi="GHEA Grapalat" w:cs="Sylfaen"/>
          <w:sz w:val="20"/>
          <w:szCs w:val="20"/>
          <w:lang w:val="es-ES"/>
        </w:rPr>
      </w:pPr>
    </w:p>
    <w:p w14:paraId="5AE19E32" w14:textId="77777777" w:rsidR="003A45B5" w:rsidRPr="00A33C34" w:rsidRDefault="003A45B5" w:rsidP="003A45B5">
      <w:pPr>
        <w:pStyle w:val="aff"/>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1C7ED2C3" w14:textId="77777777" w:rsidR="003A45B5" w:rsidRPr="00A33C34" w:rsidRDefault="003A45B5" w:rsidP="003A45B5">
      <w:pPr>
        <w:jc w:val="center"/>
        <w:rPr>
          <w:rFonts w:ascii="GHEA Grapalat" w:hAnsi="GHEA Grapalat" w:cs="GHEA Grapalat"/>
          <w:lang w:val="es-ES"/>
        </w:rPr>
      </w:pPr>
    </w:p>
    <w:p w14:paraId="48683A36" w14:textId="77777777" w:rsidR="003A45B5" w:rsidRPr="00A33C34" w:rsidRDefault="003A45B5" w:rsidP="003A45B5">
      <w:pPr>
        <w:ind w:firstLine="709"/>
        <w:rPr>
          <w:lang w:val="es-ES"/>
        </w:rPr>
      </w:pPr>
    </w:p>
    <w:p w14:paraId="618E0C5F" w14:textId="77777777" w:rsidR="003A45B5" w:rsidRPr="00A33C34" w:rsidRDefault="003A45B5" w:rsidP="003A45B5">
      <w:pPr>
        <w:ind w:firstLine="709"/>
        <w:rPr>
          <w:lang w:val="es-ES"/>
        </w:rPr>
      </w:pPr>
    </w:p>
    <w:p w14:paraId="217D81CA" w14:textId="77777777" w:rsidR="003A45B5" w:rsidRPr="00A33C34" w:rsidRDefault="003A45B5" w:rsidP="003A45B5">
      <w:pPr>
        <w:ind w:firstLine="709"/>
        <w:rPr>
          <w:lang w:val="es-ES"/>
        </w:rPr>
      </w:pPr>
    </w:p>
    <w:p w14:paraId="66E8DDB9"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0E8EFD05"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1E8D5121"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2E6E2E30"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53EEC10D"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0970F2DB" w14:textId="77777777" w:rsidR="003A45B5" w:rsidRPr="00A33C34" w:rsidRDefault="003A45B5" w:rsidP="003A45B5">
      <w:pPr>
        <w:jc w:val="center"/>
        <w:rPr>
          <w:rFonts w:ascii="GHEA Grapalat" w:hAnsi="GHEA Grapalat" w:cs="Sylfaen"/>
          <w:sz w:val="16"/>
          <w:szCs w:val="16"/>
          <w:lang w:val="es-ES"/>
        </w:rPr>
      </w:pPr>
    </w:p>
    <w:p w14:paraId="4D217AF3"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B3001E" w14:textId="77777777" w:rsidR="000A45F6" w:rsidRDefault="000A45F6">
      <w:r>
        <w:separator/>
      </w:r>
    </w:p>
  </w:endnote>
  <w:endnote w:type="continuationSeparator" w:id="0">
    <w:p w14:paraId="2F8CB6C6" w14:textId="77777777" w:rsidR="000A45F6" w:rsidRDefault="000A45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1825309"/>
      <w:docPartObj>
        <w:docPartGallery w:val="Page Numbers (Bottom of Page)"/>
        <w:docPartUnique/>
      </w:docPartObj>
    </w:sdtPr>
    <w:sdtEndPr>
      <w:rPr>
        <w:rFonts w:ascii="GHEA Grapalat" w:hAnsi="GHEA Grapalat"/>
        <w:sz w:val="24"/>
        <w:szCs w:val="24"/>
      </w:rPr>
    </w:sdtEndPr>
    <w:sdtContent>
      <w:p w14:paraId="11479267" w14:textId="77777777" w:rsidR="004477E1" w:rsidRPr="00305BEC" w:rsidRDefault="004477E1">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67124">
          <w:rPr>
            <w:rFonts w:ascii="GHEA Grapalat" w:hAnsi="GHEA Grapalat"/>
            <w:noProof/>
            <w:sz w:val="24"/>
            <w:szCs w:val="24"/>
          </w:rPr>
          <w:t>95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F74AA3" w14:textId="77777777" w:rsidR="000A45F6" w:rsidRDefault="000A45F6">
      <w:r>
        <w:separator/>
      </w:r>
    </w:p>
  </w:footnote>
  <w:footnote w:type="continuationSeparator" w:id="0">
    <w:p w14:paraId="10AD09C1" w14:textId="77777777" w:rsidR="000A45F6" w:rsidRDefault="000A45F6">
      <w:r>
        <w:continuationSeparator/>
      </w:r>
    </w:p>
  </w:footnote>
  <w:footnote w:id="1">
    <w:p w14:paraId="1A80237E" w14:textId="77777777" w:rsidR="004477E1" w:rsidRPr="00ED3BA4" w:rsidRDefault="004477E1" w:rsidP="007A5F50">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w:t>
      </w:r>
      <w:proofErr w:type="spellStart"/>
      <w:r w:rsidRPr="00ED3BA4">
        <w:rPr>
          <w:rFonts w:ascii="GHEA Grapalat" w:hAnsi="GHEA Grapalat"/>
          <w:i/>
        </w:rPr>
        <w:t>BM</w:t>
      </w:r>
      <w:r>
        <w:rPr>
          <w:rFonts w:ascii="GHEA Grapalat" w:hAnsi="GHEA Grapalat"/>
          <w:i/>
        </w:rPr>
        <w:t>TsDzB</w:t>
      </w:r>
      <w:proofErr w:type="spellEnd"/>
      <w:r w:rsidRPr="00ED3BA4">
        <w:rPr>
          <w:rFonts w:ascii="GHEA Grapalat" w:hAnsi="GHEA Grapalat"/>
          <w:i/>
        </w:rPr>
        <w:t>", соответственно словами  "</w:t>
      </w:r>
      <w:proofErr w:type="spellStart"/>
      <w:r w:rsidRPr="00ED3BA4">
        <w:rPr>
          <w:rFonts w:ascii="GHEA Grapalat" w:hAnsi="GHEA Grapalat"/>
          <w:i/>
        </w:rPr>
        <w:t>GH</w:t>
      </w:r>
      <w:r>
        <w:rPr>
          <w:rFonts w:ascii="GHEA Grapalat" w:hAnsi="GHEA Grapalat"/>
          <w:i/>
        </w:rPr>
        <w:t>TsDzB</w:t>
      </w:r>
      <w:proofErr w:type="spellEnd"/>
      <w:r w:rsidRPr="00ED3BA4">
        <w:rPr>
          <w:rFonts w:ascii="GHEA Grapalat" w:hAnsi="GHEA Grapalat"/>
          <w:i/>
        </w:rPr>
        <w:t>" и "</w:t>
      </w:r>
      <w:proofErr w:type="spellStart"/>
      <w:r w:rsidRPr="00ED3BA4">
        <w:rPr>
          <w:rFonts w:ascii="GHEA Grapalat" w:hAnsi="GHEA Grapalat"/>
          <w:i/>
        </w:rPr>
        <w:t>HMA</w:t>
      </w:r>
      <w:r>
        <w:rPr>
          <w:rFonts w:ascii="GHEA Grapalat" w:hAnsi="GHEA Grapalat"/>
          <w:i/>
        </w:rPr>
        <w:t>TsDzB</w:t>
      </w:r>
      <w:proofErr w:type="spellEnd"/>
      <w:r w:rsidRPr="00ED3BA4">
        <w:rPr>
          <w:rFonts w:ascii="GHEA Grapalat" w:hAnsi="GHEA Grapalat"/>
          <w:i/>
        </w:rPr>
        <w:t>",</w:t>
      </w:r>
    </w:p>
  </w:footnote>
  <w:footnote w:id="2">
    <w:p w14:paraId="07E104BC" w14:textId="77777777" w:rsidR="004477E1" w:rsidRDefault="004477E1" w:rsidP="00720627">
      <w:pPr>
        <w:pStyle w:val="af2"/>
        <w:jc w:val="both"/>
        <w:rPr>
          <w:rFonts w:asciiTheme="minorHAnsi" w:hAnsiTheme="minorHAnsi"/>
        </w:rPr>
      </w:pPr>
    </w:p>
    <w:p w14:paraId="5E7F5006" w14:textId="77777777" w:rsidR="004477E1" w:rsidRPr="004D0297" w:rsidRDefault="004477E1" w:rsidP="00BC47C4">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552DEB11" w14:textId="77777777" w:rsidR="004477E1" w:rsidRPr="004D0297" w:rsidRDefault="004477E1"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5D9FD2CD" w14:textId="77777777" w:rsidR="004477E1" w:rsidRPr="004D0297" w:rsidRDefault="004477E1"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5766E454" w14:textId="77777777" w:rsidR="004477E1" w:rsidRPr="004D0297" w:rsidRDefault="004477E1"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21524CE6" w14:textId="77777777" w:rsidR="004477E1" w:rsidRPr="004D0297" w:rsidRDefault="004477E1">
      <w:pPr>
        <w:pStyle w:val="af2"/>
      </w:pPr>
    </w:p>
  </w:footnote>
  <w:footnote w:id="3">
    <w:p w14:paraId="6D5CD9FC" w14:textId="77777777" w:rsidR="004477E1" w:rsidRDefault="004477E1" w:rsidP="001144D1">
      <w:pPr>
        <w:widowControl w:val="0"/>
        <w:jc w:val="both"/>
        <w:rPr>
          <w:rFonts w:ascii="GHEA Grapalat" w:hAnsi="GHEA Grapalat"/>
          <w:i/>
          <w:sz w:val="20"/>
          <w:szCs w:val="20"/>
        </w:rPr>
      </w:pPr>
      <w:r>
        <w:rPr>
          <w:rStyle w:val="af6"/>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1E238EDC" w14:textId="77777777" w:rsidR="004477E1" w:rsidRDefault="004477E1"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6"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552C6091" w14:textId="77777777" w:rsidR="004477E1" w:rsidRPr="001144D1" w:rsidRDefault="004477E1"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14:paraId="228181EE" w14:textId="77777777" w:rsidR="004477E1" w:rsidRPr="008842CE" w:rsidRDefault="004477E1" w:rsidP="00936FBF">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5D624679" w14:textId="77777777" w:rsidR="004477E1" w:rsidRPr="00936FBF" w:rsidRDefault="004477E1">
      <w:pPr>
        <w:pStyle w:val="af2"/>
        <w:rPr>
          <w:lang w:val="af-ZA"/>
        </w:rPr>
      </w:pPr>
    </w:p>
  </w:footnote>
  <w:footnote w:id="5">
    <w:p w14:paraId="120AE61A" w14:textId="77777777" w:rsidR="004477E1" w:rsidRPr="008842CE" w:rsidRDefault="004477E1"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472A40FF" w14:textId="77777777" w:rsidR="004477E1" w:rsidRPr="000811C1" w:rsidRDefault="004477E1">
      <w:pPr>
        <w:pStyle w:val="af2"/>
        <w:rPr>
          <w:lang w:val="af-ZA"/>
        </w:rPr>
      </w:pPr>
    </w:p>
  </w:footnote>
  <w:footnote w:id="6">
    <w:p w14:paraId="3B0C5067" w14:textId="77777777" w:rsidR="00863166" w:rsidRPr="009D0F48" w:rsidRDefault="00077E7F" w:rsidP="00863166">
      <w:pPr>
        <w:pStyle w:val="af2"/>
        <w:jc w:val="both"/>
        <w:rPr>
          <w:rFonts w:ascii="GHEA Grapalat" w:hAnsi="GHEA Grapalat"/>
          <w:i/>
          <w:sz w:val="18"/>
          <w:szCs w:val="18"/>
        </w:rPr>
      </w:pPr>
      <w:r w:rsidRPr="00232AD5">
        <w:rPr>
          <w:rFonts w:ascii="GHEA Grapalat" w:hAnsi="GHEA Grapalat"/>
          <w:i/>
          <w:sz w:val="28"/>
          <w:szCs w:val="28"/>
        </w:rPr>
        <w:t xml:space="preserve"> </w:t>
      </w:r>
      <w:r w:rsidR="00863166" w:rsidRPr="00232AD5">
        <w:rPr>
          <w:rFonts w:ascii="GHEA Grapalat" w:hAnsi="GHEA Grapalat"/>
          <w:i/>
          <w:sz w:val="28"/>
          <w:szCs w:val="28"/>
          <w:vertAlign w:val="superscript"/>
        </w:rPr>
        <w:t>11.1</w:t>
      </w:r>
      <w:r w:rsidR="00863166"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62754A1F" w14:textId="77777777" w:rsidR="00863166" w:rsidRPr="009D0F48" w:rsidRDefault="00863166" w:rsidP="00863166">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w:t>
      </w:r>
      <w:proofErr w:type="spellStart"/>
      <w:r w:rsidRPr="009D0F48">
        <w:rPr>
          <w:rFonts w:ascii="GHEA Grapalat" w:hAnsi="GHEA Grapalat"/>
          <w:i/>
          <w:sz w:val="18"/>
          <w:szCs w:val="18"/>
        </w:rPr>
        <w:t>двадцатипятикратный</w:t>
      </w:r>
      <w:proofErr w:type="spellEnd"/>
      <w:r w:rsidRPr="009D0F48">
        <w:rPr>
          <w:rFonts w:ascii="GHEA Grapalat" w:hAnsi="GHEA Grapalat"/>
          <w:i/>
          <w:sz w:val="18"/>
          <w:szCs w:val="18"/>
        </w:rPr>
        <w:t xml:space="preserve"> размер базовой единицы закупок и не предусмотрена предоплата, </w:t>
      </w:r>
    </w:p>
    <w:p w14:paraId="48A964C6" w14:textId="77777777" w:rsidR="00863166" w:rsidRPr="009D0F48" w:rsidRDefault="00863166" w:rsidP="00863166">
      <w:pPr>
        <w:pStyle w:val="af2"/>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58BCDC8" w14:textId="77777777" w:rsidR="00077E7F" w:rsidRPr="00503411" w:rsidRDefault="00077E7F" w:rsidP="00077E7F">
      <w:pPr>
        <w:pStyle w:val="af2"/>
        <w:jc w:val="both"/>
        <w:rPr>
          <w:rFonts w:ascii="GHEA Grapalat" w:hAnsi="GHEA Grapalat"/>
          <w:i/>
        </w:rPr>
      </w:pPr>
      <w:r w:rsidRPr="008339F3">
        <w:rPr>
          <w:rFonts w:ascii="GHEA Grapalat" w:hAnsi="GHEA Grapalat"/>
          <w:i/>
          <w:sz w:val="24"/>
          <w:szCs w:val="24"/>
          <w:vertAlign w:val="superscript"/>
        </w:rPr>
        <w:t>12</w:t>
      </w:r>
      <w:r w:rsidRPr="008339F3">
        <w:rPr>
          <w:rFonts w:ascii="GHEA Grapalat" w:hAnsi="GHEA Grapalat"/>
          <w:i/>
          <w:sz w:val="24"/>
          <w:szCs w:val="24"/>
        </w:rPr>
        <w:t xml:space="preserve"> </w:t>
      </w:r>
      <w:r w:rsidRPr="008C1FF8">
        <w:rPr>
          <w:rFonts w:ascii="GHEA Grapalat" w:hAnsi="GHEA Grapalat"/>
          <w:i/>
        </w:rPr>
        <w:t xml:space="preserve">Размер обеспечения </w:t>
      </w:r>
      <w:r>
        <w:rPr>
          <w:rFonts w:ascii="GHEA Grapalat" w:hAnsi="GHEA Grapalat"/>
          <w:i/>
        </w:rPr>
        <w:t>договора</w:t>
      </w:r>
      <w:r w:rsidRPr="008C1FF8">
        <w:rPr>
          <w:rFonts w:ascii="GHEA Grapalat" w:hAnsi="GHEA Grapalat"/>
          <w:i/>
        </w:rPr>
        <w:t xml:space="preserve"> определяется приглашением и не может быть менее 10 процентов от цены </w:t>
      </w:r>
      <w:r>
        <w:rPr>
          <w:rFonts w:ascii="GHEA Grapalat" w:hAnsi="GHEA Grapalat"/>
          <w:i/>
        </w:rPr>
        <w:t>за</w:t>
      </w:r>
      <w:r w:rsidRPr="008C1FF8">
        <w:rPr>
          <w:rFonts w:ascii="GHEA Grapalat" w:hAnsi="GHEA Grapalat"/>
          <w:i/>
        </w:rPr>
        <w:t>купки</w:t>
      </w:r>
    </w:p>
    <w:p w14:paraId="7F6240ED" w14:textId="77777777" w:rsidR="00077E7F" w:rsidRPr="00DF0ADE" w:rsidDel="009A52DF" w:rsidRDefault="00077E7F" w:rsidP="00077E7F">
      <w:pPr>
        <w:pStyle w:val="af2"/>
        <w:jc w:val="both"/>
        <w:rPr>
          <w:del w:id="11" w:author="Inesa Kocharyan" w:date="2025-03-19T20:02:00Z"/>
          <w:rFonts w:ascii="GHEA Grapalat" w:hAnsi="GHEA Grapalat" w:cs="Sylfaen"/>
          <w:i/>
          <w:sz w:val="16"/>
          <w:szCs w:val="16"/>
        </w:rPr>
      </w:pPr>
    </w:p>
  </w:footnote>
  <w:footnote w:id="7">
    <w:p w14:paraId="7761CB0A" w14:textId="77777777" w:rsidR="004477E1" w:rsidRPr="00511966" w:rsidRDefault="004477E1" w:rsidP="00C67FAB">
      <w:pPr>
        <w:pStyle w:val="af2"/>
        <w:jc w:val="both"/>
        <w:rPr>
          <w:rFonts w:ascii="GHEA Grapalat" w:hAnsi="GHEA Grapalat"/>
          <w:i/>
        </w:rPr>
      </w:pPr>
      <w:r w:rsidRPr="008339F3">
        <w:rPr>
          <w:rStyle w:val="af6"/>
          <w:sz w:val="28"/>
          <w:szCs w:val="28"/>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8">
    <w:p w14:paraId="7DB74414" w14:textId="77777777" w:rsidR="004477E1" w:rsidRPr="008E4439" w:rsidRDefault="004477E1"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7ABBA06F" w14:textId="77777777" w:rsidR="004477E1" w:rsidRPr="000811C1" w:rsidRDefault="004477E1" w:rsidP="0027573B">
      <w:pPr>
        <w:pStyle w:val="af2"/>
        <w:rPr>
          <w:rFonts w:ascii="Sylfaen" w:hAnsi="Sylfaen"/>
          <w:sz w:val="18"/>
          <w:szCs w:val="18"/>
        </w:rPr>
      </w:pPr>
    </w:p>
  </w:footnote>
  <w:footnote w:id="9">
    <w:p w14:paraId="0B06B531" w14:textId="77777777" w:rsidR="004477E1" w:rsidRPr="00A31673" w:rsidRDefault="004477E1">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0">
    <w:p w14:paraId="21C4260A" w14:textId="77777777" w:rsidR="004477E1" w:rsidRDefault="004477E1" w:rsidP="006B3E56">
      <w:pPr>
        <w:jc w:val="both"/>
      </w:pPr>
    </w:p>
    <w:p w14:paraId="7CF4006E" w14:textId="77777777" w:rsidR="004477E1" w:rsidRPr="008444F1" w:rsidRDefault="004477E1" w:rsidP="006B3E56">
      <w:pPr>
        <w:jc w:val="both"/>
        <w:rPr>
          <w:i/>
        </w:rPr>
      </w:pPr>
    </w:p>
    <w:p w14:paraId="37C18202" w14:textId="77777777" w:rsidR="004477E1" w:rsidRPr="00B1013B" w:rsidRDefault="004477E1"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15A55EEC"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04372F32"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541A5220" w14:textId="77777777" w:rsidR="004477E1" w:rsidRDefault="004477E1" w:rsidP="006B3E56">
      <w:pPr>
        <w:jc w:val="both"/>
        <w:rPr>
          <w:rFonts w:ascii="GHEA Grapalat" w:hAnsi="GHEA Grapalat"/>
          <w:sz w:val="20"/>
          <w:szCs w:val="20"/>
          <w:lang w:val="af-ZA"/>
        </w:rPr>
      </w:pPr>
    </w:p>
    <w:p w14:paraId="10CD81F9" w14:textId="77777777" w:rsidR="004477E1" w:rsidRDefault="004477E1" w:rsidP="006B3E56">
      <w:pPr>
        <w:pStyle w:val="af2"/>
        <w:rPr>
          <w:rFonts w:asciiTheme="minorHAnsi" w:hAnsiTheme="minorHAnsi"/>
          <w:lang w:val="af-ZA"/>
        </w:rPr>
      </w:pPr>
    </w:p>
  </w:footnote>
  <w:footnote w:id="11">
    <w:p w14:paraId="1DF41811" w14:textId="77777777" w:rsidR="004477E1" w:rsidRPr="00D3436F" w:rsidRDefault="004477E1"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384C0105" w14:textId="77777777" w:rsidR="004477E1" w:rsidRPr="00D3436F" w:rsidRDefault="004477E1">
      <w:pPr>
        <w:pStyle w:val="af2"/>
        <w:rPr>
          <w:lang w:val="es-ES"/>
        </w:rPr>
      </w:pPr>
    </w:p>
  </w:footnote>
  <w:footnote w:id="12">
    <w:p w14:paraId="1F6DC81D" w14:textId="77777777" w:rsidR="004477E1" w:rsidRPr="008842CE" w:rsidRDefault="004477E1" w:rsidP="000A214C">
      <w:pPr>
        <w:pStyle w:val="af2"/>
        <w:jc w:val="both"/>
      </w:pPr>
    </w:p>
  </w:footnote>
  <w:footnote w:id="13">
    <w:p w14:paraId="66F78C73" w14:textId="77777777" w:rsidR="004477E1" w:rsidRPr="00B86FB7" w:rsidRDefault="004477E1"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41D415F5" w14:textId="77777777" w:rsidR="004477E1" w:rsidRPr="00B86FB7" w:rsidRDefault="004477E1"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005B2D5A" w14:textId="77777777" w:rsidR="004477E1" w:rsidRPr="00EA7C34" w:rsidRDefault="004477E1">
      <w:pPr>
        <w:pStyle w:val="af2"/>
        <w:rPr>
          <w:rFonts w:ascii="Sylfaen" w:hAnsi="Sylfaen"/>
        </w:rPr>
      </w:pPr>
    </w:p>
  </w:footnote>
  <w:footnote w:id="14">
    <w:p w14:paraId="44E784E6" w14:textId="77777777" w:rsidR="004477E1" w:rsidRPr="006F5F33" w:rsidRDefault="004477E1"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5">
    <w:p w14:paraId="00E25609" w14:textId="77777777" w:rsidR="004477E1" w:rsidRPr="006F5F33" w:rsidRDefault="004477E1" w:rsidP="003B2F27">
      <w:pPr>
        <w:pStyle w:val="af2"/>
        <w:jc w:val="both"/>
        <w:rPr>
          <w:rFonts w:ascii="GHEA Grapalat" w:hAnsi="GHEA Grapalat"/>
        </w:rPr>
      </w:pPr>
      <w:r>
        <w:rPr>
          <w:rStyle w:val="af6"/>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6">
    <w:p w14:paraId="060B370B" w14:textId="77777777" w:rsidR="004477E1" w:rsidRPr="00EB336B" w:rsidRDefault="004477E1"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774B5512" w14:textId="77777777" w:rsidR="004477E1" w:rsidRPr="00BD564F" w:rsidRDefault="004477E1" w:rsidP="003B2F27">
      <w:pPr>
        <w:pStyle w:val="af2"/>
        <w:rPr>
          <w:rFonts w:asciiTheme="minorHAnsi" w:hAnsiTheme="minorHAnsi"/>
          <w:lang w:val="hy-AM"/>
        </w:rPr>
      </w:pPr>
    </w:p>
    <w:p w14:paraId="200B8218" w14:textId="77777777" w:rsidR="004477E1" w:rsidRPr="00976E3D" w:rsidRDefault="004477E1" w:rsidP="003B2F27">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14:paraId="748A922E" w14:textId="77777777" w:rsidR="004477E1" w:rsidRPr="00576D9C" w:rsidRDefault="004477E1" w:rsidP="003B2F27">
      <w:pPr>
        <w:pStyle w:val="af2"/>
        <w:rPr>
          <w:rFonts w:asciiTheme="minorHAnsi" w:hAnsiTheme="minorHAnsi"/>
        </w:rPr>
      </w:pPr>
    </w:p>
  </w:footnote>
  <w:footnote w:id="17">
    <w:p w14:paraId="0316E926" w14:textId="77777777" w:rsidR="004477E1" w:rsidRPr="00615130" w:rsidRDefault="004477E1"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20FB02CA" w14:textId="77777777" w:rsidR="004477E1" w:rsidRPr="00615130" w:rsidRDefault="004477E1"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58A6CAC3" w14:textId="77777777" w:rsidR="004477E1" w:rsidRPr="00615130" w:rsidRDefault="004477E1"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11BD8158" w14:textId="77777777" w:rsidR="004477E1" w:rsidRPr="006F5F33" w:rsidRDefault="004477E1" w:rsidP="003B2F27">
      <w:pPr>
        <w:pStyle w:val="af2"/>
        <w:jc w:val="both"/>
        <w:rPr>
          <w:rFonts w:ascii="GHEA Grapalat" w:hAnsi="GHEA Grapalat"/>
          <w:lang w:val="hy-AM"/>
        </w:rPr>
      </w:pPr>
      <w:r w:rsidRPr="006F5F33">
        <w:rPr>
          <w:rFonts w:ascii="GHEA Grapalat" w:hAnsi="GHEA Grapalat"/>
          <w:i/>
        </w:rPr>
        <w:t>.</w:t>
      </w:r>
    </w:p>
    <w:tbl>
      <w:tblPr>
        <w:tblStyle w:val="afe"/>
        <w:tblW w:w="0" w:type="auto"/>
        <w:tblLook w:val="04A0" w:firstRow="1" w:lastRow="0" w:firstColumn="1" w:lastColumn="0" w:noHBand="0" w:noVBand="1"/>
      </w:tblPr>
      <w:tblGrid>
        <w:gridCol w:w="2631"/>
        <w:gridCol w:w="2631"/>
        <w:gridCol w:w="2632"/>
      </w:tblGrid>
      <w:tr w:rsidR="004477E1" w:rsidRPr="00552B23" w14:paraId="72E0C01C" w14:textId="77777777" w:rsidTr="00B1013B">
        <w:tc>
          <w:tcPr>
            <w:tcW w:w="2631" w:type="dxa"/>
          </w:tcPr>
          <w:p w14:paraId="2E17D307"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63078703" w14:textId="77777777" w:rsidR="004477E1" w:rsidRPr="00710CEC" w:rsidRDefault="004477E1"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32D36544" w14:textId="77777777" w:rsidR="004477E1" w:rsidRPr="00710CEC" w:rsidRDefault="004477E1"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proofErr w:type="spellStart"/>
            <w:r w:rsidRPr="00615130">
              <w:rPr>
                <w:rFonts w:ascii="GHEA Grapalat" w:hAnsi="GHEA Grapalat"/>
                <w:i/>
                <w:sz w:val="16"/>
                <w:szCs w:val="16"/>
              </w:rPr>
              <w:t>тветственност</w:t>
            </w:r>
            <w:proofErr w:type="spellEnd"/>
            <w:r w:rsidRPr="00615130">
              <w:rPr>
                <w:rFonts w:ascii="GHEA Grapalat" w:hAnsi="GHEA Grapalat"/>
                <w:i/>
                <w:sz w:val="16"/>
                <w:szCs w:val="16"/>
                <w:lang w:val="en-US"/>
              </w:rPr>
              <w:t>ь</w:t>
            </w:r>
          </w:p>
        </w:tc>
      </w:tr>
      <w:tr w:rsidR="004477E1" w:rsidRPr="00552B23" w14:paraId="16BC1395" w14:textId="77777777" w:rsidTr="00B1013B">
        <w:tc>
          <w:tcPr>
            <w:tcW w:w="2631" w:type="dxa"/>
          </w:tcPr>
          <w:p w14:paraId="3336ED48"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1" w:type="dxa"/>
          </w:tcPr>
          <w:p w14:paraId="5D39A76A"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2" w:type="dxa"/>
          </w:tcPr>
          <w:p w14:paraId="07D8798F"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r>
      <w:tr w:rsidR="004477E1" w:rsidRPr="00552B23" w14:paraId="1D2880AB" w14:textId="77777777" w:rsidTr="00B1013B">
        <w:tc>
          <w:tcPr>
            <w:tcW w:w="2631" w:type="dxa"/>
          </w:tcPr>
          <w:p w14:paraId="4847EA2F"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1" w:type="dxa"/>
          </w:tcPr>
          <w:p w14:paraId="09EFE99D"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2" w:type="dxa"/>
          </w:tcPr>
          <w:p w14:paraId="53E1EC06"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r>
      <w:tr w:rsidR="004477E1" w:rsidRPr="00552B23" w14:paraId="4E5BBACF" w14:textId="77777777" w:rsidTr="00B1013B">
        <w:tc>
          <w:tcPr>
            <w:tcW w:w="2631" w:type="dxa"/>
          </w:tcPr>
          <w:p w14:paraId="35DCD579"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1" w:type="dxa"/>
          </w:tcPr>
          <w:p w14:paraId="73F64305"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2" w:type="dxa"/>
          </w:tcPr>
          <w:p w14:paraId="4975FC45"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r>
      <w:tr w:rsidR="004477E1" w:rsidRPr="00552B23" w14:paraId="19A351C6" w14:textId="77777777" w:rsidTr="00B1013B">
        <w:tc>
          <w:tcPr>
            <w:tcW w:w="2631" w:type="dxa"/>
          </w:tcPr>
          <w:p w14:paraId="301A6593"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1" w:type="dxa"/>
          </w:tcPr>
          <w:p w14:paraId="7FB79217"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2" w:type="dxa"/>
          </w:tcPr>
          <w:p w14:paraId="406C6674"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r>
    </w:tbl>
    <w:p w14:paraId="2984E668" w14:textId="77777777" w:rsidR="004477E1" w:rsidRPr="00615130" w:rsidRDefault="004477E1"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6A87F693" w14:textId="77777777" w:rsidR="004477E1" w:rsidRPr="00576D9C" w:rsidRDefault="004477E1" w:rsidP="003B2F27">
      <w:pPr>
        <w:pStyle w:val="af2"/>
        <w:jc w:val="both"/>
        <w:rPr>
          <w:rFonts w:ascii="GHEA Grapalat" w:hAnsi="GHEA Grapalat"/>
          <w:lang w:val="hy-AM"/>
        </w:rPr>
      </w:pPr>
    </w:p>
  </w:footnote>
  <w:footnote w:id="18">
    <w:p w14:paraId="7D0B5A96" w14:textId="77777777" w:rsidR="004477E1" w:rsidRPr="006F5F33" w:rsidRDefault="004477E1"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9">
    <w:p w14:paraId="379F2FFE" w14:textId="77777777" w:rsidR="004477E1" w:rsidRPr="006F5F33" w:rsidRDefault="004477E1"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14:paraId="7100F4B8" w14:textId="77777777" w:rsidR="004477E1" w:rsidRPr="006F5F33" w:rsidRDefault="004477E1"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1">
    <w:p w14:paraId="4CB921B1" w14:textId="77777777" w:rsidR="004477E1" w:rsidRPr="00E40AC8" w:rsidRDefault="004477E1"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w:t>
      </w:r>
      <w:proofErr w:type="spellStart"/>
      <w:r>
        <w:rPr>
          <w:rFonts w:ascii="GHEA Grapalat" w:hAnsi="GHEA Grapalat"/>
          <w:i/>
        </w:rPr>
        <w:t>ускуг</w:t>
      </w:r>
      <w:proofErr w:type="spellEnd"/>
      <w:r>
        <w:rPr>
          <w:rFonts w:ascii="GHEA Grapalat" w:hAnsi="GHEA Grapalat"/>
          <w:i/>
        </w:rPr>
        <w:t xml:space="preserve">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22">
    <w:p w14:paraId="754E5E09" w14:textId="77777777" w:rsidR="004477E1" w:rsidRPr="00E40AC8" w:rsidRDefault="004477E1" w:rsidP="003B2F27">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 xml:space="preserve">исчисление осуществляется со дня вступления в силу заключаемого между сторонами соглашения в случае </w:t>
      </w:r>
      <w:proofErr w:type="spellStart"/>
      <w:r w:rsidRPr="00AD29CE">
        <w:rPr>
          <w:rFonts w:ascii="GHEA Grapalat" w:hAnsi="GHEA Grapalat"/>
          <w:i/>
        </w:rPr>
        <w:t>предусмотрения</w:t>
      </w:r>
      <w:proofErr w:type="spellEnd"/>
      <w:r w:rsidRPr="00AD29CE">
        <w:rPr>
          <w:rFonts w:ascii="GHEA Grapalat" w:hAnsi="GHEA Grapalat"/>
          <w:i/>
        </w:rPr>
        <w:t xml:space="preserve"> финансовых средств.</w:t>
      </w:r>
    </w:p>
  </w:footnote>
  <w:footnote w:id="23">
    <w:p w14:paraId="5A7A7E32" w14:textId="77777777" w:rsidR="004477E1" w:rsidRPr="00CA2754" w:rsidRDefault="004477E1"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CA2754">
        <w:rPr>
          <w:rFonts w:ascii="GHEA Grapalat" w:hAnsi="GHEA Grapalat"/>
          <w:i/>
          <w:sz w:val="20"/>
          <w:szCs w:val="20"/>
        </w:rPr>
        <w:t>предусмотрения</w:t>
      </w:r>
      <w:proofErr w:type="spellEnd"/>
      <w:r w:rsidRPr="00CA2754">
        <w:rPr>
          <w:rFonts w:ascii="GHEA Grapalat" w:hAnsi="GHEA Grapalat"/>
          <w:i/>
          <w:sz w:val="20"/>
          <w:szCs w:val="20"/>
        </w:rPr>
        <w:t xml:space="preserve"> финансовых средств, в качестве его неотъемлемой части.</w:t>
      </w:r>
    </w:p>
    <w:p w14:paraId="284838FB" w14:textId="77777777" w:rsidR="004477E1" w:rsidRPr="00CA2754" w:rsidRDefault="004477E1" w:rsidP="003B2F27">
      <w:pPr>
        <w:pStyle w:val="af2"/>
        <w:jc w:val="both"/>
        <w:rPr>
          <w:sz w:val="2"/>
          <w:szCs w:val="2"/>
        </w:rPr>
      </w:pPr>
    </w:p>
  </w:footnote>
  <w:footnote w:id="24">
    <w:p w14:paraId="75BEAF7A" w14:textId="77777777" w:rsidR="004477E1" w:rsidRPr="00CA2754" w:rsidRDefault="004477E1"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2"/>
  </w:num>
  <w:num w:numId="13">
    <w:abstractNumId w:val="28"/>
  </w:num>
  <w:num w:numId="14">
    <w:abstractNumId w:val="14"/>
  </w:num>
  <w:num w:numId="15">
    <w:abstractNumId w:val="30"/>
  </w:num>
  <w:num w:numId="16">
    <w:abstractNumId w:val="15"/>
  </w:num>
  <w:num w:numId="17">
    <w:abstractNumId w:val="7"/>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8"/>
  </w:num>
  <w:num w:numId="24">
    <w:abstractNumId w:val="19"/>
  </w:num>
  <w:num w:numId="25">
    <w:abstractNumId w:val="13"/>
  </w:num>
  <w:num w:numId="26">
    <w:abstractNumId w:val="5"/>
  </w:num>
  <w:num w:numId="27">
    <w:abstractNumId w:val="4"/>
  </w:num>
  <w:num w:numId="28">
    <w:abstractNumId w:val="0"/>
  </w:num>
  <w:num w:numId="29">
    <w:abstractNumId w:val="10"/>
  </w:num>
  <w:num w:numId="30">
    <w:abstractNumId w:val="27"/>
  </w:num>
  <w:num w:numId="31">
    <w:abstractNumId w:val="24"/>
  </w:num>
  <w:num w:numId="32">
    <w:abstractNumId w:val="23"/>
  </w:num>
  <w:num w:numId="33">
    <w:abstractNumId w:val="31"/>
  </w:num>
  <w:num w:numId="34">
    <w:abstractNumId w:val="26"/>
  </w:num>
  <w:num w:numId="35">
    <w:abstractNumId w:val="2"/>
  </w:num>
  <w:num w:numId="36">
    <w:abstractNumId w:val="12"/>
  </w:num>
  <w:num w:numId="37">
    <w:abstractNumId w:val="29"/>
  </w:num>
  <w:num w:numId="38">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1F8B"/>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813"/>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2084"/>
    <w:rsid w:val="000537FF"/>
    <w:rsid w:val="00053BFB"/>
    <w:rsid w:val="000540F1"/>
    <w:rsid w:val="00054F54"/>
    <w:rsid w:val="000550DA"/>
    <w:rsid w:val="00055129"/>
    <w:rsid w:val="00055195"/>
    <w:rsid w:val="00055CC2"/>
    <w:rsid w:val="00056516"/>
    <w:rsid w:val="00056AB4"/>
    <w:rsid w:val="00057262"/>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5F6"/>
    <w:rsid w:val="000A4FC5"/>
    <w:rsid w:val="000A5316"/>
    <w:rsid w:val="000A5B16"/>
    <w:rsid w:val="000A5F9E"/>
    <w:rsid w:val="000A6107"/>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1E"/>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5EAA"/>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071"/>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328"/>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38D"/>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2723"/>
    <w:rsid w:val="004A3051"/>
    <w:rsid w:val="004A4195"/>
    <w:rsid w:val="004A48AA"/>
    <w:rsid w:val="004A51CE"/>
    <w:rsid w:val="004A5CAF"/>
    <w:rsid w:val="004A6204"/>
    <w:rsid w:val="004A6750"/>
    <w:rsid w:val="004A6815"/>
    <w:rsid w:val="004A712A"/>
    <w:rsid w:val="004A7722"/>
    <w:rsid w:val="004A798D"/>
    <w:rsid w:val="004B0C9E"/>
    <w:rsid w:val="004B21BF"/>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5D3"/>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920"/>
    <w:rsid w:val="004F3B83"/>
    <w:rsid w:val="004F3C4E"/>
    <w:rsid w:val="004F4C59"/>
    <w:rsid w:val="004F4D14"/>
    <w:rsid w:val="004F5190"/>
    <w:rsid w:val="004F5518"/>
    <w:rsid w:val="004F5616"/>
    <w:rsid w:val="004F588C"/>
    <w:rsid w:val="004F5DAD"/>
    <w:rsid w:val="004F6221"/>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4643"/>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4083"/>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21D"/>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5EC8"/>
    <w:rsid w:val="006E6259"/>
    <w:rsid w:val="006E6694"/>
    <w:rsid w:val="006E732A"/>
    <w:rsid w:val="006E73AC"/>
    <w:rsid w:val="006E7900"/>
    <w:rsid w:val="006E7947"/>
    <w:rsid w:val="006E79F9"/>
    <w:rsid w:val="006E7ED6"/>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546D"/>
    <w:rsid w:val="007663F8"/>
    <w:rsid w:val="00766A0B"/>
    <w:rsid w:val="0076763C"/>
    <w:rsid w:val="00767697"/>
    <w:rsid w:val="00767AD3"/>
    <w:rsid w:val="00767B04"/>
    <w:rsid w:val="007706D9"/>
    <w:rsid w:val="00770B03"/>
    <w:rsid w:val="00771A7D"/>
    <w:rsid w:val="00771C0F"/>
    <w:rsid w:val="00771C9B"/>
    <w:rsid w:val="00771DCB"/>
    <w:rsid w:val="00772280"/>
    <w:rsid w:val="00772F69"/>
    <w:rsid w:val="00773485"/>
    <w:rsid w:val="00773580"/>
    <w:rsid w:val="0077364F"/>
    <w:rsid w:val="00773841"/>
    <w:rsid w:val="00773BD2"/>
    <w:rsid w:val="00774C67"/>
    <w:rsid w:val="0077504D"/>
    <w:rsid w:val="00775378"/>
    <w:rsid w:val="00775FAF"/>
    <w:rsid w:val="007765CC"/>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C7C89"/>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8D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3F3B"/>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4C6E"/>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2DE"/>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8C9"/>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6DD9"/>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1EC6"/>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3F75"/>
    <w:rsid w:val="00A34587"/>
    <w:rsid w:val="00A34B0F"/>
    <w:rsid w:val="00A34DFE"/>
    <w:rsid w:val="00A3536B"/>
    <w:rsid w:val="00A35E1A"/>
    <w:rsid w:val="00A35FB1"/>
    <w:rsid w:val="00A36591"/>
    <w:rsid w:val="00A37070"/>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1C03"/>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28BD"/>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D98"/>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1A"/>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0"/>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699"/>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2920"/>
    <w:rsid w:val="00BD29F7"/>
    <w:rsid w:val="00BD2E6E"/>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3900"/>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64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04B"/>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5923"/>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17F9C"/>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1D74"/>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884"/>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4C1"/>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4E"/>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38"/>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AFC"/>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7F3"/>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47D67"/>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218F139"/>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E42DE"/>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paragraph" w:styleId="HTML">
    <w:name w:val="HTML Preformatted"/>
    <w:basedOn w:val="a"/>
    <w:link w:val="HTML0"/>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semiHidden/>
    <w:rsid w:val="00286513"/>
    <w:rPr>
      <w:rFonts w:ascii="Courier New" w:hAnsi="Courier New" w:cs="Courier New"/>
      <w:lang w:val="en-US" w:eastAsia="en-US" w:bidi="ar-SA"/>
    </w:rPr>
  </w:style>
  <w:style w:type="character" w:customStyle="1" w:styleId="y2iqfc">
    <w:name w:val="y2iqfc"/>
    <w:basedOn w:val="a0"/>
    <w:rsid w:val="00286513"/>
  </w:style>
  <w:style w:type="character" w:customStyle="1" w:styleId="ztplmc">
    <w:name w:val="ztplmc"/>
    <w:basedOn w:val="a0"/>
    <w:rsid w:val="003B538D"/>
  </w:style>
  <w:style w:type="character" w:customStyle="1" w:styleId="rynqvb">
    <w:name w:val="rynqvb"/>
    <w:basedOn w:val="a0"/>
    <w:rsid w:val="003B53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670F8E-9F71-4E02-8E72-7E6FD91DA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3008</TotalTime>
  <Pages>88</Pages>
  <Words>20207</Words>
  <Characters>115185</Characters>
  <Application>Microsoft Office Word</Application>
  <DocSecurity>0</DocSecurity>
  <Lines>959</Lines>
  <Paragraphs>270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135122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1894</cp:revision>
  <cp:lastPrinted>2018-02-16T07:12:00Z</cp:lastPrinted>
  <dcterms:created xsi:type="dcterms:W3CDTF">2019-10-28T07:04:00Z</dcterms:created>
  <dcterms:modified xsi:type="dcterms:W3CDTF">2025-10-20T13:54:00Z</dcterms:modified>
</cp:coreProperties>
</file>